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29F569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236BA5" w:rsidRPr="00236BA5">
        <w:rPr>
          <w:b/>
          <w:i/>
          <w:noProof/>
          <w:sz w:val="28"/>
        </w:rPr>
        <w:t>R5-242265</w:t>
      </w:r>
      <w:r w:rsidR="009D6313" w:rsidRPr="009D6313">
        <w:rPr>
          <w:b/>
          <w:i/>
          <w:noProof/>
          <w:sz w:val="28"/>
          <w:highlight w:val="green"/>
        </w:rPr>
        <w:t>r1</w:t>
      </w:r>
    </w:p>
    <w:p w14:paraId="544B6736" w14:textId="0F61E2E7" w:rsidR="00845AB0" w:rsidRDefault="00000000" w:rsidP="00845AB0">
      <w:pPr>
        <w:pStyle w:val="CRCoverPage"/>
        <w:outlineLvl w:val="0"/>
        <w:rPr>
          <w:b/>
          <w:noProof/>
          <w:sz w:val="24"/>
        </w:rPr>
      </w:pPr>
      <w:fldSimple w:instr=" DOCPROPERTY  Location  \* MERGEFORMAT ">
        <w:r w:rsidR="00DB192C">
          <w:rPr>
            <w:b/>
            <w:noProof/>
            <w:sz w:val="24"/>
          </w:rPr>
          <w:t>Fukuoka City, Fukuoka</w:t>
        </w:r>
      </w:fldSimple>
      <w:r w:rsidR="00DB192C">
        <w:rPr>
          <w:b/>
          <w:noProof/>
          <w:sz w:val="24"/>
        </w:rPr>
        <w:t xml:space="preserve">, </w:t>
      </w:r>
      <w:fldSimple w:instr=" DOCPROPERTY  Country  \* MERGEFORMAT ">
        <w:r w:rsidR="00DB192C">
          <w:rPr>
            <w:b/>
            <w:noProof/>
            <w:sz w:val="24"/>
          </w:rPr>
          <w:t>Japan</w:t>
        </w:r>
      </w:fldSimple>
      <w:r w:rsidR="00DB192C">
        <w:rPr>
          <w:b/>
          <w:noProof/>
          <w:sz w:val="24"/>
        </w:rPr>
        <w:t xml:space="preserve">, </w:t>
      </w:r>
      <w:fldSimple w:instr=" DOCPROPERTY  StartDate  \* MERGEFORMAT ">
        <w:r w:rsidR="00DB192C">
          <w:rPr>
            <w:b/>
            <w:noProof/>
            <w:sz w:val="24"/>
          </w:rPr>
          <w:t>20th May 2024</w:t>
        </w:r>
      </w:fldSimple>
      <w:r w:rsidR="00DB192C">
        <w:rPr>
          <w:b/>
          <w:noProof/>
          <w:sz w:val="24"/>
        </w:rPr>
        <w:t xml:space="preserve"> - </w:t>
      </w:r>
      <w:fldSimple w:instr=" DOCPROPERTY  EndDate  \* MERGEFORMAT ">
        <w:r w:rsidR="00DB192C">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E1858A" w:rsidR="001E41F3" w:rsidRPr="00410371" w:rsidRDefault="00410647" w:rsidP="00E13F3D">
            <w:pPr>
              <w:pStyle w:val="CRCoverPage"/>
              <w:spacing w:after="0"/>
              <w:jc w:val="right"/>
              <w:rPr>
                <w:b/>
                <w:noProof/>
                <w:sz w:val="28"/>
              </w:rPr>
            </w:pPr>
            <w:r>
              <w:rPr>
                <w:b/>
                <w:noProof/>
                <w:sz w:val="28"/>
              </w:rPr>
              <w:t>38.</w:t>
            </w:r>
            <w:r w:rsidR="00EE659E">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00EED" w:rsidR="001E41F3" w:rsidRPr="00410371" w:rsidRDefault="00236BA5" w:rsidP="00FF5C42">
            <w:pPr>
              <w:pStyle w:val="CRCoverPage"/>
              <w:spacing w:after="0"/>
              <w:jc w:val="center"/>
              <w:rPr>
                <w:noProof/>
              </w:rPr>
            </w:pPr>
            <w:r w:rsidRPr="00236BA5">
              <w:rPr>
                <w:b/>
                <w:noProof/>
                <w:sz w:val="28"/>
              </w:rPr>
              <w:t>0728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8BE8D" w:rsidR="001E41F3" w:rsidRPr="00410371" w:rsidRDefault="00410647">
            <w:pPr>
              <w:pStyle w:val="CRCoverPage"/>
              <w:spacing w:after="0"/>
              <w:jc w:val="center"/>
              <w:rPr>
                <w:noProof/>
                <w:sz w:val="28"/>
              </w:rPr>
            </w:pPr>
            <w:r w:rsidRPr="00EE659E">
              <w:rPr>
                <w:b/>
                <w:sz w:val="28"/>
              </w:rPr>
              <w:t>1</w:t>
            </w:r>
            <w:r w:rsidR="00E11261" w:rsidRPr="00EE659E">
              <w:rPr>
                <w:b/>
                <w:sz w:val="28"/>
              </w:rPr>
              <w:t>8</w:t>
            </w:r>
            <w:r w:rsidRPr="00EE659E">
              <w:rPr>
                <w:b/>
                <w:sz w:val="28"/>
              </w:rPr>
              <w:t>.</w:t>
            </w:r>
            <w:r w:rsidR="00FB4B1D" w:rsidRPr="00EE659E">
              <w:rPr>
                <w:b/>
                <w:sz w:val="28"/>
              </w:rPr>
              <w:t>2</w:t>
            </w:r>
            <w:r w:rsidRPr="00EE659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0144B" w:rsidR="001E41F3" w:rsidRDefault="0057485E">
            <w:pPr>
              <w:pStyle w:val="CRCoverPage"/>
              <w:spacing w:after="0"/>
              <w:ind w:left="100"/>
              <w:rPr>
                <w:noProof/>
              </w:rPr>
            </w:pPr>
            <w:r w:rsidRPr="0057485E">
              <w:t>PC5 FR2 MU definition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20F02" w:rsidR="001E41F3" w:rsidRDefault="00D7263D">
            <w:pPr>
              <w:pStyle w:val="CRCoverPage"/>
              <w:spacing w:after="0"/>
              <w:ind w:left="100"/>
              <w:rPr>
                <w:noProof/>
              </w:rPr>
            </w:pPr>
            <w:r w:rsidRPr="00D7263D">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D7263D">
              <w:t>Rel-1</w:t>
            </w:r>
            <w:r w:rsidR="00E11261" w:rsidRPr="00D7263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E44338" w:rsidR="001E41F3" w:rsidRDefault="00D7263D">
            <w:pPr>
              <w:pStyle w:val="CRCoverPage"/>
              <w:spacing w:after="0"/>
              <w:ind w:left="100"/>
              <w:rPr>
                <w:noProof/>
              </w:rPr>
            </w:pPr>
            <w:r>
              <w:rPr>
                <w:noProof/>
              </w:rPr>
              <w:t xml:space="preserve">Progress has been made in </w:t>
            </w:r>
            <w:r w:rsidR="00630DA1" w:rsidRPr="00630DA1">
              <w:rPr>
                <w:noProof/>
              </w:rPr>
              <w:t>R5-242264</w:t>
            </w:r>
            <w:r>
              <w:rPr>
                <w:noProof/>
              </w:rPr>
              <w:t xml:space="preserve"> in discussion on MU and TT for PC5 in FR2a</w:t>
            </w:r>
            <w:r w:rsidR="0052219E">
              <w:rPr>
                <w:noProof/>
              </w:rPr>
              <w:t xml:space="preserve">. </w:t>
            </w:r>
            <w:r w:rsidR="00306FC9">
              <w:rPr>
                <w:noProof/>
              </w:rPr>
              <w:t>Final MTSU can now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F54703" w14:textId="77777777" w:rsidR="001E41F3" w:rsidRDefault="00306FC9">
            <w:pPr>
              <w:pStyle w:val="CRCoverPage"/>
              <w:spacing w:after="0"/>
              <w:ind w:left="100"/>
              <w:rPr>
                <w:noProof/>
              </w:rPr>
            </w:pPr>
            <w:r>
              <w:rPr>
                <w:noProof/>
              </w:rPr>
              <w:t>Defined influence of noise and MTSU for the following test cases for PC5 in FR2a:</w:t>
            </w:r>
          </w:p>
          <w:p w14:paraId="6FF414E2" w14:textId="7A0DB0CC" w:rsidR="0039714D" w:rsidRPr="0039714D" w:rsidRDefault="0039714D" w:rsidP="0039714D">
            <w:pPr>
              <w:pStyle w:val="CRCoverPage"/>
              <w:spacing w:after="0"/>
              <w:ind w:left="100"/>
              <w:rPr>
                <w:noProof/>
              </w:rPr>
            </w:pPr>
            <w:r>
              <w:rPr>
                <w:noProof/>
              </w:rPr>
              <w:t>-</w:t>
            </w:r>
            <w:r w:rsidRPr="0039714D">
              <w:rPr>
                <w:noProof/>
              </w:rPr>
              <w:t>Transmit OFF power (TRP)</w:t>
            </w:r>
          </w:p>
          <w:p w14:paraId="7350151D" w14:textId="7861BCE1" w:rsidR="0039714D" w:rsidRPr="0039714D" w:rsidRDefault="0039714D" w:rsidP="0039714D">
            <w:pPr>
              <w:pStyle w:val="CRCoverPage"/>
              <w:spacing w:after="0"/>
              <w:ind w:left="100"/>
              <w:rPr>
                <w:noProof/>
              </w:rPr>
            </w:pPr>
            <w:r>
              <w:rPr>
                <w:noProof/>
              </w:rPr>
              <w:t>-</w:t>
            </w:r>
            <w:r w:rsidRPr="0039714D">
              <w:rPr>
                <w:noProof/>
              </w:rPr>
              <w:t>Occupied bandwidth</w:t>
            </w:r>
          </w:p>
          <w:p w14:paraId="3B8FC9ED" w14:textId="5897EBAA" w:rsidR="0039714D" w:rsidRPr="0039714D" w:rsidRDefault="0039714D" w:rsidP="0039714D">
            <w:pPr>
              <w:pStyle w:val="CRCoverPage"/>
              <w:spacing w:after="0"/>
              <w:ind w:left="100"/>
              <w:rPr>
                <w:noProof/>
              </w:rPr>
            </w:pPr>
            <w:r>
              <w:rPr>
                <w:noProof/>
              </w:rPr>
              <w:t>-</w:t>
            </w:r>
            <w:r w:rsidRPr="0039714D">
              <w:rPr>
                <w:noProof/>
              </w:rPr>
              <w:t>Spectrum Emission Mask</w:t>
            </w:r>
          </w:p>
          <w:p w14:paraId="31C656EC" w14:textId="5738B033" w:rsidR="00306FC9" w:rsidRDefault="0039714D" w:rsidP="0039714D">
            <w:pPr>
              <w:pStyle w:val="CRCoverPage"/>
              <w:spacing w:after="0"/>
              <w:ind w:left="100"/>
              <w:rPr>
                <w:noProof/>
              </w:rPr>
            </w:pPr>
            <w:r>
              <w:rPr>
                <w:noProof/>
              </w:rPr>
              <w:t>-</w:t>
            </w:r>
            <w:r w:rsidRPr="0039714D">
              <w:rPr>
                <w:noProof/>
              </w:rPr>
              <w:t>Spurious emissions tests (General Tx, Tx spurious co-existence, Additional Tx spurious, Rx Spurious)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A965B" w:rsidR="001E41F3" w:rsidRDefault="00D7263D">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1EA2B" w:rsidR="001E41F3" w:rsidRDefault="00A10B88">
            <w:pPr>
              <w:pStyle w:val="CRCoverPage"/>
              <w:spacing w:after="0"/>
              <w:ind w:left="100"/>
              <w:rPr>
                <w:noProof/>
              </w:rPr>
            </w:pPr>
            <w:r>
              <w:rPr>
                <w:noProof/>
              </w:rPr>
              <w:t>B.2.2.27, B.8, B.15, B.16, B</w:t>
            </w:r>
            <w:r w:rsidR="003A2DD3">
              <w:rPr>
                <w:noProof/>
              </w:rPr>
              <w:t>.18,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0238CD" w14:textId="44139815" w:rsidR="008863B9" w:rsidRDefault="009D6313">
            <w:pPr>
              <w:pStyle w:val="CRCoverPage"/>
              <w:spacing w:after="0"/>
              <w:ind w:left="100"/>
              <w:rPr>
                <w:noProof/>
              </w:rPr>
            </w:pPr>
            <w:r w:rsidRPr="009D6313">
              <w:rPr>
                <w:noProof/>
                <w:highlight w:val="green"/>
              </w:rPr>
              <w:t>r1</w:t>
            </w:r>
            <w:r>
              <w:rPr>
                <w:noProof/>
              </w:rPr>
              <w:t>:</w:t>
            </w:r>
          </w:p>
          <w:p w14:paraId="7646B685" w14:textId="4B677821" w:rsidR="009D6313" w:rsidRDefault="009D6313">
            <w:pPr>
              <w:pStyle w:val="CRCoverPage"/>
              <w:spacing w:after="0"/>
              <w:ind w:left="100"/>
              <w:rPr>
                <w:noProof/>
              </w:rPr>
            </w:pPr>
            <w:r>
              <w:rPr>
                <w:noProof/>
              </w:rPr>
              <w:t>-</w:t>
            </w:r>
            <w:r w:rsidR="00EC393D">
              <w:rPr>
                <w:noProof/>
              </w:rPr>
              <w:t xml:space="preserve">Reverted all changes in section B.12 (EVM). </w:t>
            </w:r>
            <w:r w:rsidR="00C65A8F">
              <w:rPr>
                <w:noProof/>
              </w:rPr>
              <w:t>Cover page updated accordingly.</w:t>
            </w:r>
          </w:p>
          <w:p w14:paraId="504EC169" w14:textId="584FC95B" w:rsidR="006A1F1C" w:rsidRDefault="006A1F1C">
            <w:pPr>
              <w:pStyle w:val="CRCoverPage"/>
              <w:spacing w:after="0"/>
              <w:ind w:left="100"/>
              <w:rPr>
                <w:noProof/>
              </w:rPr>
            </w:pPr>
            <w:r>
              <w:rPr>
                <w:noProof/>
              </w:rPr>
              <w:t>-</w:t>
            </w:r>
            <w:r w:rsidR="00C6152A">
              <w:rPr>
                <w:noProof/>
              </w:rPr>
              <w:t>Editorial correction in</w:t>
            </w:r>
            <w:r w:rsidR="00BA749F">
              <w:rPr>
                <w:noProof/>
              </w:rPr>
              <w:t xml:space="preserve"> change made in</w:t>
            </w:r>
            <w:r w:rsidR="00C6152A">
              <w:rPr>
                <w:noProof/>
              </w:rPr>
              <w:t xml:space="preserve"> </w:t>
            </w:r>
            <w:r w:rsidR="00C6152A" w:rsidRPr="00C6152A">
              <w:rPr>
                <w:noProof/>
              </w:rPr>
              <w:t>Editor’s note of B.18</w:t>
            </w:r>
            <w:r w:rsidR="00C6152A" w:rsidRPr="00C6152A">
              <w:rPr>
                <w:noProof/>
              </w:rPr>
              <w:t>.</w:t>
            </w:r>
          </w:p>
          <w:p w14:paraId="6ACA4173" w14:textId="283AD338" w:rsidR="00C6152A" w:rsidRDefault="002C680F">
            <w:pPr>
              <w:pStyle w:val="CRCoverPage"/>
              <w:spacing w:after="0"/>
              <w:ind w:left="100"/>
              <w:rPr>
                <w:noProof/>
              </w:rPr>
            </w:pPr>
            <w:r>
              <w:rPr>
                <w:noProof/>
              </w:rPr>
              <w:t>-</w:t>
            </w:r>
            <w:r w:rsidRPr="002C680F">
              <w:rPr>
                <w:noProof/>
              </w:rPr>
              <w:t>In Table B.18-1</w:t>
            </w:r>
            <w:r w:rsidRPr="002C680F">
              <w:rPr>
                <w:noProof/>
              </w:rPr>
              <w:t xml:space="preserve"> and</w:t>
            </w:r>
            <w:r w:rsidRPr="002C680F">
              <w:rPr>
                <w:noProof/>
              </w:rPr>
              <w:t xml:space="preserve"> Table B.18-1b, MTSU values for 12.75 – 23.45 GHz</w:t>
            </w:r>
            <w:r w:rsidRPr="002C680F">
              <w:rPr>
                <w:noProof/>
              </w:rPr>
              <w:t xml:space="preserve"> for PC5 are updated from correct values</w:t>
            </w:r>
            <w:r w:rsidRPr="002C680F">
              <w:rPr>
                <w:noProof/>
              </w:rPr>
              <w:t xml:space="preserve"> calculated in Table B.18.2-13</w:t>
            </w:r>
            <w:r w:rsidR="00030ABD">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213E">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9A7FD9C" w14:textId="77777777" w:rsidR="00D42637" w:rsidRPr="009709C5" w:rsidRDefault="00D42637" w:rsidP="00D42637">
      <w:pPr>
        <w:pStyle w:val="Heading3"/>
        <w:rPr>
          <w:lang w:eastAsia="ja-JP"/>
        </w:rPr>
      </w:pPr>
      <w:bookmarkStart w:id="1" w:name="_Toc100005341"/>
      <w:bookmarkStart w:id="2" w:name="_Toc114990164"/>
      <w:bookmarkStart w:id="3" w:name="_Toc163683386"/>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
      <w:bookmarkEnd w:id="2"/>
      <w:bookmarkEnd w:id="3"/>
    </w:p>
    <w:p w14:paraId="4CB9284E" w14:textId="77777777" w:rsidR="00D42637" w:rsidRPr="009709C5" w:rsidRDefault="00D42637" w:rsidP="00D42637">
      <w:pPr>
        <w:rPr>
          <w:lang w:eastAsia="ja-JP"/>
        </w:rPr>
      </w:pPr>
      <w:r w:rsidRPr="009709C5">
        <w:rPr>
          <w:lang w:eastAsia="ja-JP"/>
        </w:rPr>
        <w:t>See B.2.1.27.</w:t>
      </w:r>
    </w:p>
    <w:p w14:paraId="764C21FB" w14:textId="77777777" w:rsidR="00D42637" w:rsidRPr="009709C5" w:rsidRDefault="00D42637" w:rsidP="00D42637">
      <w:r w:rsidRPr="009709C5">
        <w:t xml:space="preserve">The uncertainty value of </w:t>
      </w:r>
      <w:r w:rsidRPr="009709C5">
        <w:rPr>
          <w:lang w:eastAsia="ja-JP"/>
        </w:rPr>
        <w:t>i</w:t>
      </w:r>
      <w:r w:rsidRPr="009709C5">
        <w:t>nfluence of noise is estimated as below table and used across clause B.</w:t>
      </w:r>
    </w:p>
    <w:p w14:paraId="61C09EBB" w14:textId="77777777" w:rsidR="00D42637" w:rsidRPr="009709C5" w:rsidRDefault="00D42637" w:rsidP="00D42637">
      <w:pPr>
        <w:pStyle w:val="EditorsNote"/>
      </w:pPr>
      <w:r w:rsidRPr="009709C5">
        <w:t>Editor’s Note: For ACLR, all applicable configurations need to be added.</w:t>
      </w:r>
    </w:p>
    <w:p w14:paraId="35965236" w14:textId="77777777" w:rsidR="00D42637" w:rsidRPr="009709C5" w:rsidRDefault="00D42637" w:rsidP="00D42637">
      <w:pPr>
        <w:rPr>
          <w:lang w:eastAsia="ja-JP"/>
        </w:rPr>
        <w:sectPr w:rsidR="00D42637" w:rsidRPr="009709C5" w:rsidSect="0087213E">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62DCB922" w14:textId="77777777" w:rsidR="00D42637" w:rsidRPr="009709C5" w:rsidRDefault="00D42637" w:rsidP="00D42637">
      <w:pPr>
        <w:pStyle w:val="TH"/>
      </w:pPr>
      <w:r w:rsidRPr="009709C5">
        <w:lastRenderedPageBreak/>
        <w:t xml:space="preserve">Table B.2.2.27-1: Uncertainty value for </w:t>
      </w:r>
      <w:r w:rsidRPr="009709C5">
        <w:rPr>
          <w:lang w:eastAsia="ja-JP"/>
        </w:rPr>
        <w:t>i</w:t>
      </w:r>
      <w:r w:rsidRPr="009709C5">
        <w:t>nfluence of noise for PC3</w:t>
      </w:r>
      <w:r w:rsidRPr="0018378D">
        <w:t>, SISO</w:t>
      </w:r>
      <w:r w:rsidRPr="009709C5">
        <w:t xml:space="preserve">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D42637" w:rsidRPr="009709C5" w14:paraId="2ABAF72A" w14:textId="77777777" w:rsidTr="00D818C8">
        <w:trPr>
          <w:cantSplit/>
          <w:tblHeader/>
          <w:jc w:val="center"/>
        </w:trPr>
        <w:tc>
          <w:tcPr>
            <w:tcW w:w="1016" w:type="dxa"/>
            <w:tcBorders>
              <w:top w:val="single" w:sz="4" w:space="0" w:color="auto"/>
              <w:left w:val="single" w:sz="4" w:space="0" w:color="auto"/>
              <w:right w:val="single" w:sz="4" w:space="0" w:color="auto"/>
            </w:tcBorders>
          </w:tcPr>
          <w:p w14:paraId="48B72D2F" w14:textId="77777777" w:rsidR="00D42637" w:rsidRPr="009709C5" w:rsidRDefault="00D42637" w:rsidP="00D818C8">
            <w:pPr>
              <w:pStyle w:val="TAH"/>
            </w:pPr>
            <w:r w:rsidRPr="009709C5">
              <w:lastRenderedPageBreak/>
              <w:t>Test case</w:t>
            </w:r>
          </w:p>
        </w:tc>
        <w:tc>
          <w:tcPr>
            <w:tcW w:w="1977" w:type="dxa"/>
            <w:tcBorders>
              <w:top w:val="single" w:sz="4" w:space="0" w:color="auto"/>
              <w:left w:val="single" w:sz="4" w:space="0" w:color="auto"/>
              <w:right w:val="single" w:sz="4" w:space="0" w:color="auto"/>
            </w:tcBorders>
          </w:tcPr>
          <w:p w14:paraId="364D4A21" w14:textId="77777777" w:rsidR="00D42637" w:rsidRPr="009709C5" w:rsidRDefault="00D42637" w:rsidP="00D818C8">
            <w:pPr>
              <w:pStyle w:val="TAH"/>
            </w:pPr>
            <w:r w:rsidRPr="009709C5">
              <w:t>Frequency range</w:t>
            </w:r>
          </w:p>
        </w:tc>
        <w:tc>
          <w:tcPr>
            <w:tcW w:w="1576" w:type="dxa"/>
            <w:tcBorders>
              <w:top w:val="single" w:sz="4" w:space="0" w:color="auto"/>
              <w:left w:val="single" w:sz="4" w:space="0" w:color="auto"/>
              <w:right w:val="single" w:sz="4" w:space="0" w:color="auto"/>
            </w:tcBorders>
          </w:tcPr>
          <w:p w14:paraId="4E219699" w14:textId="77777777" w:rsidR="00D42637" w:rsidRPr="009709C5" w:rsidRDefault="00D42637" w:rsidP="00D818C8">
            <w:pPr>
              <w:pStyle w:val="TAH"/>
            </w:pPr>
            <w:r w:rsidRPr="009709C5">
              <w:t>Noise floor</w:t>
            </w:r>
          </w:p>
        </w:tc>
        <w:tc>
          <w:tcPr>
            <w:tcW w:w="1526" w:type="dxa"/>
            <w:tcBorders>
              <w:top w:val="single" w:sz="4" w:space="0" w:color="auto"/>
              <w:left w:val="single" w:sz="4" w:space="0" w:color="auto"/>
              <w:right w:val="single" w:sz="4" w:space="0" w:color="auto"/>
            </w:tcBorders>
            <w:hideMark/>
          </w:tcPr>
          <w:p w14:paraId="799B57C6" w14:textId="77777777" w:rsidR="00D42637" w:rsidRPr="009709C5" w:rsidRDefault="00D42637" w:rsidP="00D818C8">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57835238" w14:textId="77777777" w:rsidR="00D42637" w:rsidRPr="009709C5" w:rsidRDefault="00D42637" w:rsidP="00D818C8">
            <w:pPr>
              <w:pStyle w:val="TAH"/>
            </w:pPr>
            <w:r w:rsidRPr="009709C5">
              <w:t xml:space="preserve">Estimated </w:t>
            </w:r>
            <w:proofErr w:type="spellStart"/>
            <w:r w:rsidRPr="009709C5">
              <w:t>SNR</w:t>
            </w:r>
            <w:r w:rsidRPr="009709C5">
              <w:rPr>
                <w:vertAlign w:val="subscript"/>
              </w:rPr>
              <w:t>total</w:t>
            </w:r>
            <w:proofErr w:type="spellEnd"/>
            <w:r w:rsidRPr="009709C5">
              <w:t xml:space="preserve"> [dB/400MHz]</w:t>
            </w:r>
          </w:p>
        </w:tc>
        <w:tc>
          <w:tcPr>
            <w:tcW w:w="1046" w:type="dxa"/>
            <w:tcBorders>
              <w:top w:val="single" w:sz="4" w:space="0" w:color="auto"/>
              <w:left w:val="single" w:sz="4" w:space="0" w:color="auto"/>
              <w:right w:val="single" w:sz="4" w:space="0" w:color="auto"/>
            </w:tcBorders>
          </w:tcPr>
          <w:p w14:paraId="63F621F5" w14:textId="77777777" w:rsidR="00D42637" w:rsidRPr="009709C5" w:rsidRDefault="00D42637" w:rsidP="00D818C8">
            <w:pPr>
              <w:pStyle w:val="TAH"/>
            </w:pPr>
            <w:r w:rsidRPr="009709C5">
              <w:t>Relaxation</w:t>
            </w:r>
          </w:p>
        </w:tc>
        <w:tc>
          <w:tcPr>
            <w:tcW w:w="1451" w:type="dxa"/>
            <w:tcBorders>
              <w:top w:val="single" w:sz="4" w:space="0" w:color="auto"/>
              <w:left w:val="single" w:sz="4" w:space="0" w:color="auto"/>
              <w:right w:val="single" w:sz="4" w:space="0" w:color="auto"/>
            </w:tcBorders>
            <w:hideMark/>
          </w:tcPr>
          <w:p w14:paraId="74819841" w14:textId="77777777" w:rsidR="00D42637" w:rsidRPr="009709C5" w:rsidRDefault="00D42637" w:rsidP="00D818C8">
            <w:pPr>
              <w:pStyle w:val="TAH"/>
            </w:pPr>
            <w:r w:rsidRPr="009709C5">
              <w:t>Influence of noise</w:t>
            </w:r>
          </w:p>
        </w:tc>
      </w:tr>
      <w:tr w:rsidR="00D42637" w:rsidRPr="009709C5" w14:paraId="127E540D" w14:textId="77777777" w:rsidTr="00D818C8">
        <w:trPr>
          <w:cantSplit/>
          <w:tblHeader/>
          <w:jc w:val="center"/>
        </w:trPr>
        <w:tc>
          <w:tcPr>
            <w:tcW w:w="1016" w:type="dxa"/>
            <w:vMerge w:val="restart"/>
            <w:tcBorders>
              <w:top w:val="single" w:sz="4" w:space="0" w:color="auto"/>
              <w:left w:val="single" w:sz="4" w:space="0" w:color="auto"/>
              <w:right w:val="single" w:sz="4" w:space="0" w:color="auto"/>
            </w:tcBorders>
          </w:tcPr>
          <w:p w14:paraId="61A8E258" w14:textId="77777777" w:rsidR="00D42637" w:rsidRPr="009709C5" w:rsidRDefault="00D42637" w:rsidP="00D818C8">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27002CE0" w14:textId="77777777" w:rsidR="00D42637" w:rsidRPr="009709C5" w:rsidRDefault="00D42637" w:rsidP="00D818C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CC65E39" w14:textId="77777777" w:rsidR="00D42637" w:rsidRPr="009709C5" w:rsidRDefault="00D42637" w:rsidP="00D818C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1198A2B" w14:textId="77777777" w:rsidR="00D42637" w:rsidRPr="009709C5" w:rsidRDefault="00D42637" w:rsidP="00D818C8">
            <w:pPr>
              <w:pStyle w:val="TAC"/>
            </w:pPr>
            <w:r w:rsidRPr="009709C5">
              <w:t>20.7dBm/</w:t>
            </w:r>
            <w:proofErr w:type="spellStart"/>
            <w:r w:rsidRPr="009709C5">
              <w:t>ChBW</w:t>
            </w:r>
            <w:proofErr w:type="spellEnd"/>
          </w:p>
          <w:p w14:paraId="7BD68F2D" w14:textId="77777777" w:rsidR="00D42637" w:rsidRPr="009709C5" w:rsidRDefault="00D42637" w:rsidP="00D818C8">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713F9F6A" w14:textId="77777777" w:rsidR="00D42637" w:rsidRPr="009709C5" w:rsidRDefault="00D42637" w:rsidP="00D818C8">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30D39F44"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191D3FC" w14:textId="77777777" w:rsidR="00D42637" w:rsidRPr="009709C5" w:rsidRDefault="00D42637" w:rsidP="00D818C8">
            <w:pPr>
              <w:pStyle w:val="TAC"/>
            </w:pPr>
            <w:r w:rsidRPr="009709C5">
              <w:t>0.1</w:t>
            </w:r>
          </w:p>
        </w:tc>
      </w:tr>
      <w:tr w:rsidR="00D42637" w:rsidRPr="009709C5" w14:paraId="2BE90A58" w14:textId="77777777" w:rsidTr="00D818C8">
        <w:trPr>
          <w:cantSplit/>
          <w:tblHeader/>
          <w:jc w:val="center"/>
        </w:trPr>
        <w:tc>
          <w:tcPr>
            <w:tcW w:w="1016" w:type="dxa"/>
            <w:vMerge/>
            <w:tcBorders>
              <w:left w:val="single" w:sz="4" w:space="0" w:color="auto"/>
              <w:bottom w:val="nil"/>
              <w:right w:val="single" w:sz="4" w:space="0" w:color="auto"/>
            </w:tcBorders>
          </w:tcPr>
          <w:p w14:paraId="136B209C"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0FCEC8C2" w14:textId="77777777" w:rsidR="00D42637" w:rsidRPr="009709C5" w:rsidRDefault="00D42637" w:rsidP="00D818C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AF863EA" w14:textId="77777777" w:rsidR="00D42637" w:rsidRPr="009709C5" w:rsidRDefault="00D42637" w:rsidP="00D818C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61DCCA4" w14:textId="77777777" w:rsidR="00D42637" w:rsidRPr="009709C5" w:rsidRDefault="00D42637" w:rsidP="00D818C8">
            <w:pPr>
              <w:pStyle w:val="TAC"/>
            </w:pPr>
            <w:r w:rsidRPr="009709C5">
              <w:t>18.9dBm/</w:t>
            </w:r>
            <w:proofErr w:type="spellStart"/>
            <w:r w:rsidRPr="009709C5">
              <w:t>ChBW</w:t>
            </w:r>
            <w:proofErr w:type="spellEnd"/>
          </w:p>
          <w:p w14:paraId="7040981A" w14:textId="77777777" w:rsidR="00D42637" w:rsidRPr="009709C5" w:rsidRDefault="00D42637" w:rsidP="00D818C8">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79180644" w14:textId="77777777" w:rsidR="00D42637" w:rsidRPr="009709C5" w:rsidRDefault="00D42637" w:rsidP="00D818C8">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29B56367"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EB33445" w14:textId="77777777" w:rsidR="00D42637" w:rsidRPr="009709C5" w:rsidRDefault="00D42637" w:rsidP="00D818C8">
            <w:pPr>
              <w:pStyle w:val="TAC"/>
            </w:pPr>
            <w:r w:rsidRPr="009709C5">
              <w:t>0.3</w:t>
            </w:r>
          </w:p>
        </w:tc>
      </w:tr>
      <w:tr w:rsidR="00D42637" w:rsidRPr="009709C5" w14:paraId="70D26504" w14:textId="77777777" w:rsidTr="00D818C8">
        <w:trPr>
          <w:cantSplit/>
          <w:tblHeader/>
          <w:jc w:val="center"/>
        </w:trPr>
        <w:tc>
          <w:tcPr>
            <w:tcW w:w="1016" w:type="dxa"/>
            <w:tcBorders>
              <w:top w:val="nil"/>
              <w:left w:val="single" w:sz="4" w:space="0" w:color="auto"/>
              <w:bottom w:val="single" w:sz="4" w:space="0" w:color="auto"/>
              <w:right w:val="single" w:sz="4" w:space="0" w:color="auto"/>
            </w:tcBorders>
          </w:tcPr>
          <w:p w14:paraId="263E8C31"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4894EC72" w14:textId="77777777" w:rsidR="00D42637" w:rsidRPr="009709C5" w:rsidRDefault="00D42637" w:rsidP="00D818C8">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143FB78B" w14:textId="77777777" w:rsidR="00D42637" w:rsidRPr="009709C5" w:rsidRDefault="00D42637" w:rsidP="00D818C8">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6B711913" w14:textId="77777777" w:rsidR="00D42637" w:rsidRPr="00622496" w:rsidRDefault="00D42637" w:rsidP="00D818C8">
            <w:pPr>
              <w:pStyle w:val="TAC"/>
            </w:pPr>
            <w:r w:rsidRPr="00622496">
              <w:t>18.2dBm/</w:t>
            </w:r>
            <w:proofErr w:type="spellStart"/>
            <w:r w:rsidRPr="00622496">
              <w:t>ChBW</w:t>
            </w:r>
            <w:proofErr w:type="spellEnd"/>
          </w:p>
          <w:p w14:paraId="6CDBD5FA" w14:textId="77777777" w:rsidR="00D42637" w:rsidRPr="009709C5" w:rsidRDefault="00D42637" w:rsidP="00D818C8">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48ACBD33" w14:textId="77777777" w:rsidR="00D42637" w:rsidRPr="009709C5" w:rsidRDefault="00D42637" w:rsidP="00D818C8">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25E31E3A" w14:textId="77777777" w:rsidR="00D42637" w:rsidRPr="009709C5" w:rsidRDefault="00D42637" w:rsidP="00D818C8">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150B629A" w14:textId="77777777" w:rsidR="00D42637" w:rsidRPr="009709C5" w:rsidRDefault="00D42637" w:rsidP="00D818C8">
            <w:pPr>
              <w:pStyle w:val="TAC"/>
            </w:pPr>
            <w:r w:rsidRPr="00622496">
              <w:t>0.3</w:t>
            </w:r>
          </w:p>
        </w:tc>
      </w:tr>
      <w:tr w:rsidR="00D42637" w:rsidRPr="009709C5" w14:paraId="5EADC019" w14:textId="77777777" w:rsidTr="00D818C8">
        <w:trPr>
          <w:cantSplit/>
          <w:tblHeader/>
          <w:jc w:val="center"/>
        </w:trPr>
        <w:tc>
          <w:tcPr>
            <w:tcW w:w="1016" w:type="dxa"/>
            <w:vMerge w:val="restart"/>
            <w:tcBorders>
              <w:top w:val="single" w:sz="4" w:space="0" w:color="auto"/>
              <w:left w:val="single" w:sz="4" w:space="0" w:color="auto"/>
              <w:right w:val="single" w:sz="4" w:space="0" w:color="auto"/>
            </w:tcBorders>
          </w:tcPr>
          <w:p w14:paraId="527A37B3" w14:textId="77777777" w:rsidR="00D42637" w:rsidRPr="009709C5" w:rsidRDefault="00D42637" w:rsidP="00D818C8">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35B7A193" w14:textId="77777777" w:rsidR="00D42637" w:rsidRPr="009709C5" w:rsidRDefault="00D42637" w:rsidP="00D818C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0BE4C2F" w14:textId="77777777" w:rsidR="00D42637" w:rsidRPr="009709C5" w:rsidRDefault="00D42637" w:rsidP="00D818C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F7D815C" w14:textId="77777777" w:rsidR="00D42637" w:rsidRPr="009709C5" w:rsidRDefault="00D42637" w:rsidP="00D818C8">
            <w:pPr>
              <w:pStyle w:val="TAC"/>
            </w:pPr>
            <w:r w:rsidRPr="009709C5">
              <w:t>23dBm/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CD8A1E8" w14:textId="77777777" w:rsidR="00D42637" w:rsidRPr="009709C5" w:rsidRDefault="00D42637" w:rsidP="00D818C8">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6DC801F1"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CFF7163" w14:textId="77777777" w:rsidR="00D42637" w:rsidRPr="009709C5" w:rsidRDefault="00D42637" w:rsidP="00D818C8">
            <w:pPr>
              <w:pStyle w:val="TAC"/>
            </w:pPr>
            <w:r w:rsidRPr="009709C5">
              <w:t>0.1</w:t>
            </w:r>
          </w:p>
        </w:tc>
      </w:tr>
      <w:tr w:rsidR="00D42637" w:rsidRPr="009709C5" w14:paraId="5631D115"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4AAF76D1"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486E13CE" w14:textId="77777777" w:rsidR="00D42637" w:rsidRPr="009709C5" w:rsidRDefault="00D42637" w:rsidP="00D818C8">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41FAA48C" w14:textId="77777777" w:rsidR="00D42637" w:rsidRPr="009709C5" w:rsidRDefault="00D42637" w:rsidP="00D818C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787591D" w14:textId="77777777" w:rsidR="00D42637" w:rsidRPr="009709C5" w:rsidRDefault="00D42637" w:rsidP="00D818C8">
            <w:pPr>
              <w:pStyle w:val="TAC"/>
            </w:pPr>
            <w:r w:rsidRPr="009709C5">
              <w:t>23dBm/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2E72879A" w14:textId="77777777" w:rsidR="00D42637" w:rsidRPr="009709C5" w:rsidRDefault="00D42637" w:rsidP="00D818C8">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7AC8DF28"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725F4ED" w14:textId="77777777" w:rsidR="00D42637" w:rsidRPr="009709C5" w:rsidRDefault="00D42637" w:rsidP="00D818C8">
            <w:pPr>
              <w:pStyle w:val="TAC"/>
            </w:pPr>
            <w:r w:rsidRPr="009709C5">
              <w:t>0.3</w:t>
            </w:r>
          </w:p>
        </w:tc>
      </w:tr>
      <w:tr w:rsidR="00D42637" w:rsidRPr="009709C5" w14:paraId="21CBACCE" w14:textId="77777777" w:rsidTr="00D818C8">
        <w:trPr>
          <w:cantSplit/>
          <w:tblHeader/>
          <w:jc w:val="center"/>
        </w:trPr>
        <w:tc>
          <w:tcPr>
            <w:tcW w:w="1016" w:type="dxa"/>
            <w:vMerge w:val="restart"/>
            <w:tcBorders>
              <w:top w:val="single" w:sz="4" w:space="0" w:color="auto"/>
              <w:left w:val="single" w:sz="4" w:space="0" w:color="auto"/>
              <w:right w:val="single" w:sz="4" w:space="0" w:color="auto"/>
            </w:tcBorders>
          </w:tcPr>
          <w:p w14:paraId="502EFA2E" w14:textId="77777777" w:rsidR="00D42637" w:rsidRPr="009709C5" w:rsidRDefault="00D42637" w:rsidP="00D818C8">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3540919A" w14:textId="77777777" w:rsidR="00D42637" w:rsidRPr="009709C5" w:rsidRDefault="00D42637" w:rsidP="00D818C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91E8116" w14:textId="77777777" w:rsidR="00D42637" w:rsidRPr="009709C5" w:rsidRDefault="00D42637" w:rsidP="00D818C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24AEF0C" w14:textId="77777777" w:rsidR="00D42637" w:rsidRPr="009709C5" w:rsidRDefault="00D42637" w:rsidP="00D818C8">
            <w:pPr>
              <w:pStyle w:val="TAC"/>
            </w:pPr>
            <w:r w:rsidRPr="009709C5">
              <w:t>9.75dBm/</w:t>
            </w:r>
            <w:proofErr w:type="spellStart"/>
            <w:r w:rsidRPr="009709C5">
              <w:t>ChBW</w:t>
            </w:r>
            <w:proofErr w:type="spellEnd"/>
          </w:p>
          <w:p w14:paraId="3FC19931" w14:textId="77777777" w:rsidR="00D42637" w:rsidRPr="009709C5" w:rsidRDefault="00D42637" w:rsidP="00D818C8">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011ED422" w14:textId="77777777" w:rsidR="00D42637" w:rsidRPr="009709C5" w:rsidRDefault="00D42637" w:rsidP="00D818C8">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16BCBBF9"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1840BF5" w14:textId="77777777" w:rsidR="00D42637" w:rsidRPr="009709C5" w:rsidRDefault="00D42637" w:rsidP="00D818C8">
            <w:pPr>
              <w:pStyle w:val="TAC"/>
            </w:pPr>
            <w:r w:rsidRPr="009709C5">
              <w:t>0.3</w:t>
            </w:r>
          </w:p>
        </w:tc>
      </w:tr>
      <w:tr w:rsidR="00D42637" w:rsidRPr="009709C5" w14:paraId="0B5D93FF" w14:textId="77777777" w:rsidTr="00D818C8">
        <w:trPr>
          <w:cantSplit/>
          <w:tblHeader/>
          <w:jc w:val="center"/>
        </w:trPr>
        <w:tc>
          <w:tcPr>
            <w:tcW w:w="1016" w:type="dxa"/>
            <w:vMerge/>
            <w:tcBorders>
              <w:left w:val="single" w:sz="4" w:space="0" w:color="auto"/>
              <w:bottom w:val="nil"/>
              <w:right w:val="single" w:sz="4" w:space="0" w:color="auto"/>
            </w:tcBorders>
          </w:tcPr>
          <w:p w14:paraId="1DB1211F"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2F506446" w14:textId="77777777" w:rsidR="00D42637" w:rsidRPr="009709C5" w:rsidRDefault="00D42637" w:rsidP="00D818C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A23AC3E" w14:textId="77777777" w:rsidR="00D42637" w:rsidRPr="009709C5" w:rsidRDefault="00D42637" w:rsidP="00D818C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0593A610" w14:textId="77777777" w:rsidR="00D42637" w:rsidRPr="009709C5" w:rsidRDefault="00D42637" w:rsidP="00D818C8">
            <w:pPr>
              <w:pStyle w:val="TAC"/>
            </w:pPr>
            <w:r w:rsidRPr="009709C5">
              <w:t>7.6dBm/</w:t>
            </w:r>
            <w:proofErr w:type="spellStart"/>
            <w:r w:rsidRPr="009709C5">
              <w:t>ChBW</w:t>
            </w:r>
            <w:proofErr w:type="spellEnd"/>
          </w:p>
          <w:p w14:paraId="0C5657A2" w14:textId="77777777" w:rsidR="00D42637" w:rsidRPr="009709C5" w:rsidRDefault="00D42637" w:rsidP="00D818C8">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676C8E95" w14:textId="77777777" w:rsidR="00D42637" w:rsidRPr="009709C5" w:rsidRDefault="00D42637" w:rsidP="00D818C8">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4AA6D4D4"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D3F95AA" w14:textId="77777777" w:rsidR="00D42637" w:rsidRPr="009709C5" w:rsidRDefault="00D42637" w:rsidP="00D818C8">
            <w:pPr>
              <w:pStyle w:val="TAC"/>
            </w:pPr>
            <w:r w:rsidRPr="009709C5">
              <w:t>0.9</w:t>
            </w:r>
          </w:p>
        </w:tc>
      </w:tr>
      <w:tr w:rsidR="00D42637" w:rsidRPr="009709C5" w14:paraId="1FC7922E" w14:textId="77777777" w:rsidTr="00D818C8">
        <w:trPr>
          <w:cantSplit/>
          <w:tblHeader/>
          <w:jc w:val="center"/>
        </w:trPr>
        <w:tc>
          <w:tcPr>
            <w:tcW w:w="1016" w:type="dxa"/>
            <w:tcBorders>
              <w:top w:val="nil"/>
              <w:left w:val="single" w:sz="4" w:space="0" w:color="auto"/>
              <w:bottom w:val="single" w:sz="4" w:space="0" w:color="auto"/>
              <w:right w:val="single" w:sz="4" w:space="0" w:color="auto"/>
            </w:tcBorders>
          </w:tcPr>
          <w:p w14:paraId="20034D38"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39B61DEF" w14:textId="77777777" w:rsidR="00D42637" w:rsidRPr="009709C5" w:rsidRDefault="00D42637" w:rsidP="00D818C8">
            <w:pPr>
              <w:pStyle w:val="TAC"/>
            </w:pPr>
            <w:r w:rsidRPr="009709C5">
              <w:t>FR2</w:t>
            </w:r>
            <w:r>
              <w:t>c</w:t>
            </w:r>
          </w:p>
        </w:tc>
        <w:tc>
          <w:tcPr>
            <w:tcW w:w="1576" w:type="dxa"/>
            <w:tcBorders>
              <w:top w:val="single" w:sz="4" w:space="0" w:color="auto"/>
              <w:left w:val="single" w:sz="4" w:space="0" w:color="auto"/>
              <w:bottom w:val="single" w:sz="4" w:space="0" w:color="auto"/>
              <w:right w:val="single" w:sz="4" w:space="0" w:color="auto"/>
            </w:tcBorders>
          </w:tcPr>
          <w:p w14:paraId="1AA72355" w14:textId="77777777" w:rsidR="00D42637" w:rsidRPr="009709C5" w:rsidRDefault="00D42637" w:rsidP="00D818C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19032EA0" w14:textId="77777777" w:rsidR="00D42637" w:rsidRPr="009709C5" w:rsidRDefault="00D42637" w:rsidP="00D818C8">
            <w:pPr>
              <w:pStyle w:val="TAC"/>
            </w:pPr>
            <w:r>
              <w:t>5.4</w:t>
            </w:r>
            <w:r w:rsidRPr="009709C5">
              <w:t>dBm/</w:t>
            </w:r>
            <w:proofErr w:type="spellStart"/>
            <w:r w:rsidRPr="009709C5">
              <w:t>ChBW</w:t>
            </w:r>
            <w:proofErr w:type="spellEnd"/>
          </w:p>
          <w:p w14:paraId="2A207330" w14:textId="77777777" w:rsidR="00D42637" w:rsidRPr="009709C5" w:rsidRDefault="00D42637" w:rsidP="00D818C8">
            <w:pPr>
              <w:pStyle w:val="TAC"/>
            </w:pPr>
            <w:r w:rsidRPr="009709C5">
              <w:t>(Spherical – MBR=</w:t>
            </w:r>
            <w:r>
              <w:t>5.8</w:t>
            </w:r>
            <w:r w:rsidRPr="009709C5">
              <w:t>-0.4)</w:t>
            </w:r>
          </w:p>
        </w:tc>
        <w:tc>
          <w:tcPr>
            <w:tcW w:w="1216" w:type="dxa"/>
            <w:tcBorders>
              <w:top w:val="single" w:sz="4" w:space="0" w:color="auto"/>
              <w:left w:val="single" w:sz="4" w:space="0" w:color="auto"/>
              <w:bottom w:val="single" w:sz="4" w:space="0" w:color="auto"/>
              <w:right w:val="single" w:sz="4" w:space="0" w:color="auto"/>
            </w:tcBorders>
          </w:tcPr>
          <w:p w14:paraId="39EFC1B8" w14:textId="77777777" w:rsidR="00D42637" w:rsidRPr="009709C5" w:rsidRDefault="00D42637" w:rsidP="00D818C8">
            <w:pPr>
              <w:pStyle w:val="TAC"/>
            </w:pPr>
            <w:r>
              <w:t>5.86</w:t>
            </w:r>
            <w:r w:rsidRPr="009709C5">
              <w:t xml:space="preserve"> (NOTE 1)</w:t>
            </w:r>
          </w:p>
        </w:tc>
        <w:tc>
          <w:tcPr>
            <w:tcW w:w="1046" w:type="dxa"/>
            <w:tcBorders>
              <w:top w:val="single" w:sz="4" w:space="0" w:color="auto"/>
              <w:left w:val="single" w:sz="4" w:space="0" w:color="auto"/>
              <w:bottom w:val="single" w:sz="4" w:space="0" w:color="auto"/>
              <w:right w:val="single" w:sz="4" w:space="0" w:color="auto"/>
            </w:tcBorders>
          </w:tcPr>
          <w:p w14:paraId="3DE77C0C"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48EA7C8" w14:textId="77777777" w:rsidR="00D42637" w:rsidRPr="009709C5" w:rsidRDefault="00D42637" w:rsidP="00D818C8">
            <w:pPr>
              <w:pStyle w:val="TAC"/>
            </w:pPr>
            <w:r>
              <w:t>1.0</w:t>
            </w:r>
          </w:p>
        </w:tc>
      </w:tr>
      <w:tr w:rsidR="00D42637" w:rsidRPr="009709C5" w14:paraId="31145CB3" w14:textId="77777777" w:rsidTr="00D818C8">
        <w:trPr>
          <w:cantSplit/>
          <w:tblHeader/>
          <w:jc w:val="center"/>
        </w:trPr>
        <w:tc>
          <w:tcPr>
            <w:tcW w:w="1016" w:type="dxa"/>
            <w:vMerge w:val="restart"/>
            <w:tcBorders>
              <w:top w:val="single" w:sz="4" w:space="0" w:color="auto"/>
              <w:left w:val="single" w:sz="4" w:space="0" w:color="auto"/>
              <w:right w:val="single" w:sz="4" w:space="0" w:color="auto"/>
            </w:tcBorders>
          </w:tcPr>
          <w:p w14:paraId="463F9F31" w14:textId="77777777" w:rsidR="00D42637" w:rsidRPr="009709C5" w:rsidRDefault="00D42637" w:rsidP="00D818C8">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11CAE249" w14:textId="77777777" w:rsidR="00D42637" w:rsidRPr="009709C5" w:rsidRDefault="00D42637" w:rsidP="00D818C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F57C8F0" w14:textId="77777777" w:rsidR="00D42637" w:rsidRPr="009709C5" w:rsidRDefault="00D42637" w:rsidP="00D818C8">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55C45E6D" w14:textId="77777777" w:rsidR="00D42637" w:rsidRPr="009709C5" w:rsidRDefault="00D42637" w:rsidP="00D818C8">
            <w:pPr>
              <w:pStyle w:val="TAC"/>
            </w:pPr>
            <w:r w:rsidRPr="009709C5">
              <w:t>7.65dBm/</w:t>
            </w:r>
            <w:proofErr w:type="spellStart"/>
            <w:r w:rsidRPr="009709C5">
              <w:t>ChBW</w:t>
            </w:r>
            <w:proofErr w:type="spellEnd"/>
          </w:p>
          <w:p w14:paraId="69676120" w14:textId="77777777" w:rsidR="00D42637" w:rsidRPr="009709C5" w:rsidRDefault="00D42637" w:rsidP="00D818C8">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3E05E72F" w14:textId="77777777" w:rsidR="00D42637" w:rsidRPr="009709C5" w:rsidRDefault="00D42637" w:rsidP="00D818C8">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0382D8C2"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DC2466B" w14:textId="77777777" w:rsidR="00D42637" w:rsidRPr="009709C5" w:rsidRDefault="00D42637" w:rsidP="00D818C8">
            <w:pPr>
              <w:pStyle w:val="TAC"/>
            </w:pPr>
            <w:r w:rsidRPr="009709C5">
              <w:t>0.13</w:t>
            </w:r>
          </w:p>
        </w:tc>
      </w:tr>
      <w:tr w:rsidR="00D42637" w:rsidRPr="009709C5" w14:paraId="7C492D8B" w14:textId="77777777" w:rsidTr="00D818C8">
        <w:trPr>
          <w:cantSplit/>
          <w:tblHeader/>
          <w:jc w:val="center"/>
        </w:trPr>
        <w:tc>
          <w:tcPr>
            <w:tcW w:w="1016" w:type="dxa"/>
            <w:vMerge/>
            <w:tcBorders>
              <w:left w:val="single" w:sz="4" w:space="0" w:color="auto"/>
              <w:bottom w:val="nil"/>
              <w:right w:val="single" w:sz="4" w:space="0" w:color="auto"/>
            </w:tcBorders>
          </w:tcPr>
          <w:p w14:paraId="75351318"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102A7848" w14:textId="77777777" w:rsidR="00D42637" w:rsidRPr="009709C5" w:rsidRDefault="00D42637" w:rsidP="00D818C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8551FAC" w14:textId="77777777" w:rsidR="00D42637" w:rsidRPr="009709C5" w:rsidRDefault="00D42637" w:rsidP="00D818C8">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04ACE833" w14:textId="77777777" w:rsidR="00D42637" w:rsidRPr="009709C5" w:rsidRDefault="00D42637" w:rsidP="00D818C8">
            <w:pPr>
              <w:pStyle w:val="TAC"/>
            </w:pPr>
            <w:r w:rsidRPr="009709C5">
              <w:t>5.85dBm/</w:t>
            </w:r>
            <w:proofErr w:type="spellStart"/>
            <w:r w:rsidRPr="009709C5">
              <w:t>ChBW</w:t>
            </w:r>
            <w:proofErr w:type="spellEnd"/>
          </w:p>
          <w:p w14:paraId="7854906A" w14:textId="77777777" w:rsidR="00D42637" w:rsidRPr="009709C5" w:rsidRDefault="00D42637" w:rsidP="00D818C8">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5F3532EF" w14:textId="77777777" w:rsidR="00D42637" w:rsidRPr="009709C5" w:rsidRDefault="00D42637" w:rsidP="00D818C8">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16EFE18E"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BACB930" w14:textId="77777777" w:rsidR="00D42637" w:rsidRPr="009709C5" w:rsidRDefault="00D42637" w:rsidP="00D818C8">
            <w:pPr>
              <w:pStyle w:val="TAC"/>
            </w:pPr>
            <w:r w:rsidRPr="009709C5">
              <w:t>0.31</w:t>
            </w:r>
          </w:p>
        </w:tc>
      </w:tr>
      <w:tr w:rsidR="00D42637" w:rsidRPr="009709C5" w14:paraId="1EB4307E" w14:textId="77777777" w:rsidTr="00D818C8">
        <w:trPr>
          <w:cantSplit/>
          <w:tblHeader/>
          <w:jc w:val="center"/>
        </w:trPr>
        <w:tc>
          <w:tcPr>
            <w:tcW w:w="1016" w:type="dxa"/>
            <w:tcBorders>
              <w:top w:val="nil"/>
              <w:left w:val="single" w:sz="4" w:space="0" w:color="auto"/>
              <w:bottom w:val="single" w:sz="6" w:space="0" w:color="auto"/>
              <w:right w:val="single" w:sz="4" w:space="0" w:color="auto"/>
            </w:tcBorders>
          </w:tcPr>
          <w:p w14:paraId="1E6515CC"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270206F5" w14:textId="77777777" w:rsidR="00D42637" w:rsidRPr="009709C5" w:rsidRDefault="00D42637" w:rsidP="00D818C8">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13D1A24C" w14:textId="77777777" w:rsidR="00D42637" w:rsidRPr="009709C5" w:rsidRDefault="00D42637" w:rsidP="00D818C8">
            <w:pPr>
              <w:pStyle w:val="TAC"/>
            </w:pPr>
            <w:r w:rsidRPr="00F03C48">
              <w:t>[-4.5]dBm/400MHz</w:t>
            </w:r>
          </w:p>
        </w:tc>
        <w:tc>
          <w:tcPr>
            <w:tcW w:w="1526" w:type="dxa"/>
            <w:tcBorders>
              <w:top w:val="single" w:sz="4" w:space="0" w:color="auto"/>
              <w:left w:val="single" w:sz="4" w:space="0" w:color="auto"/>
              <w:bottom w:val="single" w:sz="4" w:space="0" w:color="auto"/>
              <w:right w:val="single" w:sz="4" w:space="0" w:color="auto"/>
            </w:tcBorders>
            <w:vAlign w:val="center"/>
          </w:tcPr>
          <w:p w14:paraId="6C4C0769" w14:textId="77777777" w:rsidR="00D42637" w:rsidRPr="00F03C48" w:rsidRDefault="00D42637" w:rsidP="00D818C8">
            <w:pPr>
              <w:pStyle w:val="TAC"/>
            </w:pPr>
            <w:r w:rsidRPr="00F03C48">
              <w:t>4.2dBm/</w:t>
            </w:r>
            <w:proofErr w:type="spellStart"/>
            <w:r w:rsidRPr="00F03C48">
              <w:t>ChBW</w:t>
            </w:r>
            <w:proofErr w:type="spellEnd"/>
          </w:p>
          <w:p w14:paraId="3BC54420" w14:textId="77777777" w:rsidR="00D42637" w:rsidRPr="009709C5" w:rsidRDefault="00D42637" w:rsidP="00D818C8">
            <w:pPr>
              <w:pStyle w:val="TAC"/>
            </w:pPr>
            <w:r w:rsidRPr="00F03C48">
              <w:t>(EIRP-MPB-MPR-T(MPR)=18.7-0.5-9-5)</w:t>
            </w:r>
          </w:p>
        </w:tc>
        <w:tc>
          <w:tcPr>
            <w:tcW w:w="1216" w:type="dxa"/>
            <w:tcBorders>
              <w:top w:val="single" w:sz="4" w:space="0" w:color="auto"/>
              <w:left w:val="single" w:sz="4" w:space="0" w:color="auto"/>
              <w:bottom w:val="single" w:sz="4" w:space="0" w:color="auto"/>
              <w:right w:val="single" w:sz="4" w:space="0" w:color="auto"/>
            </w:tcBorders>
          </w:tcPr>
          <w:p w14:paraId="19D35891" w14:textId="77777777" w:rsidR="00D42637" w:rsidRPr="009709C5" w:rsidRDefault="00D42637" w:rsidP="00D818C8">
            <w:pPr>
              <w:pStyle w:val="TAC"/>
            </w:pPr>
            <w:r w:rsidRPr="00F03C48">
              <w:t>[8.70] (NOTE 1)</w:t>
            </w:r>
          </w:p>
        </w:tc>
        <w:tc>
          <w:tcPr>
            <w:tcW w:w="1046" w:type="dxa"/>
            <w:tcBorders>
              <w:top w:val="single" w:sz="4" w:space="0" w:color="auto"/>
              <w:left w:val="single" w:sz="4" w:space="0" w:color="auto"/>
              <w:bottom w:val="single" w:sz="4" w:space="0" w:color="auto"/>
              <w:right w:val="single" w:sz="4" w:space="0" w:color="auto"/>
            </w:tcBorders>
          </w:tcPr>
          <w:p w14:paraId="5BF97D74" w14:textId="77777777" w:rsidR="00D42637" w:rsidRPr="009709C5" w:rsidRDefault="00D42637" w:rsidP="00D818C8">
            <w:pPr>
              <w:pStyle w:val="TAC"/>
            </w:pPr>
            <w:r w:rsidRPr="00F03C48">
              <w:t>[0]</w:t>
            </w:r>
          </w:p>
        </w:tc>
        <w:tc>
          <w:tcPr>
            <w:tcW w:w="1451" w:type="dxa"/>
            <w:tcBorders>
              <w:top w:val="single" w:sz="4" w:space="0" w:color="auto"/>
              <w:left w:val="single" w:sz="4" w:space="0" w:color="auto"/>
              <w:bottom w:val="single" w:sz="4" w:space="0" w:color="auto"/>
              <w:right w:val="single" w:sz="4" w:space="0" w:color="auto"/>
            </w:tcBorders>
          </w:tcPr>
          <w:p w14:paraId="0D4EAF9F" w14:textId="77777777" w:rsidR="00D42637" w:rsidRPr="009709C5" w:rsidRDefault="00D42637" w:rsidP="00D818C8">
            <w:pPr>
              <w:pStyle w:val="TAC"/>
            </w:pPr>
            <w:r w:rsidRPr="00F03C48">
              <w:t>[0.55]</w:t>
            </w:r>
          </w:p>
        </w:tc>
      </w:tr>
      <w:tr w:rsidR="00D42637" w:rsidRPr="009709C5" w14:paraId="7591F981" w14:textId="77777777" w:rsidTr="00D818C8">
        <w:trPr>
          <w:cantSplit/>
          <w:tblHeader/>
          <w:jc w:val="center"/>
        </w:trPr>
        <w:tc>
          <w:tcPr>
            <w:tcW w:w="1016" w:type="dxa"/>
            <w:tcBorders>
              <w:top w:val="single" w:sz="6" w:space="0" w:color="auto"/>
              <w:left w:val="single" w:sz="4" w:space="0" w:color="auto"/>
              <w:bottom w:val="nil"/>
              <w:right w:val="single" w:sz="4" w:space="0" w:color="auto"/>
            </w:tcBorders>
          </w:tcPr>
          <w:p w14:paraId="01B5216D" w14:textId="77777777" w:rsidR="00D42637" w:rsidRPr="009709C5" w:rsidRDefault="00D42637" w:rsidP="00D818C8">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1CD0094C" w14:textId="77777777" w:rsidR="00D42637" w:rsidRPr="009709C5" w:rsidRDefault="00D42637" w:rsidP="00D818C8">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74017303" w14:textId="77777777" w:rsidR="00D42637" w:rsidRPr="009709C5" w:rsidRDefault="00D42637" w:rsidP="00D818C8">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76A63917" w14:textId="77777777" w:rsidR="00D42637" w:rsidRPr="00E162E8" w:rsidRDefault="00D42637" w:rsidP="00D818C8">
            <w:pPr>
              <w:pStyle w:val="TAC"/>
            </w:pPr>
            <w:r w:rsidRPr="00E162E8">
              <w:t>21.7dBm/</w:t>
            </w:r>
            <w:proofErr w:type="spellStart"/>
            <w:r w:rsidRPr="00E162E8">
              <w:t>ChBW</w:t>
            </w:r>
            <w:proofErr w:type="spellEnd"/>
          </w:p>
          <w:p w14:paraId="61E9230F" w14:textId="77777777" w:rsidR="00D42637" w:rsidRPr="009709C5" w:rsidRDefault="00D42637" w:rsidP="00D818C8">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47F2F275" w14:textId="77777777" w:rsidR="00D42637" w:rsidRPr="009709C5" w:rsidRDefault="00D42637" w:rsidP="00D818C8">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4E4C3D95" w14:textId="77777777" w:rsidR="00D42637" w:rsidRPr="009709C5" w:rsidRDefault="00D42637" w:rsidP="00D818C8">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5DE3571E" w14:textId="77777777" w:rsidR="00D42637" w:rsidRPr="009709C5" w:rsidRDefault="00D42637" w:rsidP="00D818C8">
            <w:pPr>
              <w:pStyle w:val="TAC"/>
            </w:pPr>
            <w:r w:rsidRPr="00E162E8">
              <w:t>0.1</w:t>
            </w:r>
          </w:p>
        </w:tc>
      </w:tr>
      <w:tr w:rsidR="00D42637" w:rsidRPr="009709C5" w14:paraId="2A3A7DA6" w14:textId="77777777" w:rsidTr="00D818C8">
        <w:trPr>
          <w:cantSplit/>
          <w:tblHeader/>
          <w:jc w:val="center"/>
        </w:trPr>
        <w:tc>
          <w:tcPr>
            <w:tcW w:w="1016" w:type="dxa"/>
            <w:tcBorders>
              <w:top w:val="nil"/>
              <w:left w:val="single" w:sz="4" w:space="0" w:color="auto"/>
              <w:bottom w:val="single" w:sz="4" w:space="0" w:color="auto"/>
              <w:right w:val="single" w:sz="4" w:space="0" w:color="auto"/>
            </w:tcBorders>
          </w:tcPr>
          <w:p w14:paraId="7C1DC15F"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1C904EED" w14:textId="77777777" w:rsidR="00D42637" w:rsidRPr="009709C5" w:rsidRDefault="00D42637" w:rsidP="00D818C8">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6730A5D9" w14:textId="77777777" w:rsidR="00D42637" w:rsidRPr="009709C5" w:rsidRDefault="00D42637" w:rsidP="00D818C8">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5057682C" w14:textId="77777777" w:rsidR="00D42637" w:rsidRPr="00E162E8" w:rsidRDefault="00D42637" w:rsidP="00D818C8">
            <w:pPr>
              <w:pStyle w:val="TAC"/>
            </w:pPr>
            <w:r w:rsidRPr="00E162E8">
              <w:t>19.9dBm/</w:t>
            </w:r>
            <w:proofErr w:type="spellStart"/>
            <w:r w:rsidRPr="00E162E8">
              <w:t>ChBW</w:t>
            </w:r>
            <w:proofErr w:type="spellEnd"/>
          </w:p>
          <w:p w14:paraId="444440DE" w14:textId="77777777" w:rsidR="00D42637" w:rsidRPr="009709C5" w:rsidRDefault="00D42637" w:rsidP="00D818C8">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0979592C" w14:textId="77777777" w:rsidR="00D42637" w:rsidRPr="009709C5" w:rsidRDefault="00D42637" w:rsidP="00D818C8">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0F5E9C44" w14:textId="77777777" w:rsidR="00D42637" w:rsidRPr="009709C5" w:rsidRDefault="00D42637" w:rsidP="00D818C8">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3B9DA7C8" w14:textId="77777777" w:rsidR="00D42637" w:rsidRPr="009709C5" w:rsidRDefault="00D42637" w:rsidP="00D818C8">
            <w:pPr>
              <w:pStyle w:val="TAC"/>
            </w:pPr>
            <w:r w:rsidRPr="00E162E8">
              <w:t>0.3</w:t>
            </w:r>
          </w:p>
        </w:tc>
      </w:tr>
      <w:tr w:rsidR="00D42637" w:rsidRPr="009709C5" w14:paraId="199D9CA4" w14:textId="77777777" w:rsidTr="00D818C8">
        <w:trPr>
          <w:cantSplit/>
          <w:tblHeader/>
          <w:jc w:val="center"/>
        </w:trPr>
        <w:tc>
          <w:tcPr>
            <w:tcW w:w="1016" w:type="dxa"/>
            <w:vMerge w:val="restart"/>
            <w:tcBorders>
              <w:left w:val="single" w:sz="4" w:space="0" w:color="auto"/>
              <w:right w:val="single" w:sz="4" w:space="0" w:color="auto"/>
            </w:tcBorders>
          </w:tcPr>
          <w:p w14:paraId="20F3028D" w14:textId="77777777" w:rsidR="00D42637" w:rsidRPr="009709C5" w:rsidRDefault="00D42637" w:rsidP="00D818C8">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25B5AC5F" w14:textId="77777777" w:rsidR="00D42637" w:rsidRPr="009709C5" w:rsidRDefault="00D42637" w:rsidP="00D818C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5A2877C" w14:textId="77777777" w:rsidR="00D42637" w:rsidRPr="009709C5" w:rsidRDefault="00D42637" w:rsidP="00D818C8">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07348B20" w14:textId="77777777" w:rsidR="00D42637" w:rsidRPr="009709C5" w:rsidRDefault="00D42637" w:rsidP="00D818C8">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05C9ED65" w14:textId="77777777" w:rsidR="00D42637" w:rsidRPr="009709C5" w:rsidRDefault="00D42637" w:rsidP="00D818C8">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2EA4F9F5" w14:textId="77777777" w:rsidR="00D42637" w:rsidRPr="009709C5" w:rsidRDefault="00D42637" w:rsidP="00D818C8">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0A1603AC" w14:textId="77777777" w:rsidR="00D42637" w:rsidRPr="009709C5" w:rsidRDefault="00D42637" w:rsidP="00D818C8">
            <w:pPr>
              <w:pStyle w:val="TAC"/>
            </w:pPr>
            <w:r w:rsidRPr="009709C5">
              <w:t xml:space="preserve">1.0 </w:t>
            </w:r>
          </w:p>
          <w:p w14:paraId="0997A4E5" w14:textId="77777777" w:rsidR="00D42637" w:rsidRPr="009709C5" w:rsidRDefault="00D42637" w:rsidP="00D818C8">
            <w:pPr>
              <w:pStyle w:val="TAC"/>
            </w:pPr>
            <w:r w:rsidRPr="009709C5">
              <w:t>(with  relaxation)</w:t>
            </w:r>
          </w:p>
        </w:tc>
      </w:tr>
      <w:tr w:rsidR="00D42637" w:rsidRPr="009709C5" w14:paraId="2E5E9127" w14:textId="77777777" w:rsidTr="00D818C8">
        <w:trPr>
          <w:cantSplit/>
          <w:tblHeader/>
          <w:jc w:val="center"/>
        </w:trPr>
        <w:tc>
          <w:tcPr>
            <w:tcW w:w="1016" w:type="dxa"/>
            <w:vMerge/>
            <w:tcBorders>
              <w:left w:val="single" w:sz="4" w:space="0" w:color="auto"/>
              <w:bottom w:val="nil"/>
              <w:right w:val="single" w:sz="4" w:space="0" w:color="auto"/>
            </w:tcBorders>
          </w:tcPr>
          <w:p w14:paraId="4E8F02F0"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5F709657" w14:textId="77777777" w:rsidR="00D42637" w:rsidRPr="009709C5" w:rsidRDefault="00D42637" w:rsidP="00D818C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D4469AF" w14:textId="77777777" w:rsidR="00D42637" w:rsidRPr="009709C5" w:rsidRDefault="00D42637" w:rsidP="00D818C8">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449755DC" w14:textId="77777777" w:rsidR="00D42637" w:rsidRPr="009709C5" w:rsidRDefault="00D42637" w:rsidP="00D818C8">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7CC5B95A" w14:textId="77777777" w:rsidR="00D42637" w:rsidRPr="009709C5" w:rsidRDefault="00D42637" w:rsidP="00D818C8">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4864A921" w14:textId="77777777" w:rsidR="00D42637" w:rsidRPr="009709C5" w:rsidRDefault="00D42637" w:rsidP="00D818C8">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58B94582" w14:textId="77777777" w:rsidR="00D42637" w:rsidRPr="009709C5" w:rsidRDefault="00D42637" w:rsidP="00D818C8">
            <w:pPr>
              <w:pStyle w:val="TAC"/>
            </w:pPr>
            <w:r w:rsidRPr="009709C5">
              <w:t>1.0</w:t>
            </w:r>
          </w:p>
          <w:p w14:paraId="56AC62FE" w14:textId="77777777" w:rsidR="00D42637" w:rsidRPr="009709C5" w:rsidRDefault="00D42637" w:rsidP="00D818C8">
            <w:pPr>
              <w:pStyle w:val="TAC"/>
            </w:pPr>
            <w:r w:rsidRPr="009709C5">
              <w:t>(with relaxation)</w:t>
            </w:r>
          </w:p>
        </w:tc>
      </w:tr>
      <w:tr w:rsidR="00D42637" w:rsidRPr="009709C5" w14:paraId="0556B0E3" w14:textId="77777777" w:rsidTr="00D818C8">
        <w:trPr>
          <w:cantSplit/>
          <w:tblHeader/>
          <w:jc w:val="center"/>
        </w:trPr>
        <w:tc>
          <w:tcPr>
            <w:tcW w:w="1016" w:type="dxa"/>
            <w:tcBorders>
              <w:top w:val="nil"/>
              <w:left w:val="single" w:sz="4" w:space="0" w:color="auto"/>
              <w:bottom w:val="single" w:sz="6" w:space="0" w:color="auto"/>
              <w:right w:val="single" w:sz="4" w:space="0" w:color="auto"/>
            </w:tcBorders>
          </w:tcPr>
          <w:p w14:paraId="7CF347B3"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1C12A99F" w14:textId="77777777" w:rsidR="00D42637" w:rsidRPr="009709C5" w:rsidRDefault="00D42637" w:rsidP="00D818C8">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1301FB87" w14:textId="77777777" w:rsidR="00D42637" w:rsidRPr="009709C5" w:rsidRDefault="00D42637" w:rsidP="00D818C8">
            <w:pPr>
              <w:pStyle w:val="TAC"/>
            </w:pPr>
            <w:r w:rsidRPr="00F03C48">
              <w:t>[-4.5]dBm/400MHz</w:t>
            </w:r>
          </w:p>
        </w:tc>
        <w:tc>
          <w:tcPr>
            <w:tcW w:w="1526" w:type="dxa"/>
            <w:tcBorders>
              <w:top w:val="single" w:sz="4" w:space="0" w:color="auto"/>
              <w:left w:val="single" w:sz="4" w:space="0" w:color="auto"/>
              <w:bottom w:val="single" w:sz="4" w:space="0" w:color="auto"/>
              <w:right w:val="single" w:sz="4" w:space="0" w:color="auto"/>
            </w:tcBorders>
          </w:tcPr>
          <w:p w14:paraId="4E1B1773" w14:textId="77777777" w:rsidR="00D42637" w:rsidRPr="009709C5" w:rsidRDefault="00D42637" w:rsidP="00D818C8">
            <w:pPr>
              <w:pStyle w:val="TAC"/>
            </w:pPr>
            <w:r w:rsidRPr="00F03C48">
              <w:t>-13dBm</w:t>
            </w:r>
          </w:p>
        </w:tc>
        <w:tc>
          <w:tcPr>
            <w:tcW w:w="1216" w:type="dxa"/>
            <w:tcBorders>
              <w:top w:val="single" w:sz="4" w:space="0" w:color="auto"/>
              <w:left w:val="single" w:sz="4" w:space="0" w:color="auto"/>
              <w:bottom w:val="single" w:sz="4" w:space="0" w:color="auto"/>
              <w:right w:val="single" w:sz="4" w:space="0" w:color="auto"/>
            </w:tcBorders>
          </w:tcPr>
          <w:p w14:paraId="005F7378" w14:textId="77777777" w:rsidR="00D42637" w:rsidRPr="009709C5" w:rsidRDefault="00D42637" w:rsidP="00D818C8">
            <w:pPr>
              <w:pStyle w:val="TAC"/>
            </w:pPr>
            <w:r w:rsidRPr="00F03C48">
              <w:t>[-8.64] (NOTE 1)</w:t>
            </w:r>
          </w:p>
        </w:tc>
        <w:tc>
          <w:tcPr>
            <w:tcW w:w="1046" w:type="dxa"/>
            <w:tcBorders>
              <w:top w:val="single" w:sz="4" w:space="0" w:color="auto"/>
              <w:left w:val="single" w:sz="4" w:space="0" w:color="auto"/>
              <w:bottom w:val="single" w:sz="4" w:space="0" w:color="auto"/>
              <w:right w:val="single" w:sz="4" w:space="0" w:color="auto"/>
            </w:tcBorders>
          </w:tcPr>
          <w:p w14:paraId="68DD6A27" w14:textId="77777777" w:rsidR="00D42637" w:rsidRPr="009709C5" w:rsidRDefault="00D42637" w:rsidP="00D818C8">
            <w:pPr>
              <w:pStyle w:val="TAC"/>
            </w:pPr>
            <w:r w:rsidRPr="00F03C48">
              <w:t>[14.5]</w:t>
            </w:r>
          </w:p>
        </w:tc>
        <w:tc>
          <w:tcPr>
            <w:tcW w:w="1451" w:type="dxa"/>
            <w:tcBorders>
              <w:top w:val="single" w:sz="4" w:space="0" w:color="auto"/>
              <w:left w:val="single" w:sz="4" w:space="0" w:color="auto"/>
              <w:bottom w:val="single" w:sz="4" w:space="0" w:color="auto"/>
              <w:right w:val="single" w:sz="4" w:space="0" w:color="auto"/>
            </w:tcBorders>
          </w:tcPr>
          <w:p w14:paraId="113E56C7" w14:textId="77777777" w:rsidR="00D42637" w:rsidRPr="00F03C48" w:rsidRDefault="00D42637" w:rsidP="00D818C8">
            <w:pPr>
              <w:pStyle w:val="TAC"/>
            </w:pPr>
            <w:r w:rsidRPr="00F03C48">
              <w:t>[1.0]</w:t>
            </w:r>
          </w:p>
          <w:p w14:paraId="1F93D4C8" w14:textId="77777777" w:rsidR="00D42637" w:rsidRPr="009709C5" w:rsidRDefault="00D42637" w:rsidP="00D818C8">
            <w:pPr>
              <w:pStyle w:val="TAC"/>
            </w:pPr>
            <w:r w:rsidRPr="00F03C48">
              <w:t>(with relaxation)</w:t>
            </w:r>
          </w:p>
        </w:tc>
      </w:tr>
      <w:tr w:rsidR="00D42637" w:rsidRPr="009709C5" w14:paraId="6592821B" w14:textId="77777777" w:rsidTr="00D818C8">
        <w:trPr>
          <w:cantSplit/>
          <w:tblHeader/>
          <w:jc w:val="center"/>
        </w:trPr>
        <w:tc>
          <w:tcPr>
            <w:tcW w:w="1016" w:type="dxa"/>
            <w:vMerge w:val="restart"/>
            <w:tcBorders>
              <w:top w:val="single" w:sz="6" w:space="0" w:color="auto"/>
              <w:left w:val="single" w:sz="4" w:space="0" w:color="auto"/>
              <w:right w:val="single" w:sz="4" w:space="0" w:color="auto"/>
            </w:tcBorders>
          </w:tcPr>
          <w:p w14:paraId="69CC98BA" w14:textId="77777777" w:rsidR="00D42637" w:rsidRPr="009709C5" w:rsidRDefault="00D42637" w:rsidP="00D818C8">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690C1479" w14:textId="77777777" w:rsidR="00D42637" w:rsidRPr="009709C5" w:rsidRDefault="00D42637" w:rsidP="00D818C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F7A5E4C" w14:textId="77777777" w:rsidR="00D42637" w:rsidRPr="009709C5" w:rsidRDefault="00D42637" w:rsidP="00D818C8">
            <w:pPr>
              <w:pStyle w:val="TAC"/>
            </w:pPr>
            <w:r w:rsidRPr="009709C5">
              <w:t>N/A</w:t>
            </w:r>
          </w:p>
        </w:tc>
        <w:tc>
          <w:tcPr>
            <w:tcW w:w="1526" w:type="dxa"/>
            <w:vMerge w:val="restart"/>
            <w:tcBorders>
              <w:top w:val="single" w:sz="4" w:space="0" w:color="auto"/>
              <w:left w:val="single" w:sz="4" w:space="0" w:color="auto"/>
              <w:right w:val="single" w:sz="4" w:space="0" w:color="auto"/>
            </w:tcBorders>
          </w:tcPr>
          <w:p w14:paraId="64803225" w14:textId="77777777" w:rsidR="00D42637" w:rsidRPr="009709C5" w:rsidRDefault="00D42637" w:rsidP="00D818C8">
            <w:pPr>
              <w:pStyle w:val="TAC"/>
            </w:pPr>
            <w:r w:rsidRPr="009709C5">
              <w:t>-35dBm/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2510998C" w14:textId="77777777" w:rsidR="00D42637" w:rsidRPr="009709C5" w:rsidRDefault="00D42637" w:rsidP="00D818C8">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08DF5D1D" w14:textId="77777777" w:rsidR="00D42637" w:rsidRPr="009709C5" w:rsidRDefault="00D42637" w:rsidP="00D818C8">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7C03DF6C" w14:textId="77777777" w:rsidR="00D42637" w:rsidRPr="009709C5" w:rsidRDefault="00D42637" w:rsidP="00D818C8">
            <w:pPr>
              <w:pStyle w:val="TAC"/>
            </w:pPr>
            <w:r w:rsidRPr="009709C5">
              <w:t>1.0</w:t>
            </w:r>
          </w:p>
          <w:p w14:paraId="3B9F33C9" w14:textId="77777777" w:rsidR="00D42637" w:rsidRPr="009709C5" w:rsidRDefault="00D42637" w:rsidP="00D818C8">
            <w:pPr>
              <w:pStyle w:val="TAC"/>
            </w:pPr>
            <w:r w:rsidRPr="009709C5">
              <w:t>(with relaxation)</w:t>
            </w:r>
          </w:p>
        </w:tc>
      </w:tr>
      <w:tr w:rsidR="00D42637" w:rsidRPr="009709C5" w14:paraId="5D6DBBB8"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409628B7"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5BA4C554" w14:textId="77777777" w:rsidR="00D42637" w:rsidRPr="009709C5" w:rsidRDefault="00D42637" w:rsidP="00D818C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B3300FB" w14:textId="77777777" w:rsidR="00D42637" w:rsidRPr="009709C5" w:rsidRDefault="00D42637" w:rsidP="00D818C8">
            <w:pPr>
              <w:pStyle w:val="TAC"/>
            </w:pPr>
            <w:r w:rsidRPr="009709C5">
              <w:t>N/A</w:t>
            </w:r>
          </w:p>
        </w:tc>
        <w:tc>
          <w:tcPr>
            <w:tcW w:w="1526" w:type="dxa"/>
            <w:vMerge/>
            <w:tcBorders>
              <w:left w:val="single" w:sz="4" w:space="0" w:color="auto"/>
              <w:bottom w:val="single" w:sz="4" w:space="0" w:color="auto"/>
              <w:right w:val="single" w:sz="4" w:space="0" w:color="auto"/>
            </w:tcBorders>
          </w:tcPr>
          <w:p w14:paraId="4EB97260" w14:textId="77777777" w:rsidR="00D42637" w:rsidRPr="009709C5" w:rsidRDefault="00D42637" w:rsidP="00D818C8">
            <w:pPr>
              <w:pStyle w:val="TAC"/>
            </w:pPr>
          </w:p>
        </w:tc>
        <w:tc>
          <w:tcPr>
            <w:tcW w:w="1216" w:type="dxa"/>
            <w:tcBorders>
              <w:top w:val="single" w:sz="4" w:space="0" w:color="auto"/>
              <w:left w:val="single" w:sz="4" w:space="0" w:color="auto"/>
              <w:bottom w:val="single" w:sz="4" w:space="0" w:color="auto"/>
              <w:right w:val="single" w:sz="4" w:space="0" w:color="auto"/>
            </w:tcBorders>
          </w:tcPr>
          <w:p w14:paraId="3B65BADF" w14:textId="77777777" w:rsidR="00D42637" w:rsidRPr="009709C5" w:rsidRDefault="00D42637" w:rsidP="00D818C8">
            <w:pPr>
              <w:pStyle w:val="TAC"/>
            </w:pPr>
            <w:r w:rsidRPr="009709C5">
              <w:t>&lt;</w:t>
            </w:r>
            <w:r w:rsidRPr="0018378D">
              <w:t>-</w:t>
            </w: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48BEC95D" w14:textId="77777777" w:rsidR="00D42637" w:rsidRPr="009709C5" w:rsidRDefault="00D42637" w:rsidP="00D818C8">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5A3FD225" w14:textId="77777777" w:rsidR="00D42637" w:rsidRPr="009709C5" w:rsidRDefault="00D42637" w:rsidP="00D818C8">
            <w:pPr>
              <w:pStyle w:val="TAC"/>
            </w:pPr>
            <w:r w:rsidRPr="009709C5">
              <w:t>Propose not to test</w:t>
            </w:r>
          </w:p>
        </w:tc>
      </w:tr>
      <w:tr w:rsidR="00D42637" w:rsidRPr="009709C5" w14:paraId="335E41C0" w14:textId="77777777" w:rsidTr="00D818C8">
        <w:trPr>
          <w:cantSplit/>
          <w:tblHeader/>
          <w:jc w:val="center"/>
        </w:trPr>
        <w:tc>
          <w:tcPr>
            <w:tcW w:w="1016" w:type="dxa"/>
            <w:vMerge w:val="restart"/>
            <w:tcBorders>
              <w:left w:val="single" w:sz="4" w:space="0" w:color="auto"/>
              <w:right w:val="single" w:sz="4" w:space="0" w:color="auto"/>
            </w:tcBorders>
          </w:tcPr>
          <w:p w14:paraId="55C7595C" w14:textId="77777777" w:rsidR="00D42637" w:rsidRPr="009709C5" w:rsidRDefault="00D42637" w:rsidP="00D818C8">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5BBBFE41" w14:textId="77777777" w:rsidR="00D42637" w:rsidRPr="009709C5" w:rsidRDefault="00D42637" w:rsidP="00D818C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615E9AA" w14:textId="77777777" w:rsidR="00D42637" w:rsidRPr="009709C5" w:rsidRDefault="00D42637" w:rsidP="00D818C8">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21B207BC" w14:textId="77777777" w:rsidR="00D42637" w:rsidRPr="009709C5" w:rsidRDefault="00D42637" w:rsidP="00D818C8">
            <w:pPr>
              <w:pStyle w:val="TAC"/>
            </w:pPr>
            <w:r w:rsidRPr="009709C5">
              <w:t>-30dBm/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45DF7D21" w14:textId="77777777" w:rsidR="00D42637" w:rsidRPr="009709C5" w:rsidRDefault="00D42637" w:rsidP="00D818C8">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29D03FEB" w14:textId="77777777" w:rsidR="00D42637" w:rsidRPr="009709C5" w:rsidRDefault="00D42637" w:rsidP="00D818C8">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3530E78C" w14:textId="77777777" w:rsidR="00D42637" w:rsidRPr="009709C5" w:rsidRDefault="00D42637" w:rsidP="00D818C8">
            <w:pPr>
              <w:pStyle w:val="TAC"/>
            </w:pPr>
            <w:r w:rsidRPr="009709C5">
              <w:t>1.0</w:t>
            </w:r>
          </w:p>
          <w:p w14:paraId="302FC325" w14:textId="77777777" w:rsidR="00D42637" w:rsidRPr="009709C5" w:rsidRDefault="00D42637" w:rsidP="00D818C8">
            <w:pPr>
              <w:pStyle w:val="TAC"/>
            </w:pPr>
            <w:r w:rsidRPr="009709C5">
              <w:t>(with relaxation)</w:t>
            </w:r>
          </w:p>
        </w:tc>
      </w:tr>
      <w:tr w:rsidR="00D42637" w:rsidRPr="009709C5" w14:paraId="45B1D289"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420D3E63"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111F3B6D" w14:textId="77777777" w:rsidR="00D42637" w:rsidRPr="009709C5" w:rsidRDefault="00D42637" w:rsidP="00D818C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63787CE" w14:textId="77777777" w:rsidR="00D42637" w:rsidRPr="009709C5" w:rsidRDefault="00D42637" w:rsidP="00D818C8">
            <w:pPr>
              <w:pStyle w:val="TAC"/>
            </w:pPr>
            <w:r w:rsidRPr="009709C5">
              <w:t>-5.5dBm/400MHz</w:t>
            </w:r>
          </w:p>
        </w:tc>
        <w:tc>
          <w:tcPr>
            <w:tcW w:w="1526" w:type="dxa"/>
            <w:vMerge/>
            <w:tcBorders>
              <w:left w:val="single" w:sz="4" w:space="0" w:color="auto"/>
              <w:bottom w:val="single" w:sz="4" w:space="0" w:color="auto"/>
              <w:right w:val="single" w:sz="4" w:space="0" w:color="auto"/>
            </w:tcBorders>
          </w:tcPr>
          <w:p w14:paraId="4B61E76A" w14:textId="77777777" w:rsidR="00D42637" w:rsidRPr="009709C5" w:rsidRDefault="00D42637" w:rsidP="00D818C8">
            <w:pPr>
              <w:pStyle w:val="TAC"/>
            </w:pPr>
          </w:p>
        </w:tc>
        <w:tc>
          <w:tcPr>
            <w:tcW w:w="1216" w:type="dxa"/>
            <w:tcBorders>
              <w:top w:val="single" w:sz="4" w:space="0" w:color="auto"/>
              <w:left w:val="single" w:sz="4" w:space="0" w:color="auto"/>
              <w:bottom w:val="single" w:sz="4" w:space="0" w:color="auto"/>
              <w:right w:val="single" w:sz="4" w:space="0" w:color="auto"/>
            </w:tcBorders>
          </w:tcPr>
          <w:p w14:paraId="05F7B7D6" w14:textId="77777777" w:rsidR="00D42637" w:rsidRPr="009709C5" w:rsidRDefault="00D42637" w:rsidP="00D818C8">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0B54368E" w14:textId="77777777" w:rsidR="00D42637" w:rsidRPr="009709C5" w:rsidRDefault="00D42637" w:rsidP="00D818C8">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38BDA6B3" w14:textId="77777777" w:rsidR="00D42637" w:rsidRPr="009709C5" w:rsidRDefault="00D42637" w:rsidP="00D818C8">
            <w:pPr>
              <w:pStyle w:val="TAC"/>
            </w:pPr>
            <w:r w:rsidRPr="009709C5">
              <w:t>1.0</w:t>
            </w:r>
          </w:p>
          <w:p w14:paraId="5EB0F4F2" w14:textId="77777777" w:rsidR="00D42637" w:rsidRPr="009709C5" w:rsidRDefault="00D42637" w:rsidP="00D818C8">
            <w:pPr>
              <w:pStyle w:val="TAC"/>
            </w:pPr>
            <w:r w:rsidRPr="009709C5">
              <w:t>(with relaxation)</w:t>
            </w:r>
          </w:p>
        </w:tc>
      </w:tr>
      <w:tr w:rsidR="00D42637" w:rsidRPr="009709C5" w14:paraId="32DDF9CA" w14:textId="77777777" w:rsidTr="00D818C8">
        <w:trPr>
          <w:cantSplit/>
          <w:tblHeader/>
          <w:jc w:val="center"/>
        </w:trPr>
        <w:tc>
          <w:tcPr>
            <w:tcW w:w="1016" w:type="dxa"/>
            <w:tcBorders>
              <w:left w:val="single" w:sz="4" w:space="0" w:color="auto"/>
              <w:bottom w:val="single" w:sz="4" w:space="0" w:color="auto"/>
              <w:right w:val="single" w:sz="4" w:space="0" w:color="auto"/>
            </w:tcBorders>
          </w:tcPr>
          <w:p w14:paraId="51E6BDD1" w14:textId="77777777" w:rsidR="00D42637" w:rsidRPr="009709C5" w:rsidRDefault="00D42637" w:rsidP="00D818C8">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1C0CD1EC" w14:textId="77777777" w:rsidR="00D42637" w:rsidRPr="009709C5" w:rsidRDefault="00D42637" w:rsidP="00D818C8">
            <w:pPr>
              <w:pStyle w:val="TAC"/>
            </w:pPr>
            <w:r w:rsidRPr="009709C5">
              <w:t>Same as Minimum output power</w:t>
            </w:r>
          </w:p>
        </w:tc>
      </w:tr>
      <w:tr w:rsidR="00D42637" w:rsidRPr="009709C5" w14:paraId="0E2315B0" w14:textId="77777777" w:rsidTr="00D818C8">
        <w:trPr>
          <w:cantSplit/>
          <w:tblHeader/>
          <w:jc w:val="center"/>
        </w:trPr>
        <w:tc>
          <w:tcPr>
            <w:tcW w:w="1016" w:type="dxa"/>
            <w:vMerge w:val="restart"/>
            <w:tcBorders>
              <w:left w:val="single" w:sz="4" w:space="0" w:color="auto"/>
              <w:right w:val="single" w:sz="4" w:space="0" w:color="auto"/>
            </w:tcBorders>
          </w:tcPr>
          <w:p w14:paraId="08C496EC" w14:textId="77777777" w:rsidR="00D42637" w:rsidRPr="009709C5" w:rsidRDefault="00D42637" w:rsidP="00D818C8">
            <w:pPr>
              <w:pStyle w:val="TAC"/>
            </w:pPr>
            <w:r w:rsidRPr="009709C5">
              <w:t>Relative power tolerance</w:t>
            </w:r>
          </w:p>
        </w:tc>
        <w:tc>
          <w:tcPr>
            <w:tcW w:w="1977" w:type="dxa"/>
            <w:tcBorders>
              <w:top w:val="single" w:sz="4" w:space="0" w:color="auto"/>
              <w:left w:val="single" w:sz="4" w:space="0" w:color="auto"/>
              <w:bottom w:val="single" w:sz="4" w:space="0" w:color="auto"/>
              <w:right w:val="single" w:sz="4" w:space="0" w:color="auto"/>
            </w:tcBorders>
          </w:tcPr>
          <w:p w14:paraId="78DE9BB8" w14:textId="77777777" w:rsidR="00D42637" w:rsidRPr="009709C5" w:rsidRDefault="00D42637" w:rsidP="00D818C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F08E6B2" w14:textId="77777777" w:rsidR="00D42637" w:rsidRPr="009709C5" w:rsidRDefault="00D42637" w:rsidP="00D818C8">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6386F016" w14:textId="77777777" w:rsidR="00D42637" w:rsidRPr="009709C5" w:rsidRDefault="00D42637" w:rsidP="00D818C8">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4AB56963" w14:textId="77777777" w:rsidR="00D42637" w:rsidRPr="009709C5" w:rsidRDefault="00D42637" w:rsidP="00D818C8">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C98DC4C"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F482792" w14:textId="77777777" w:rsidR="00D42637" w:rsidRPr="009709C5" w:rsidRDefault="00D42637" w:rsidP="00D818C8">
            <w:pPr>
              <w:pStyle w:val="TAC"/>
            </w:pPr>
            <w:r w:rsidRPr="009709C5">
              <w:t>1.0</w:t>
            </w:r>
          </w:p>
        </w:tc>
      </w:tr>
      <w:tr w:rsidR="00D42637" w:rsidRPr="009709C5" w14:paraId="7AD3DE87"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7303A7F9"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6E4FEDA5" w14:textId="77777777" w:rsidR="00D42637" w:rsidRPr="009709C5" w:rsidRDefault="00D42637" w:rsidP="00D818C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B5CCC41" w14:textId="77777777" w:rsidR="00D42637" w:rsidRPr="009709C5" w:rsidRDefault="00D42637" w:rsidP="00D818C8">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02149017" w14:textId="77777777" w:rsidR="00D42637" w:rsidRPr="009709C5" w:rsidRDefault="00D42637" w:rsidP="00D818C8">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69E877DA" w14:textId="77777777" w:rsidR="00D42637" w:rsidRPr="009709C5" w:rsidRDefault="00D42637" w:rsidP="00D818C8">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64ADA90"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0AF942A" w14:textId="77777777" w:rsidR="00D42637" w:rsidRPr="009709C5" w:rsidRDefault="00D42637" w:rsidP="00D818C8">
            <w:pPr>
              <w:pStyle w:val="TAC"/>
            </w:pPr>
            <w:r w:rsidRPr="009709C5">
              <w:t>1.0</w:t>
            </w:r>
          </w:p>
        </w:tc>
      </w:tr>
      <w:tr w:rsidR="00D42637" w:rsidRPr="009709C5" w14:paraId="4502045E" w14:textId="77777777" w:rsidTr="00D818C8">
        <w:trPr>
          <w:cantSplit/>
          <w:tblHeader/>
          <w:jc w:val="center"/>
        </w:trPr>
        <w:tc>
          <w:tcPr>
            <w:tcW w:w="1016" w:type="dxa"/>
            <w:tcBorders>
              <w:left w:val="single" w:sz="4" w:space="0" w:color="auto"/>
              <w:bottom w:val="single" w:sz="4" w:space="0" w:color="auto"/>
              <w:right w:val="single" w:sz="4" w:space="0" w:color="auto"/>
            </w:tcBorders>
          </w:tcPr>
          <w:p w14:paraId="2D0CE7FE" w14:textId="77777777" w:rsidR="00D42637" w:rsidRPr="009709C5" w:rsidRDefault="00D42637" w:rsidP="00D818C8">
            <w:pPr>
              <w:pStyle w:val="TAC"/>
            </w:pPr>
            <w:r w:rsidRPr="009709C5">
              <w:lastRenderedPageBreak/>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632CB3FE" w14:textId="77777777" w:rsidR="00D42637" w:rsidRPr="009709C5" w:rsidRDefault="00D42637" w:rsidP="00D818C8">
            <w:pPr>
              <w:pStyle w:val="TAC"/>
            </w:pPr>
            <w:r w:rsidRPr="009709C5">
              <w:t>Same as Relative power tolerance</w:t>
            </w:r>
          </w:p>
        </w:tc>
      </w:tr>
      <w:tr w:rsidR="00D42637" w:rsidRPr="009709C5" w14:paraId="53D81797" w14:textId="77777777" w:rsidTr="00D818C8">
        <w:trPr>
          <w:cantSplit/>
          <w:tblHeader/>
          <w:jc w:val="center"/>
        </w:trPr>
        <w:tc>
          <w:tcPr>
            <w:tcW w:w="1016" w:type="dxa"/>
            <w:vMerge w:val="restart"/>
            <w:tcBorders>
              <w:left w:val="single" w:sz="4" w:space="0" w:color="auto"/>
              <w:right w:val="single" w:sz="4" w:space="0" w:color="auto"/>
            </w:tcBorders>
          </w:tcPr>
          <w:p w14:paraId="796E75F8" w14:textId="77777777" w:rsidR="00D42637" w:rsidRPr="009709C5" w:rsidRDefault="00D42637" w:rsidP="00D818C8">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1DB0938C" w14:textId="77777777" w:rsidR="00D42637" w:rsidRPr="009709C5" w:rsidRDefault="00D42637" w:rsidP="00D818C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A191D6E" w14:textId="77777777" w:rsidR="00D42637" w:rsidRPr="009709C5" w:rsidRDefault="00D42637" w:rsidP="00D818C8">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508AC7F2" w14:textId="77777777" w:rsidR="00D42637" w:rsidRPr="009709C5" w:rsidRDefault="00D42637" w:rsidP="00D818C8">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77257796" w14:textId="77777777" w:rsidR="00D42637" w:rsidRPr="009709C5" w:rsidRDefault="00D42637" w:rsidP="00D818C8">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369AC2D"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7FF2FC3" w14:textId="77777777" w:rsidR="00D42637" w:rsidRPr="009709C5" w:rsidRDefault="00D42637" w:rsidP="00D818C8">
            <w:pPr>
              <w:pStyle w:val="TAC"/>
            </w:pPr>
            <w:r w:rsidRPr="009709C5">
              <w:t>1.0</w:t>
            </w:r>
          </w:p>
        </w:tc>
      </w:tr>
      <w:tr w:rsidR="00D42637" w:rsidRPr="009709C5" w14:paraId="500A84DD"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240DEE33"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4577D50C" w14:textId="77777777" w:rsidR="00D42637" w:rsidRPr="009709C5" w:rsidRDefault="00D42637" w:rsidP="00D818C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13501E1" w14:textId="77777777" w:rsidR="00D42637" w:rsidRPr="009709C5" w:rsidRDefault="00D42637" w:rsidP="00D818C8">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0995EA63" w14:textId="77777777" w:rsidR="00D42637" w:rsidRPr="009709C5" w:rsidRDefault="00D42637" w:rsidP="00D818C8">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574D7CAE" w14:textId="77777777" w:rsidR="00D42637" w:rsidRPr="009709C5" w:rsidRDefault="00D42637" w:rsidP="00D818C8">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52B4F933"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3C8F924" w14:textId="77777777" w:rsidR="00D42637" w:rsidRPr="009709C5" w:rsidRDefault="00D42637" w:rsidP="00D818C8">
            <w:pPr>
              <w:pStyle w:val="TAC"/>
            </w:pPr>
            <w:r w:rsidRPr="009709C5">
              <w:t>1.0</w:t>
            </w:r>
          </w:p>
        </w:tc>
      </w:tr>
      <w:tr w:rsidR="00D42637" w:rsidRPr="009709C5" w14:paraId="7BF6346C" w14:textId="77777777" w:rsidTr="00D818C8">
        <w:trPr>
          <w:cantSplit/>
          <w:tblHeader/>
          <w:jc w:val="center"/>
        </w:trPr>
        <w:tc>
          <w:tcPr>
            <w:tcW w:w="1016" w:type="dxa"/>
            <w:vMerge w:val="restart"/>
            <w:tcBorders>
              <w:left w:val="single" w:sz="4" w:space="0" w:color="auto"/>
              <w:right w:val="single" w:sz="4" w:space="0" w:color="auto"/>
            </w:tcBorders>
          </w:tcPr>
          <w:p w14:paraId="3E97E143" w14:textId="77777777" w:rsidR="00D42637" w:rsidRPr="009709C5" w:rsidRDefault="00D42637" w:rsidP="00D818C8">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63A98C0C" w14:textId="77777777" w:rsidR="00D42637" w:rsidRPr="009709C5" w:rsidRDefault="00D42637" w:rsidP="00D818C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A6E97D9" w14:textId="77777777" w:rsidR="00D42637" w:rsidRPr="009709C5" w:rsidRDefault="00D42637" w:rsidP="00D818C8">
            <w:pPr>
              <w:pStyle w:val="TAC"/>
            </w:pPr>
            <w:r w:rsidRPr="009709C5">
              <w:t>N/A</w:t>
            </w:r>
          </w:p>
        </w:tc>
        <w:tc>
          <w:tcPr>
            <w:tcW w:w="1526" w:type="dxa"/>
            <w:vMerge w:val="restart"/>
            <w:tcBorders>
              <w:top w:val="single" w:sz="4" w:space="0" w:color="auto"/>
              <w:left w:val="single" w:sz="4" w:space="0" w:color="auto"/>
              <w:right w:val="single" w:sz="4" w:space="0" w:color="auto"/>
            </w:tcBorders>
          </w:tcPr>
          <w:p w14:paraId="7FC46AD2" w14:textId="77777777" w:rsidR="00D42637" w:rsidRPr="009709C5" w:rsidRDefault="00D42637" w:rsidP="00D818C8">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2D42F865" w14:textId="77777777" w:rsidR="00D42637" w:rsidRPr="009709C5" w:rsidRDefault="00D42637" w:rsidP="00D818C8">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7D400923"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CAB8ABD" w14:textId="77777777" w:rsidR="00D42637" w:rsidRPr="009709C5" w:rsidRDefault="00D42637" w:rsidP="00D818C8">
            <w:pPr>
              <w:pStyle w:val="TAC"/>
            </w:pPr>
            <w:r w:rsidRPr="009709C5">
              <w:t>0.62</w:t>
            </w:r>
          </w:p>
        </w:tc>
      </w:tr>
      <w:tr w:rsidR="00D42637" w:rsidRPr="009709C5" w14:paraId="58922189"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2F46032E"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2BF4BD93" w14:textId="77777777" w:rsidR="00D42637" w:rsidRPr="009709C5" w:rsidRDefault="00D42637" w:rsidP="00D818C8">
            <w:pPr>
              <w:pStyle w:val="TAC"/>
            </w:pPr>
            <w:r w:rsidRPr="009709C5">
              <w:t>FR2b</w:t>
            </w:r>
            <w:r w:rsidRPr="00C64910">
              <w:t>, FR2c</w:t>
            </w:r>
          </w:p>
        </w:tc>
        <w:tc>
          <w:tcPr>
            <w:tcW w:w="1576" w:type="dxa"/>
            <w:tcBorders>
              <w:top w:val="single" w:sz="4" w:space="0" w:color="auto"/>
              <w:left w:val="single" w:sz="4" w:space="0" w:color="auto"/>
              <w:bottom w:val="single" w:sz="4" w:space="0" w:color="auto"/>
              <w:right w:val="single" w:sz="4" w:space="0" w:color="auto"/>
            </w:tcBorders>
          </w:tcPr>
          <w:p w14:paraId="67197D47" w14:textId="77777777" w:rsidR="00D42637" w:rsidRPr="009709C5" w:rsidRDefault="00D42637" w:rsidP="00D818C8">
            <w:pPr>
              <w:pStyle w:val="TAC"/>
            </w:pPr>
            <w:r w:rsidRPr="009709C5">
              <w:t>N/A</w:t>
            </w:r>
          </w:p>
        </w:tc>
        <w:tc>
          <w:tcPr>
            <w:tcW w:w="1526" w:type="dxa"/>
            <w:vMerge/>
            <w:tcBorders>
              <w:left w:val="single" w:sz="4" w:space="0" w:color="auto"/>
              <w:bottom w:val="single" w:sz="4" w:space="0" w:color="auto"/>
              <w:right w:val="single" w:sz="4" w:space="0" w:color="auto"/>
            </w:tcBorders>
          </w:tcPr>
          <w:p w14:paraId="57E7F491" w14:textId="77777777" w:rsidR="00D42637" w:rsidRPr="009709C5" w:rsidRDefault="00D42637" w:rsidP="00D818C8">
            <w:pPr>
              <w:pStyle w:val="TAC"/>
            </w:pPr>
          </w:p>
        </w:tc>
        <w:tc>
          <w:tcPr>
            <w:tcW w:w="1216" w:type="dxa"/>
            <w:tcBorders>
              <w:top w:val="single" w:sz="4" w:space="0" w:color="auto"/>
              <w:left w:val="single" w:sz="4" w:space="0" w:color="auto"/>
              <w:bottom w:val="single" w:sz="4" w:space="0" w:color="auto"/>
              <w:right w:val="single" w:sz="4" w:space="0" w:color="auto"/>
            </w:tcBorders>
          </w:tcPr>
          <w:p w14:paraId="789E4E77" w14:textId="77777777" w:rsidR="00D42637" w:rsidRPr="009709C5" w:rsidRDefault="00D42637" w:rsidP="00D818C8">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C352BBB"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EDB928E" w14:textId="77777777" w:rsidR="00D42637" w:rsidRPr="009709C5" w:rsidRDefault="00D42637" w:rsidP="00D818C8">
            <w:pPr>
              <w:pStyle w:val="TAC"/>
            </w:pPr>
            <w:r w:rsidRPr="009709C5">
              <w:t>1.0</w:t>
            </w:r>
          </w:p>
        </w:tc>
      </w:tr>
      <w:tr w:rsidR="00D42637" w:rsidRPr="009709C5" w14:paraId="38AB3CE3" w14:textId="77777777" w:rsidTr="00D818C8">
        <w:trPr>
          <w:cantSplit/>
          <w:tblHeader/>
          <w:jc w:val="center"/>
        </w:trPr>
        <w:tc>
          <w:tcPr>
            <w:tcW w:w="1016" w:type="dxa"/>
            <w:vMerge w:val="restart"/>
            <w:tcBorders>
              <w:left w:val="single" w:sz="4" w:space="0" w:color="auto"/>
              <w:right w:val="single" w:sz="4" w:space="0" w:color="auto"/>
            </w:tcBorders>
          </w:tcPr>
          <w:p w14:paraId="791D5756" w14:textId="77777777" w:rsidR="00D42637" w:rsidRPr="009709C5" w:rsidRDefault="00D42637" w:rsidP="00D818C8">
            <w:pPr>
              <w:pStyle w:val="TAC"/>
            </w:pPr>
            <w:r w:rsidRPr="009709C5">
              <w:t>ACLR (CP)</w:t>
            </w:r>
          </w:p>
        </w:tc>
        <w:tc>
          <w:tcPr>
            <w:tcW w:w="1977" w:type="dxa"/>
            <w:tcBorders>
              <w:top w:val="single" w:sz="4" w:space="0" w:color="auto"/>
              <w:left w:val="single" w:sz="4" w:space="0" w:color="auto"/>
              <w:bottom w:val="single" w:sz="4" w:space="0" w:color="auto"/>
              <w:right w:val="single" w:sz="4" w:space="0" w:color="auto"/>
            </w:tcBorders>
          </w:tcPr>
          <w:p w14:paraId="75AC84E3" w14:textId="77777777" w:rsidR="00D42637" w:rsidRPr="009709C5" w:rsidRDefault="00D42637" w:rsidP="00D818C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672E209" w14:textId="77777777" w:rsidR="00D42637" w:rsidRPr="009709C5" w:rsidRDefault="00D42637" w:rsidP="00D818C8">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305670ED" w14:textId="77777777" w:rsidR="00D42637" w:rsidRPr="009709C5" w:rsidRDefault="00D42637" w:rsidP="00D818C8">
            <w:pPr>
              <w:pStyle w:val="TAC"/>
              <w:jc w:val="left"/>
            </w:pPr>
            <w:r w:rsidRPr="009709C5">
              <w:t>Highest testable MPR for 400MHz: 3dB</w:t>
            </w:r>
          </w:p>
          <w:p w14:paraId="7F36FF19" w14:textId="77777777" w:rsidR="00D42637" w:rsidRPr="009709C5" w:rsidRDefault="00D42637" w:rsidP="00D818C8">
            <w:pPr>
              <w:pStyle w:val="TAC"/>
              <w:jc w:val="left"/>
            </w:pPr>
            <w:r w:rsidRPr="009709C5">
              <w:t>16.65dBm/</w:t>
            </w:r>
            <w:proofErr w:type="spellStart"/>
            <w:r w:rsidRPr="009709C5">
              <w:t>ChBW</w:t>
            </w:r>
            <w:proofErr w:type="spellEnd"/>
          </w:p>
          <w:p w14:paraId="7BE55B76" w14:textId="77777777" w:rsidR="00D42637" w:rsidRPr="009709C5" w:rsidRDefault="00D42637" w:rsidP="00D818C8">
            <w:pPr>
              <w:pStyle w:val="TAC"/>
              <w:jc w:val="left"/>
            </w:pPr>
            <w:r w:rsidRPr="009709C5">
              <w:t>(EIRP-MPB-MPR-T(MPR) =22.4-0.75-3-2)</w:t>
            </w:r>
          </w:p>
          <w:p w14:paraId="28F2C7F6" w14:textId="77777777" w:rsidR="00D42637" w:rsidRPr="009709C5" w:rsidRDefault="00D42637" w:rsidP="00D818C8">
            <w:pPr>
              <w:pStyle w:val="TAC"/>
              <w:jc w:val="left"/>
            </w:pPr>
          </w:p>
          <w:p w14:paraId="04EDF938" w14:textId="77777777" w:rsidR="00D42637" w:rsidRPr="009709C5" w:rsidRDefault="00D42637" w:rsidP="00D818C8">
            <w:pPr>
              <w:pStyle w:val="TAC"/>
              <w:jc w:val="left"/>
            </w:pPr>
            <w:r w:rsidRPr="009709C5">
              <w:t>Actual lowest:</w:t>
            </w:r>
          </w:p>
          <w:p w14:paraId="387E8C72" w14:textId="77777777" w:rsidR="00D42637" w:rsidRPr="009709C5" w:rsidRDefault="00D42637" w:rsidP="00D818C8">
            <w:pPr>
              <w:pStyle w:val="TAC"/>
              <w:jc w:val="left"/>
            </w:pPr>
            <w:r w:rsidRPr="009709C5">
              <w:t>7.65dBm/</w:t>
            </w:r>
            <w:proofErr w:type="spellStart"/>
            <w:r w:rsidRPr="009709C5">
              <w:t>ChBW</w:t>
            </w:r>
            <w:proofErr w:type="spellEnd"/>
          </w:p>
          <w:p w14:paraId="69DEC69B" w14:textId="77777777" w:rsidR="00D42637" w:rsidRPr="009709C5" w:rsidRDefault="00D42637" w:rsidP="00D818C8">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2276164E" w14:textId="77777777" w:rsidR="00D42637" w:rsidRPr="009709C5" w:rsidRDefault="00D42637" w:rsidP="00D818C8">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27427AB1"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C698F4C" w14:textId="77777777" w:rsidR="00D42637" w:rsidRPr="009709C5" w:rsidRDefault="00D42637" w:rsidP="00D818C8">
            <w:pPr>
              <w:pStyle w:val="TAC"/>
            </w:pPr>
            <w:r w:rsidRPr="009709C5">
              <w:t>N/A</w:t>
            </w:r>
          </w:p>
        </w:tc>
      </w:tr>
      <w:tr w:rsidR="00D42637" w:rsidRPr="009709C5" w14:paraId="0F85ED17"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1C4BA7FC"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1D782805" w14:textId="77777777" w:rsidR="00D42637" w:rsidRPr="009709C5" w:rsidRDefault="00D42637" w:rsidP="00D818C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5A40782" w14:textId="77777777" w:rsidR="00D42637" w:rsidRPr="009709C5" w:rsidRDefault="00D42637" w:rsidP="00D818C8">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20C0C8D7" w14:textId="77777777" w:rsidR="00D42637" w:rsidRPr="009709C5" w:rsidRDefault="00D42637" w:rsidP="00D818C8">
            <w:pPr>
              <w:pStyle w:val="TAC"/>
              <w:jc w:val="left"/>
            </w:pPr>
            <w:r w:rsidRPr="009709C5">
              <w:t>Highest testable MPR for 400MHz: 2dB</w:t>
            </w:r>
          </w:p>
          <w:p w14:paraId="1EE5A5F1" w14:textId="77777777" w:rsidR="00D42637" w:rsidRPr="009709C5" w:rsidRDefault="00D42637" w:rsidP="00D818C8">
            <w:pPr>
              <w:pStyle w:val="TAC"/>
              <w:jc w:val="left"/>
            </w:pPr>
            <w:r w:rsidRPr="009709C5">
              <w:t>16.35dBm/</w:t>
            </w:r>
            <w:proofErr w:type="spellStart"/>
            <w:r w:rsidRPr="009709C5">
              <w:t>ChBW</w:t>
            </w:r>
            <w:proofErr w:type="spellEnd"/>
          </w:p>
          <w:p w14:paraId="6B1BCD1D" w14:textId="77777777" w:rsidR="00D42637" w:rsidRPr="009709C5" w:rsidRDefault="00D42637" w:rsidP="00D818C8">
            <w:pPr>
              <w:pStyle w:val="TAC"/>
              <w:jc w:val="left"/>
            </w:pPr>
            <w:r w:rsidRPr="009709C5">
              <w:t>(EIRP-MPB-MPR-T(MPR) =20.6-0.75-2-1.5)</w:t>
            </w:r>
          </w:p>
          <w:p w14:paraId="2498C514" w14:textId="77777777" w:rsidR="00D42637" w:rsidRPr="009709C5" w:rsidRDefault="00D42637" w:rsidP="00D818C8">
            <w:pPr>
              <w:pStyle w:val="TAC"/>
              <w:jc w:val="left"/>
            </w:pPr>
          </w:p>
          <w:p w14:paraId="13CD4757" w14:textId="77777777" w:rsidR="00D42637" w:rsidRPr="009709C5" w:rsidRDefault="00D42637" w:rsidP="00D818C8">
            <w:pPr>
              <w:pStyle w:val="TAC"/>
              <w:jc w:val="left"/>
            </w:pPr>
            <w:r w:rsidRPr="009709C5">
              <w:t>Actual lowest:</w:t>
            </w:r>
          </w:p>
          <w:p w14:paraId="45369B7D" w14:textId="77777777" w:rsidR="00D42637" w:rsidRPr="009709C5" w:rsidRDefault="00D42637" w:rsidP="00D818C8">
            <w:pPr>
              <w:pStyle w:val="TAC"/>
              <w:jc w:val="left"/>
            </w:pPr>
            <w:r w:rsidRPr="009709C5">
              <w:t>5.85dBm/</w:t>
            </w:r>
            <w:proofErr w:type="spellStart"/>
            <w:r w:rsidRPr="009709C5">
              <w:t>ChBW</w:t>
            </w:r>
            <w:proofErr w:type="spellEnd"/>
          </w:p>
          <w:p w14:paraId="5AF7DDCE" w14:textId="77777777" w:rsidR="00D42637" w:rsidRPr="009709C5" w:rsidRDefault="00D42637" w:rsidP="00D818C8">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7205080B" w14:textId="77777777" w:rsidR="00D42637" w:rsidRPr="009709C5" w:rsidRDefault="00D42637" w:rsidP="00D818C8">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46127087"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C73BF7D" w14:textId="77777777" w:rsidR="00D42637" w:rsidRPr="009709C5" w:rsidRDefault="00D42637" w:rsidP="00D818C8">
            <w:pPr>
              <w:pStyle w:val="TAC"/>
            </w:pPr>
            <w:r w:rsidRPr="009709C5">
              <w:t>N/A</w:t>
            </w:r>
          </w:p>
        </w:tc>
      </w:tr>
      <w:tr w:rsidR="00D42637" w:rsidRPr="009709C5" w14:paraId="5756EE1B" w14:textId="77777777" w:rsidTr="00D818C8">
        <w:trPr>
          <w:cantSplit/>
          <w:tblHeader/>
          <w:jc w:val="center"/>
        </w:trPr>
        <w:tc>
          <w:tcPr>
            <w:tcW w:w="1016" w:type="dxa"/>
            <w:vMerge w:val="restart"/>
            <w:tcBorders>
              <w:left w:val="single" w:sz="4" w:space="0" w:color="auto"/>
              <w:right w:val="single" w:sz="4" w:space="0" w:color="auto"/>
            </w:tcBorders>
          </w:tcPr>
          <w:p w14:paraId="1FE53432" w14:textId="77777777" w:rsidR="00D42637" w:rsidRPr="009709C5" w:rsidRDefault="00D42637" w:rsidP="00D818C8">
            <w:pPr>
              <w:pStyle w:val="TAC"/>
            </w:pPr>
            <w:r w:rsidRPr="009709C5">
              <w:t>ACLR (ACP)</w:t>
            </w:r>
          </w:p>
        </w:tc>
        <w:tc>
          <w:tcPr>
            <w:tcW w:w="1977" w:type="dxa"/>
            <w:tcBorders>
              <w:top w:val="single" w:sz="4" w:space="0" w:color="auto"/>
              <w:left w:val="single" w:sz="4" w:space="0" w:color="auto"/>
              <w:bottom w:val="single" w:sz="4" w:space="0" w:color="auto"/>
              <w:right w:val="single" w:sz="4" w:space="0" w:color="auto"/>
            </w:tcBorders>
          </w:tcPr>
          <w:p w14:paraId="3710156A" w14:textId="77777777" w:rsidR="00D42637" w:rsidRPr="009709C5" w:rsidRDefault="00D42637" w:rsidP="00D818C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F1266A2" w14:textId="77777777" w:rsidR="00D42637" w:rsidRPr="009709C5" w:rsidRDefault="00D42637" w:rsidP="00D818C8">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7FF860F7" w14:textId="77777777" w:rsidR="00D42637" w:rsidRPr="009709C5" w:rsidRDefault="00D42637" w:rsidP="00D818C8">
            <w:pPr>
              <w:pStyle w:val="TAC"/>
              <w:jc w:val="left"/>
            </w:pPr>
            <w:r w:rsidRPr="009709C5">
              <w:t>Highest testable MPR for 400MHz: 3dB</w:t>
            </w:r>
          </w:p>
          <w:p w14:paraId="76ACD758" w14:textId="77777777" w:rsidR="00D42637" w:rsidRPr="009709C5" w:rsidRDefault="00D42637" w:rsidP="00D818C8">
            <w:pPr>
              <w:pStyle w:val="TAC"/>
              <w:jc w:val="left"/>
            </w:pPr>
            <w:r w:rsidRPr="009709C5">
              <w:t>-0.35dBm/</w:t>
            </w:r>
            <w:proofErr w:type="spellStart"/>
            <w:r w:rsidRPr="009709C5">
              <w:t>ChBW</w:t>
            </w:r>
            <w:proofErr w:type="spellEnd"/>
          </w:p>
          <w:p w14:paraId="5FCE2F4C" w14:textId="77777777" w:rsidR="00D42637" w:rsidRPr="009709C5" w:rsidRDefault="00D42637" w:rsidP="00D818C8">
            <w:pPr>
              <w:pStyle w:val="TAC"/>
              <w:jc w:val="left"/>
            </w:pPr>
            <w:r w:rsidRPr="009709C5">
              <w:t>(EIRP-MPB-MPR-T(MPR)-ACLR=22.4-0.75-3-2-17)</w:t>
            </w:r>
          </w:p>
          <w:p w14:paraId="03F958D8" w14:textId="77777777" w:rsidR="00D42637" w:rsidRPr="009709C5" w:rsidRDefault="00D42637" w:rsidP="00D818C8">
            <w:pPr>
              <w:pStyle w:val="TAC"/>
              <w:jc w:val="left"/>
            </w:pPr>
          </w:p>
          <w:p w14:paraId="0FD20EF8" w14:textId="77777777" w:rsidR="00D42637" w:rsidRPr="009709C5" w:rsidRDefault="00D42637" w:rsidP="00D818C8">
            <w:pPr>
              <w:pStyle w:val="TAC"/>
              <w:jc w:val="left"/>
            </w:pPr>
            <w:r w:rsidRPr="009709C5">
              <w:t xml:space="preserve">Actual lowest: </w:t>
            </w:r>
          </w:p>
          <w:p w14:paraId="0894F1ED" w14:textId="77777777" w:rsidR="00D42637" w:rsidRPr="009709C5" w:rsidRDefault="00D42637" w:rsidP="00D818C8">
            <w:pPr>
              <w:pStyle w:val="TAC"/>
              <w:jc w:val="left"/>
            </w:pPr>
            <w:r w:rsidRPr="009709C5">
              <w:t>-9.35 dBm/</w:t>
            </w:r>
            <w:proofErr w:type="spellStart"/>
            <w:r w:rsidRPr="009709C5">
              <w:t>ChBW</w:t>
            </w:r>
            <w:proofErr w:type="spellEnd"/>
          </w:p>
          <w:p w14:paraId="5511BC8E" w14:textId="77777777" w:rsidR="00D42637" w:rsidRPr="009709C5" w:rsidRDefault="00D42637" w:rsidP="00D818C8">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247B7AEA" w14:textId="77777777" w:rsidR="00D42637" w:rsidRPr="009709C5" w:rsidRDefault="00D42637" w:rsidP="00D818C8">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02728FE" w14:textId="77777777" w:rsidR="00D42637" w:rsidRPr="009709C5" w:rsidRDefault="00D42637" w:rsidP="00D818C8">
            <w:pPr>
              <w:pStyle w:val="TAC"/>
            </w:pPr>
            <w:r w:rsidRPr="009709C5">
              <w:t>0</w:t>
            </w:r>
          </w:p>
          <w:p w14:paraId="695C64C6" w14:textId="77777777" w:rsidR="00D42637" w:rsidRPr="009709C5" w:rsidRDefault="00D42637" w:rsidP="00D818C8">
            <w:pPr>
              <w:jc w:val="center"/>
            </w:pPr>
          </w:p>
        </w:tc>
        <w:tc>
          <w:tcPr>
            <w:tcW w:w="1451" w:type="dxa"/>
            <w:tcBorders>
              <w:top w:val="single" w:sz="4" w:space="0" w:color="auto"/>
              <w:left w:val="single" w:sz="4" w:space="0" w:color="auto"/>
              <w:bottom w:val="single" w:sz="4" w:space="0" w:color="auto"/>
              <w:right w:val="single" w:sz="4" w:space="0" w:color="auto"/>
            </w:tcBorders>
          </w:tcPr>
          <w:p w14:paraId="1892EB3B" w14:textId="77777777" w:rsidR="00D42637" w:rsidRPr="009709C5" w:rsidRDefault="00D42637" w:rsidP="00D818C8">
            <w:pPr>
              <w:pStyle w:val="TAC"/>
            </w:pPr>
            <w:r w:rsidRPr="009709C5">
              <w:t>1.0</w:t>
            </w:r>
          </w:p>
        </w:tc>
      </w:tr>
      <w:tr w:rsidR="00D42637" w:rsidRPr="009709C5" w14:paraId="67C9AC28"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3CF95A13"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450163B1" w14:textId="77777777" w:rsidR="00D42637" w:rsidRPr="009709C5" w:rsidRDefault="00D42637" w:rsidP="00D818C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15A6081" w14:textId="77777777" w:rsidR="00D42637" w:rsidRPr="009709C5" w:rsidRDefault="00D42637" w:rsidP="00D818C8">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63352195" w14:textId="77777777" w:rsidR="00D42637" w:rsidRPr="009709C5" w:rsidRDefault="00D42637" w:rsidP="00D818C8">
            <w:pPr>
              <w:pStyle w:val="TAC"/>
              <w:jc w:val="left"/>
            </w:pPr>
            <w:r w:rsidRPr="009709C5">
              <w:t>Highest testable MPR for 400MHz: 2dB</w:t>
            </w:r>
          </w:p>
          <w:p w14:paraId="0856407A" w14:textId="77777777" w:rsidR="00D42637" w:rsidRPr="009709C5" w:rsidRDefault="00D42637" w:rsidP="00D818C8">
            <w:pPr>
              <w:pStyle w:val="TAC"/>
              <w:jc w:val="left"/>
            </w:pPr>
            <w:r w:rsidRPr="009709C5">
              <w:t>0.35dBm/</w:t>
            </w:r>
            <w:proofErr w:type="spellStart"/>
            <w:r w:rsidRPr="009709C5">
              <w:t>ChBW</w:t>
            </w:r>
            <w:proofErr w:type="spellEnd"/>
          </w:p>
          <w:p w14:paraId="6FF438A5" w14:textId="77777777" w:rsidR="00D42637" w:rsidRPr="009709C5" w:rsidRDefault="00D42637" w:rsidP="00D818C8">
            <w:pPr>
              <w:pStyle w:val="TAC"/>
              <w:jc w:val="left"/>
            </w:pPr>
            <w:r w:rsidRPr="009709C5">
              <w:t>(EIRP-MPB-MPR-T(MPR)-ACLR=20.6-0.75-2-1.5-16)</w:t>
            </w:r>
          </w:p>
          <w:p w14:paraId="072E1837" w14:textId="77777777" w:rsidR="00D42637" w:rsidRPr="009709C5" w:rsidRDefault="00D42637" w:rsidP="00D818C8">
            <w:pPr>
              <w:pStyle w:val="TAC"/>
              <w:jc w:val="left"/>
            </w:pPr>
          </w:p>
          <w:p w14:paraId="0E63BCA4" w14:textId="77777777" w:rsidR="00D42637" w:rsidRPr="009709C5" w:rsidRDefault="00D42637" w:rsidP="00D818C8">
            <w:pPr>
              <w:pStyle w:val="TAC"/>
              <w:jc w:val="left"/>
            </w:pPr>
            <w:r w:rsidRPr="009709C5">
              <w:t>Actual lowest:</w:t>
            </w:r>
          </w:p>
          <w:p w14:paraId="23489E12" w14:textId="77777777" w:rsidR="00D42637" w:rsidRPr="009709C5" w:rsidRDefault="00D42637" w:rsidP="00D818C8">
            <w:pPr>
              <w:pStyle w:val="TAC"/>
              <w:jc w:val="left"/>
            </w:pPr>
            <w:r w:rsidRPr="009709C5">
              <w:t>-10.15 dBm/</w:t>
            </w:r>
            <w:proofErr w:type="spellStart"/>
            <w:r w:rsidRPr="009709C5">
              <w:t>ChBW</w:t>
            </w:r>
            <w:proofErr w:type="spellEnd"/>
          </w:p>
          <w:p w14:paraId="33E4DEBF" w14:textId="77777777" w:rsidR="00D42637" w:rsidRPr="009709C5" w:rsidRDefault="00D42637" w:rsidP="00D818C8">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6E4226CA" w14:textId="77777777" w:rsidR="00D42637" w:rsidRPr="009709C5" w:rsidRDefault="00D42637" w:rsidP="00D818C8">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7AD718AD"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8DAAA72" w14:textId="77777777" w:rsidR="00D42637" w:rsidRPr="009709C5" w:rsidRDefault="00D42637" w:rsidP="00D818C8">
            <w:pPr>
              <w:pStyle w:val="TAC"/>
            </w:pPr>
            <w:r w:rsidRPr="009709C5">
              <w:t>1.0</w:t>
            </w:r>
          </w:p>
        </w:tc>
      </w:tr>
      <w:tr w:rsidR="00D42637" w:rsidRPr="009709C5" w14:paraId="675E0C0C" w14:textId="77777777" w:rsidTr="00D818C8">
        <w:trPr>
          <w:cantSplit/>
          <w:tblHeader/>
          <w:jc w:val="center"/>
        </w:trPr>
        <w:tc>
          <w:tcPr>
            <w:tcW w:w="1016" w:type="dxa"/>
            <w:vMerge w:val="restart"/>
            <w:tcBorders>
              <w:left w:val="single" w:sz="4" w:space="0" w:color="auto"/>
              <w:right w:val="single" w:sz="4" w:space="0" w:color="auto"/>
            </w:tcBorders>
          </w:tcPr>
          <w:p w14:paraId="3EDE6514" w14:textId="77777777" w:rsidR="00D42637" w:rsidRPr="009709C5" w:rsidRDefault="00D42637" w:rsidP="00D818C8">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74D89557" w14:textId="77777777" w:rsidR="00D42637" w:rsidRPr="009709C5" w:rsidRDefault="00D42637" w:rsidP="00D818C8">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33E62C15" w14:textId="77777777" w:rsidR="00D42637" w:rsidRPr="009709C5" w:rsidRDefault="00D42637" w:rsidP="00D818C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2035F6AD" w14:textId="77777777" w:rsidR="00D42637" w:rsidRPr="009709C5" w:rsidRDefault="00D42637" w:rsidP="00D818C8">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5145048B" w14:textId="77777777" w:rsidR="00D42637" w:rsidRPr="009709C5" w:rsidRDefault="00D42637" w:rsidP="00D818C8">
            <w:pPr>
              <w:pStyle w:val="TAC"/>
            </w:pPr>
            <w:r w:rsidRPr="009709C5">
              <w:t>10.0 (NOTE 1)</w:t>
            </w:r>
          </w:p>
        </w:tc>
        <w:tc>
          <w:tcPr>
            <w:tcW w:w="1046" w:type="dxa"/>
            <w:tcBorders>
              <w:top w:val="single" w:sz="4" w:space="0" w:color="auto"/>
              <w:left w:val="single" w:sz="4" w:space="0" w:color="auto"/>
              <w:right w:val="single" w:sz="4" w:space="0" w:color="auto"/>
            </w:tcBorders>
          </w:tcPr>
          <w:p w14:paraId="5FCC1D17" w14:textId="77777777" w:rsidR="00D42637" w:rsidRPr="009709C5" w:rsidRDefault="00D42637" w:rsidP="00D818C8">
            <w:pPr>
              <w:pStyle w:val="TAC"/>
            </w:pPr>
            <w:r w:rsidRPr="009709C5">
              <w:t>0</w:t>
            </w:r>
          </w:p>
        </w:tc>
        <w:tc>
          <w:tcPr>
            <w:tcW w:w="1451" w:type="dxa"/>
            <w:vMerge w:val="restart"/>
            <w:tcBorders>
              <w:top w:val="single" w:sz="4" w:space="0" w:color="auto"/>
              <w:left w:val="single" w:sz="4" w:space="0" w:color="auto"/>
              <w:right w:val="single" w:sz="4" w:space="0" w:color="auto"/>
            </w:tcBorders>
          </w:tcPr>
          <w:p w14:paraId="3484D7F8" w14:textId="77777777" w:rsidR="00D42637" w:rsidRPr="009709C5" w:rsidRDefault="00D42637" w:rsidP="00D818C8">
            <w:pPr>
              <w:pStyle w:val="TAC"/>
            </w:pPr>
            <w:r w:rsidRPr="009709C5">
              <w:t>0.41</w:t>
            </w:r>
          </w:p>
        </w:tc>
      </w:tr>
      <w:tr w:rsidR="00D42637" w:rsidRPr="009709C5" w14:paraId="10FAABAF" w14:textId="77777777" w:rsidTr="00D818C8">
        <w:trPr>
          <w:cantSplit/>
          <w:tblHeader/>
          <w:jc w:val="center"/>
        </w:trPr>
        <w:tc>
          <w:tcPr>
            <w:tcW w:w="1016" w:type="dxa"/>
            <w:vMerge/>
            <w:tcBorders>
              <w:left w:val="single" w:sz="4" w:space="0" w:color="auto"/>
              <w:right w:val="single" w:sz="4" w:space="0" w:color="auto"/>
            </w:tcBorders>
          </w:tcPr>
          <w:p w14:paraId="1E012917"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2D920D15" w14:textId="77777777" w:rsidR="00D42637" w:rsidRPr="009709C5" w:rsidRDefault="00D42637" w:rsidP="00D818C8">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570C9B2B" w14:textId="77777777" w:rsidR="00D42637" w:rsidRPr="009709C5" w:rsidRDefault="00D42637" w:rsidP="00D818C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19A9B7D6" w14:textId="77777777" w:rsidR="00D42637" w:rsidRPr="009709C5" w:rsidRDefault="00D42637" w:rsidP="00D818C8">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EFE3FD8" w14:textId="77777777" w:rsidR="00D42637" w:rsidRPr="009709C5" w:rsidRDefault="00D42637" w:rsidP="00D818C8">
            <w:pPr>
              <w:pStyle w:val="TAC"/>
            </w:pPr>
            <w:r w:rsidRPr="009709C5">
              <w:t>10.0 (NOTE 1)</w:t>
            </w:r>
          </w:p>
        </w:tc>
        <w:tc>
          <w:tcPr>
            <w:tcW w:w="1046" w:type="dxa"/>
            <w:tcBorders>
              <w:left w:val="single" w:sz="4" w:space="0" w:color="auto"/>
              <w:right w:val="single" w:sz="4" w:space="0" w:color="auto"/>
            </w:tcBorders>
          </w:tcPr>
          <w:p w14:paraId="1AE416AA" w14:textId="77777777" w:rsidR="00D42637" w:rsidRPr="009709C5" w:rsidRDefault="00D42637" w:rsidP="00D818C8">
            <w:pPr>
              <w:pStyle w:val="TAC"/>
            </w:pPr>
            <w:r w:rsidRPr="009709C5">
              <w:t>0</w:t>
            </w:r>
          </w:p>
        </w:tc>
        <w:tc>
          <w:tcPr>
            <w:tcW w:w="1451" w:type="dxa"/>
            <w:vMerge/>
            <w:tcBorders>
              <w:left w:val="single" w:sz="4" w:space="0" w:color="auto"/>
              <w:right w:val="single" w:sz="4" w:space="0" w:color="auto"/>
            </w:tcBorders>
          </w:tcPr>
          <w:p w14:paraId="3B463F64" w14:textId="77777777" w:rsidR="00D42637" w:rsidRPr="009709C5" w:rsidRDefault="00D42637" w:rsidP="00D818C8">
            <w:pPr>
              <w:pStyle w:val="TAC"/>
            </w:pPr>
          </w:p>
        </w:tc>
      </w:tr>
      <w:tr w:rsidR="00D42637" w:rsidRPr="009709C5" w14:paraId="5243B0BB" w14:textId="77777777" w:rsidTr="00D818C8">
        <w:trPr>
          <w:cantSplit/>
          <w:tblHeader/>
          <w:jc w:val="center"/>
        </w:trPr>
        <w:tc>
          <w:tcPr>
            <w:tcW w:w="1016" w:type="dxa"/>
            <w:vMerge/>
            <w:tcBorders>
              <w:left w:val="single" w:sz="4" w:space="0" w:color="auto"/>
              <w:bottom w:val="nil"/>
              <w:right w:val="single" w:sz="4" w:space="0" w:color="auto"/>
            </w:tcBorders>
          </w:tcPr>
          <w:p w14:paraId="7B990F91"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39F73A51" w14:textId="77777777" w:rsidR="00D42637" w:rsidRPr="009709C5" w:rsidRDefault="00D42637" w:rsidP="00D818C8">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5C850D04" w14:textId="77777777" w:rsidR="00D42637" w:rsidRPr="009709C5" w:rsidRDefault="00D42637" w:rsidP="00D818C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77513940" w14:textId="77777777" w:rsidR="00D42637" w:rsidRPr="009709C5" w:rsidRDefault="00D42637" w:rsidP="00D818C8">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020E548C" w14:textId="77777777" w:rsidR="00D42637" w:rsidRPr="009709C5" w:rsidRDefault="00D42637" w:rsidP="00D818C8">
            <w:pPr>
              <w:pStyle w:val="TAC"/>
            </w:pPr>
            <w:r w:rsidRPr="009709C5">
              <w:t>10.0 (NOTE 1)</w:t>
            </w:r>
          </w:p>
        </w:tc>
        <w:tc>
          <w:tcPr>
            <w:tcW w:w="1046" w:type="dxa"/>
            <w:tcBorders>
              <w:left w:val="single" w:sz="4" w:space="0" w:color="auto"/>
              <w:bottom w:val="single" w:sz="4" w:space="0" w:color="auto"/>
              <w:right w:val="single" w:sz="4" w:space="0" w:color="auto"/>
            </w:tcBorders>
          </w:tcPr>
          <w:p w14:paraId="7ACE41EB" w14:textId="77777777" w:rsidR="00D42637" w:rsidRPr="009709C5" w:rsidRDefault="00D42637" w:rsidP="00D818C8">
            <w:pPr>
              <w:pStyle w:val="TAC"/>
            </w:pPr>
            <w:r w:rsidRPr="009709C5">
              <w:t>0</w:t>
            </w:r>
          </w:p>
        </w:tc>
        <w:tc>
          <w:tcPr>
            <w:tcW w:w="1451" w:type="dxa"/>
            <w:vMerge/>
            <w:tcBorders>
              <w:left w:val="single" w:sz="4" w:space="0" w:color="auto"/>
              <w:bottom w:val="single" w:sz="4" w:space="0" w:color="auto"/>
              <w:right w:val="single" w:sz="4" w:space="0" w:color="auto"/>
            </w:tcBorders>
          </w:tcPr>
          <w:p w14:paraId="55C3C404" w14:textId="77777777" w:rsidR="00D42637" w:rsidRPr="009709C5" w:rsidRDefault="00D42637" w:rsidP="00D818C8">
            <w:pPr>
              <w:pStyle w:val="TAC"/>
            </w:pPr>
          </w:p>
        </w:tc>
      </w:tr>
      <w:tr w:rsidR="00D42637" w:rsidRPr="009709C5" w14:paraId="08CC0BDC" w14:textId="77777777" w:rsidTr="00D818C8">
        <w:trPr>
          <w:cantSplit/>
          <w:tblHeader/>
          <w:jc w:val="center"/>
        </w:trPr>
        <w:tc>
          <w:tcPr>
            <w:tcW w:w="1016" w:type="dxa"/>
            <w:tcBorders>
              <w:top w:val="nil"/>
              <w:left w:val="single" w:sz="4" w:space="0" w:color="auto"/>
              <w:bottom w:val="single" w:sz="6" w:space="0" w:color="auto"/>
              <w:right w:val="single" w:sz="4" w:space="0" w:color="auto"/>
            </w:tcBorders>
          </w:tcPr>
          <w:p w14:paraId="09DFE9A0"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6E1263FB" w14:textId="77777777" w:rsidR="00D42637" w:rsidRPr="009709C5" w:rsidRDefault="00D42637" w:rsidP="00D818C8">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5292919D" w14:textId="77777777" w:rsidR="00D42637" w:rsidRPr="009709C5" w:rsidRDefault="00D42637" w:rsidP="00D818C8">
            <w:pPr>
              <w:pStyle w:val="TAC"/>
            </w:pPr>
            <w:r w:rsidRPr="00F03C48">
              <w:t>N/A</w:t>
            </w:r>
          </w:p>
        </w:tc>
        <w:tc>
          <w:tcPr>
            <w:tcW w:w="1526" w:type="dxa"/>
            <w:tcBorders>
              <w:top w:val="single" w:sz="4" w:space="0" w:color="auto"/>
              <w:left w:val="single" w:sz="4" w:space="0" w:color="auto"/>
              <w:bottom w:val="single" w:sz="4" w:space="0" w:color="auto"/>
              <w:right w:val="single" w:sz="4" w:space="0" w:color="auto"/>
            </w:tcBorders>
          </w:tcPr>
          <w:p w14:paraId="5BE91092" w14:textId="77777777" w:rsidR="00D42637" w:rsidRPr="009709C5" w:rsidRDefault="00D42637" w:rsidP="00D818C8">
            <w:pPr>
              <w:pStyle w:val="TAC"/>
            </w:pPr>
            <w:r w:rsidRPr="00F03C48">
              <w:t>-13dBm/1MHz</w:t>
            </w:r>
          </w:p>
        </w:tc>
        <w:tc>
          <w:tcPr>
            <w:tcW w:w="1216" w:type="dxa"/>
            <w:tcBorders>
              <w:top w:val="single" w:sz="4" w:space="0" w:color="auto"/>
              <w:left w:val="single" w:sz="4" w:space="0" w:color="auto"/>
              <w:bottom w:val="single" w:sz="4" w:space="0" w:color="auto"/>
              <w:right w:val="single" w:sz="4" w:space="0" w:color="auto"/>
            </w:tcBorders>
          </w:tcPr>
          <w:p w14:paraId="172D9765" w14:textId="77777777" w:rsidR="00D42637" w:rsidRPr="009709C5" w:rsidRDefault="00D42637" w:rsidP="00D818C8">
            <w:pPr>
              <w:pStyle w:val="TAC"/>
            </w:pPr>
            <w:r w:rsidRPr="00F03C48">
              <w:t>6.8 (NOTE 1)</w:t>
            </w:r>
          </w:p>
        </w:tc>
        <w:tc>
          <w:tcPr>
            <w:tcW w:w="1046" w:type="dxa"/>
            <w:tcBorders>
              <w:left w:val="single" w:sz="4" w:space="0" w:color="auto"/>
              <w:bottom w:val="single" w:sz="4" w:space="0" w:color="auto"/>
              <w:right w:val="single" w:sz="4" w:space="0" w:color="auto"/>
            </w:tcBorders>
          </w:tcPr>
          <w:p w14:paraId="4B15B5D0" w14:textId="77777777" w:rsidR="00D42637" w:rsidRPr="009709C5" w:rsidRDefault="00D42637" w:rsidP="00D818C8">
            <w:pPr>
              <w:pStyle w:val="TAC"/>
            </w:pPr>
            <w:r w:rsidRPr="00F03C48">
              <w:t>0</w:t>
            </w:r>
          </w:p>
        </w:tc>
        <w:tc>
          <w:tcPr>
            <w:tcW w:w="1451" w:type="dxa"/>
            <w:tcBorders>
              <w:left w:val="single" w:sz="4" w:space="0" w:color="auto"/>
              <w:bottom w:val="single" w:sz="4" w:space="0" w:color="auto"/>
              <w:right w:val="single" w:sz="4" w:space="0" w:color="auto"/>
            </w:tcBorders>
          </w:tcPr>
          <w:p w14:paraId="1AECC847" w14:textId="77777777" w:rsidR="00D42637" w:rsidRPr="009709C5" w:rsidRDefault="00D42637" w:rsidP="00D818C8">
            <w:pPr>
              <w:pStyle w:val="TAC"/>
            </w:pPr>
            <w:r w:rsidRPr="00F03C48">
              <w:rPr>
                <w:lang w:eastAsia="ja-JP"/>
              </w:rPr>
              <w:t>0.83</w:t>
            </w:r>
          </w:p>
        </w:tc>
      </w:tr>
      <w:tr w:rsidR="00D42637" w:rsidRPr="009709C5" w14:paraId="7B7CF278" w14:textId="77777777" w:rsidTr="00D818C8">
        <w:trPr>
          <w:cantSplit/>
          <w:tblHeader/>
          <w:jc w:val="center"/>
        </w:trPr>
        <w:tc>
          <w:tcPr>
            <w:tcW w:w="1016" w:type="dxa"/>
            <w:vMerge w:val="restart"/>
            <w:tcBorders>
              <w:top w:val="single" w:sz="6" w:space="0" w:color="auto"/>
              <w:left w:val="single" w:sz="4" w:space="0" w:color="auto"/>
              <w:right w:val="single" w:sz="4" w:space="0" w:color="auto"/>
            </w:tcBorders>
          </w:tcPr>
          <w:p w14:paraId="16EFB604" w14:textId="77777777" w:rsidR="00D42637" w:rsidRPr="009709C5" w:rsidRDefault="00D42637" w:rsidP="00D818C8">
            <w:pPr>
              <w:pStyle w:val="TAC"/>
            </w:pPr>
            <w:r w:rsidRPr="009709C5">
              <w:t>Tx spurious Co-existence</w:t>
            </w:r>
          </w:p>
        </w:tc>
        <w:tc>
          <w:tcPr>
            <w:tcW w:w="1977" w:type="dxa"/>
            <w:tcBorders>
              <w:top w:val="single" w:sz="4" w:space="0" w:color="auto"/>
              <w:left w:val="single" w:sz="4" w:space="0" w:color="auto"/>
              <w:bottom w:val="single" w:sz="4" w:space="0" w:color="auto"/>
              <w:right w:val="single" w:sz="4" w:space="0" w:color="auto"/>
            </w:tcBorders>
          </w:tcPr>
          <w:p w14:paraId="052668AF" w14:textId="77777777" w:rsidR="00D42637" w:rsidRPr="009709C5" w:rsidRDefault="00D42637" w:rsidP="00D818C8">
            <w:pPr>
              <w:pStyle w:val="TAC"/>
            </w:pPr>
            <w:r w:rsidRPr="009709C5">
              <w:t>n260</w:t>
            </w:r>
          </w:p>
          <w:p w14:paraId="2D8AC204" w14:textId="77777777" w:rsidR="00D42637" w:rsidRPr="009709C5" w:rsidRDefault="00D42637" w:rsidP="00D818C8">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3F41CF06" w14:textId="77777777" w:rsidR="00D42637" w:rsidRPr="009709C5" w:rsidRDefault="00D42637" w:rsidP="00D818C8">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5AAFDC2A" w14:textId="77777777" w:rsidR="00D42637" w:rsidRPr="009709C5" w:rsidRDefault="00D42637" w:rsidP="00D818C8">
            <w:pPr>
              <w:pStyle w:val="TAC"/>
            </w:pPr>
            <w:r w:rsidRPr="009709C5">
              <w:t>-2dBm/100MHz</w:t>
            </w:r>
          </w:p>
          <w:p w14:paraId="279E1FEF" w14:textId="77777777" w:rsidR="00D42637" w:rsidRPr="009709C5" w:rsidRDefault="00D42637" w:rsidP="00D818C8">
            <w:pPr>
              <w:pStyle w:val="TAC"/>
            </w:pPr>
            <w:r w:rsidRPr="009709C5">
              <w:t>(-22dBm/MHz)</w:t>
            </w:r>
          </w:p>
          <w:p w14:paraId="783BE425" w14:textId="77777777" w:rsidR="00D42637" w:rsidRPr="009709C5" w:rsidRDefault="00D42637" w:rsidP="00D818C8">
            <w:pPr>
              <w:pStyle w:val="TAC"/>
            </w:pPr>
          </w:p>
        </w:tc>
        <w:tc>
          <w:tcPr>
            <w:tcW w:w="1216" w:type="dxa"/>
            <w:tcBorders>
              <w:top w:val="single" w:sz="4" w:space="0" w:color="auto"/>
              <w:left w:val="single" w:sz="4" w:space="0" w:color="auto"/>
              <w:bottom w:val="single" w:sz="4" w:space="0" w:color="auto"/>
              <w:right w:val="single" w:sz="4" w:space="0" w:color="auto"/>
            </w:tcBorders>
          </w:tcPr>
          <w:p w14:paraId="2CAC54DB" w14:textId="77777777" w:rsidR="00D42637" w:rsidRPr="009709C5" w:rsidRDefault="00D42637" w:rsidP="00D818C8">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6A40214F" w14:textId="77777777" w:rsidR="00D42637" w:rsidRPr="009709C5" w:rsidRDefault="00D42637" w:rsidP="00D818C8">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394AC60A" w14:textId="77777777" w:rsidR="00D42637" w:rsidRPr="009709C5" w:rsidRDefault="00D42637" w:rsidP="00D818C8">
            <w:pPr>
              <w:pStyle w:val="TAC"/>
            </w:pPr>
            <w:r w:rsidRPr="009709C5">
              <w:t>1.0</w:t>
            </w:r>
          </w:p>
          <w:p w14:paraId="049C4E85" w14:textId="77777777" w:rsidR="00D42637" w:rsidRPr="009709C5" w:rsidRDefault="00D42637" w:rsidP="00D818C8">
            <w:pPr>
              <w:pStyle w:val="TAC"/>
            </w:pPr>
            <w:r w:rsidRPr="009709C5">
              <w:t>(with  relaxation)</w:t>
            </w:r>
          </w:p>
        </w:tc>
      </w:tr>
      <w:tr w:rsidR="00D42637" w:rsidRPr="009709C5" w14:paraId="2359B72B" w14:textId="77777777" w:rsidTr="00D818C8">
        <w:trPr>
          <w:cantSplit/>
          <w:tblHeader/>
          <w:jc w:val="center"/>
        </w:trPr>
        <w:tc>
          <w:tcPr>
            <w:tcW w:w="1016" w:type="dxa"/>
            <w:vMerge/>
            <w:tcBorders>
              <w:left w:val="single" w:sz="4" w:space="0" w:color="auto"/>
              <w:right w:val="single" w:sz="4" w:space="0" w:color="auto"/>
            </w:tcBorders>
          </w:tcPr>
          <w:p w14:paraId="036EE19B"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4FD19C19" w14:textId="77777777" w:rsidR="00D42637" w:rsidRPr="009709C5" w:rsidRDefault="00D42637" w:rsidP="00D818C8">
            <w:pPr>
              <w:pStyle w:val="TAC"/>
            </w:pPr>
            <w:r w:rsidRPr="009709C5">
              <w:t>n257, n261</w:t>
            </w:r>
          </w:p>
          <w:p w14:paraId="375E4C0A" w14:textId="77777777" w:rsidR="00D42637" w:rsidRPr="009709C5" w:rsidRDefault="00D42637" w:rsidP="00D818C8">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3797F71F" w14:textId="77777777" w:rsidR="00D42637" w:rsidRPr="009709C5" w:rsidRDefault="00D42637" w:rsidP="00D818C8">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5BF031C8" w14:textId="77777777" w:rsidR="00D42637" w:rsidRPr="009709C5" w:rsidRDefault="00D42637" w:rsidP="00D818C8">
            <w:pPr>
              <w:pStyle w:val="TAC"/>
            </w:pPr>
            <w:r w:rsidRPr="009709C5">
              <w:t>-5dBm/100MHz</w:t>
            </w:r>
          </w:p>
          <w:p w14:paraId="28B2B779" w14:textId="77777777" w:rsidR="00D42637" w:rsidRPr="009709C5" w:rsidRDefault="00D42637" w:rsidP="00D818C8">
            <w:pPr>
              <w:pStyle w:val="TAC"/>
            </w:pPr>
            <w:r w:rsidRPr="009709C5">
              <w:t>(-25dBm/MHz)</w:t>
            </w:r>
          </w:p>
          <w:p w14:paraId="6B35736C" w14:textId="77777777" w:rsidR="00D42637" w:rsidRPr="009709C5" w:rsidRDefault="00D42637" w:rsidP="00D818C8">
            <w:pPr>
              <w:pStyle w:val="TAC"/>
            </w:pPr>
          </w:p>
        </w:tc>
        <w:tc>
          <w:tcPr>
            <w:tcW w:w="1216" w:type="dxa"/>
            <w:tcBorders>
              <w:top w:val="single" w:sz="4" w:space="0" w:color="auto"/>
              <w:left w:val="single" w:sz="4" w:space="0" w:color="auto"/>
              <w:bottom w:val="single" w:sz="4" w:space="0" w:color="auto"/>
              <w:right w:val="single" w:sz="4" w:space="0" w:color="auto"/>
            </w:tcBorders>
          </w:tcPr>
          <w:p w14:paraId="7C99E799" w14:textId="77777777" w:rsidR="00D42637" w:rsidRPr="009709C5" w:rsidRDefault="00D42637" w:rsidP="00D818C8">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3756D20B" w14:textId="77777777" w:rsidR="00D42637" w:rsidRPr="009709C5" w:rsidRDefault="00D42637" w:rsidP="00D818C8">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18C4B469" w14:textId="77777777" w:rsidR="00D42637" w:rsidRPr="009709C5" w:rsidRDefault="00D42637" w:rsidP="00D818C8">
            <w:pPr>
              <w:pStyle w:val="TAC"/>
            </w:pPr>
            <w:r w:rsidRPr="009709C5">
              <w:t>1.0</w:t>
            </w:r>
          </w:p>
          <w:p w14:paraId="4D49CD67" w14:textId="77777777" w:rsidR="00D42637" w:rsidRPr="009709C5" w:rsidRDefault="00D42637" w:rsidP="00D818C8">
            <w:pPr>
              <w:pStyle w:val="TAC"/>
            </w:pPr>
            <w:r w:rsidRPr="009709C5">
              <w:t>(with  relaxation)</w:t>
            </w:r>
          </w:p>
        </w:tc>
      </w:tr>
      <w:tr w:rsidR="00D42637" w:rsidRPr="009709C5" w14:paraId="3A580C4F" w14:textId="77777777" w:rsidTr="00D818C8">
        <w:trPr>
          <w:cantSplit/>
          <w:tblHeader/>
          <w:jc w:val="center"/>
        </w:trPr>
        <w:tc>
          <w:tcPr>
            <w:tcW w:w="1016" w:type="dxa"/>
            <w:vMerge/>
            <w:tcBorders>
              <w:left w:val="single" w:sz="4" w:space="0" w:color="auto"/>
              <w:right w:val="single" w:sz="4" w:space="0" w:color="auto"/>
            </w:tcBorders>
          </w:tcPr>
          <w:p w14:paraId="43D4C2CA"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544194E0" w14:textId="77777777" w:rsidR="00D42637" w:rsidRPr="009709C5" w:rsidRDefault="00D42637" w:rsidP="00D818C8">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72F938E1" w14:textId="77777777" w:rsidR="00D42637" w:rsidRPr="009709C5" w:rsidRDefault="00D42637" w:rsidP="00D818C8">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5E07F1F8" w14:textId="77777777" w:rsidR="00D42637" w:rsidRPr="009709C5" w:rsidRDefault="00D42637" w:rsidP="00D818C8">
            <w:pPr>
              <w:pStyle w:val="TAC"/>
            </w:pPr>
            <w:r w:rsidRPr="009709C5">
              <w:t>1dBm/200MHz</w:t>
            </w:r>
          </w:p>
          <w:p w14:paraId="71DA9606" w14:textId="77777777" w:rsidR="00D42637" w:rsidRPr="009709C5" w:rsidRDefault="00D42637" w:rsidP="00D818C8">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69BA69B3" w14:textId="77777777" w:rsidR="00D42637" w:rsidRPr="009709C5" w:rsidRDefault="00D42637" w:rsidP="00D818C8">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2F75EC3E" w14:textId="77777777" w:rsidR="00D42637" w:rsidRPr="009709C5" w:rsidRDefault="00D42637" w:rsidP="00D818C8">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59F4D5CC" w14:textId="77777777" w:rsidR="00D42637" w:rsidRPr="00E61043" w:rsidRDefault="00D42637" w:rsidP="00D818C8">
            <w:pPr>
              <w:pStyle w:val="TAC"/>
            </w:pPr>
            <w:r w:rsidRPr="00E61043">
              <w:t>1.0</w:t>
            </w:r>
          </w:p>
          <w:p w14:paraId="20BAD3B2" w14:textId="77777777" w:rsidR="00D42637" w:rsidRPr="009709C5" w:rsidRDefault="00D42637" w:rsidP="00D818C8">
            <w:pPr>
              <w:pStyle w:val="TAC"/>
            </w:pPr>
            <w:r w:rsidRPr="00E61043">
              <w:t>(with  relaxation)</w:t>
            </w:r>
          </w:p>
        </w:tc>
      </w:tr>
      <w:tr w:rsidR="00D42637" w:rsidRPr="009709C5" w14:paraId="5202CBEA" w14:textId="77777777" w:rsidTr="00D818C8">
        <w:trPr>
          <w:cantSplit/>
          <w:tblHeader/>
          <w:jc w:val="center"/>
        </w:trPr>
        <w:tc>
          <w:tcPr>
            <w:tcW w:w="1016" w:type="dxa"/>
            <w:vMerge/>
            <w:tcBorders>
              <w:left w:val="single" w:sz="4" w:space="0" w:color="auto"/>
              <w:right w:val="single" w:sz="4" w:space="0" w:color="auto"/>
            </w:tcBorders>
          </w:tcPr>
          <w:p w14:paraId="5EDD18D3"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630E4698" w14:textId="77777777" w:rsidR="00D42637" w:rsidRPr="009709C5" w:rsidRDefault="00D42637" w:rsidP="00D818C8">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35B71D4C" w14:textId="77777777" w:rsidR="00D42637" w:rsidRPr="009709C5" w:rsidRDefault="00D42637" w:rsidP="00D818C8">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4CEBAB8C" w14:textId="77777777" w:rsidR="00D42637" w:rsidRPr="009709C5" w:rsidRDefault="00D42637" w:rsidP="00D818C8">
            <w:pPr>
              <w:pStyle w:val="TAC"/>
            </w:pPr>
            <w:r w:rsidRPr="009709C5">
              <w:t>7dBm/1000MHz</w:t>
            </w:r>
          </w:p>
          <w:p w14:paraId="082109E2" w14:textId="77777777" w:rsidR="00D42637" w:rsidRPr="009709C5" w:rsidRDefault="00D42637" w:rsidP="00D818C8">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7684C56A" w14:textId="77777777" w:rsidR="00D42637" w:rsidRPr="009709C5" w:rsidRDefault="00D42637" w:rsidP="00D818C8">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5E967B0D" w14:textId="77777777" w:rsidR="00D42637" w:rsidRPr="009709C5" w:rsidRDefault="00D42637" w:rsidP="00D818C8">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4DFB9231" w14:textId="77777777" w:rsidR="00D42637" w:rsidRPr="009709C5" w:rsidRDefault="00D42637" w:rsidP="00D818C8">
            <w:pPr>
              <w:pStyle w:val="TAC"/>
            </w:pPr>
            <w:r w:rsidRPr="009709C5">
              <w:t>1.0</w:t>
            </w:r>
          </w:p>
          <w:p w14:paraId="47242DEE" w14:textId="77777777" w:rsidR="00D42637" w:rsidRPr="009709C5" w:rsidRDefault="00D42637" w:rsidP="00D818C8">
            <w:pPr>
              <w:pStyle w:val="TAC"/>
            </w:pPr>
            <w:r w:rsidRPr="009709C5">
              <w:t>(with  relaxation)</w:t>
            </w:r>
          </w:p>
        </w:tc>
      </w:tr>
      <w:tr w:rsidR="00D42637" w:rsidRPr="009709C5" w14:paraId="0EC7CD0E"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5055C2A6"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051930B3" w14:textId="77777777" w:rsidR="00D42637" w:rsidRPr="009709C5" w:rsidRDefault="00D42637" w:rsidP="00D818C8">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326E0710" w14:textId="77777777" w:rsidR="00D42637" w:rsidRPr="009709C5" w:rsidRDefault="00D42637" w:rsidP="00D818C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4211C7F4" w14:textId="77777777" w:rsidR="00D42637" w:rsidRPr="009709C5" w:rsidRDefault="00D42637" w:rsidP="00D818C8">
            <w:pPr>
              <w:pStyle w:val="TAC"/>
            </w:pPr>
            <w:r w:rsidRPr="009709C5">
              <w:t>2dBm/100MHz</w:t>
            </w:r>
          </w:p>
          <w:p w14:paraId="3F30BEFF" w14:textId="77777777" w:rsidR="00D42637" w:rsidRPr="009709C5" w:rsidRDefault="00D42637" w:rsidP="00D818C8">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4C1C10EE" w14:textId="77777777" w:rsidR="00D42637" w:rsidRPr="009709C5" w:rsidRDefault="00D42637" w:rsidP="00D818C8">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BC2618F"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B25A8C2" w14:textId="77777777" w:rsidR="00D42637" w:rsidRPr="009709C5" w:rsidRDefault="00D42637" w:rsidP="00D818C8">
            <w:pPr>
              <w:pStyle w:val="TAC"/>
            </w:pPr>
            <w:r w:rsidRPr="009709C5">
              <w:t>1.0</w:t>
            </w:r>
          </w:p>
        </w:tc>
      </w:tr>
      <w:tr w:rsidR="00D42637" w:rsidRPr="009709C5" w14:paraId="738D33D7" w14:textId="77777777" w:rsidTr="00D818C8">
        <w:trPr>
          <w:cantSplit/>
          <w:tblHeader/>
          <w:jc w:val="center"/>
        </w:trPr>
        <w:tc>
          <w:tcPr>
            <w:tcW w:w="1016" w:type="dxa"/>
            <w:vMerge w:val="restart"/>
            <w:tcBorders>
              <w:left w:val="single" w:sz="4" w:space="0" w:color="auto"/>
              <w:right w:val="single" w:sz="4" w:space="0" w:color="auto"/>
            </w:tcBorders>
          </w:tcPr>
          <w:p w14:paraId="22125CDE" w14:textId="77777777" w:rsidR="00D42637" w:rsidRPr="009709C5" w:rsidRDefault="00D42637" w:rsidP="00D818C8">
            <w:pPr>
              <w:pStyle w:val="TAC"/>
            </w:pPr>
            <w:r w:rsidRPr="009709C5">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35816EC4" w14:textId="77777777" w:rsidR="00D42637" w:rsidRPr="009709C5" w:rsidRDefault="00D42637" w:rsidP="00D818C8">
            <w:pPr>
              <w:pStyle w:val="TAC"/>
            </w:pPr>
            <w:r w:rsidRPr="009709C5">
              <w:t>NS_202</w:t>
            </w:r>
          </w:p>
          <w:p w14:paraId="41831EEF" w14:textId="77777777" w:rsidR="00D42637" w:rsidRPr="009709C5" w:rsidRDefault="00D42637" w:rsidP="00D818C8">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5E468679" w14:textId="77777777" w:rsidR="00D42637" w:rsidRPr="009709C5" w:rsidRDefault="00D42637" w:rsidP="00D818C8">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52A1AD04" w14:textId="77777777" w:rsidR="00D42637" w:rsidRPr="009709C5" w:rsidRDefault="00D42637" w:rsidP="00D818C8">
            <w:pPr>
              <w:pStyle w:val="TAC"/>
            </w:pPr>
            <w:r w:rsidRPr="009709C5">
              <w:t>-10dBm/100MHz</w:t>
            </w:r>
          </w:p>
          <w:p w14:paraId="1F776339" w14:textId="77777777" w:rsidR="00D42637" w:rsidRPr="009709C5" w:rsidRDefault="00D42637" w:rsidP="00D818C8">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42264358" w14:textId="77777777" w:rsidR="00D42637" w:rsidRPr="009709C5" w:rsidRDefault="00D42637" w:rsidP="00D818C8">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50F2654E"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E252F1C" w14:textId="77777777" w:rsidR="00D42637" w:rsidRPr="009709C5" w:rsidRDefault="00D42637" w:rsidP="00D818C8">
            <w:pPr>
              <w:pStyle w:val="TAC"/>
            </w:pPr>
            <w:r w:rsidRPr="009709C5">
              <w:t>0.41</w:t>
            </w:r>
          </w:p>
        </w:tc>
      </w:tr>
      <w:tr w:rsidR="00D42637" w:rsidRPr="009709C5" w14:paraId="469F22D6" w14:textId="77777777" w:rsidTr="00D818C8">
        <w:trPr>
          <w:cantSplit/>
          <w:tblHeader/>
          <w:jc w:val="center"/>
        </w:trPr>
        <w:tc>
          <w:tcPr>
            <w:tcW w:w="1016" w:type="dxa"/>
            <w:vMerge/>
            <w:tcBorders>
              <w:left w:val="single" w:sz="4" w:space="0" w:color="auto"/>
              <w:right w:val="single" w:sz="4" w:space="0" w:color="auto"/>
            </w:tcBorders>
          </w:tcPr>
          <w:p w14:paraId="0B0AA3E3"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323DFAC8" w14:textId="77777777" w:rsidR="00D42637" w:rsidRPr="009709C5" w:rsidRDefault="00D42637" w:rsidP="00D818C8">
            <w:pPr>
              <w:pStyle w:val="TAC"/>
            </w:pPr>
            <w:r w:rsidRPr="009709C5">
              <w:t>NS_202</w:t>
            </w:r>
          </w:p>
          <w:p w14:paraId="0ECA90CB" w14:textId="77777777" w:rsidR="00D42637" w:rsidRPr="009709C5" w:rsidRDefault="00D42637" w:rsidP="00D818C8">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0C216FD3" w14:textId="77777777" w:rsidR="00D42637" w:rsidRPr="009709C5" w:rsidRDefault="00D42637" w:rsidP="00D818C8">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79CBAE57" w14:textId="77777777" w:rsidR="00D42637" w:rsidRPr="009709C5" w:rsidRDefault="00D42637" w:rsidP="00D818C8">
            <w:pPr>
              <w:pStyle w:val="TAC"/>
            </w:pPr>
            <w:r w:rsidRPr="009709C5">
              <w:t>-10dBm/100MHz</w:t>
            </w:r>
          </w:p>
          <w:p w14:paraId="15EC44C2" w14:textId="77777777" w:rsidR="00D42637" w:rsidRPr="009709C5" w:rsidRDefault="00D42637" w:rsidP="00D818C8">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2416716A" w14:textId="77777777" w:rsidR="00D42637" w:rsidRPr="009709C5" w:rsidRDefault="00D42637" w:rsidP="00D818C8">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0C09A60F" w14:textId="77777777" w:rsidR="00D42637" w:rsidRPr="009709C5" w:rsidRDefault="00D42637" w:rsidP="00D818C8">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693449EA" w14:textId="77777777" w:rsidR="00D42637" w:rsidRPr="009709C5" w:rsidRDefault="00D42637" w:rsidP="00D818C8">
            <w:pPr>
              <w:pStyle w:val="TAC"/>
            </w:pPr>
            <w:r w:rsidRPr="009709C5">
              <w:t>1.0</w:t>
            </w:r>
          </w:p>
          <w:p w14:paraId="16048641" w14:textId="77777777" w:rsidR="00D42637" w:rsidRPr="009709C5" w:rsidRDefault="00D42637" w:rsidP="00D818C8">
            <w:pPr>
              <w:pStyle w:val="TAC"/>
            </w:pPr>
            <w:r w:rsidRPr="009709C5">
              <w:t>(with  relaxation)</w:t>
            </w:r>
          </w:p>
        </w:tc>
      </w:tr>
      <w:tr w:rsidR="00D42637" w:rsidRPr="009709C5" w14:paraId="133B6964" w14:textId="77777777" w:rsidTr="00D818C8">
        <w:trPr>
          <w:cantSplit/>
          <w:tblHeader/>
          <w:jc w:val="center"/>
        </w:trPr>
        <w:tc>
          <w:tcPr>
            <w:tcW w:w="1016" w:type="dxa"/>
            <w:vMerge/>
            <w:tcBorders>
              <w:left w:val="single" w:sz="4" w:space="0" w:color="auto"/>
              <w:right w:val="single" w:sz="4" w:space="0" w:color="auto"/>
            </w:tcBorders>
          </w:tcPr>
          <w:p w14:paraId="6208408F"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71A19F76" w14:textId="77777777" w:rsidR="00D42637" w:rsidRPr="009709C5" w:rsidRDefault="00D42637" w:rsidP="00D818C8">
            <w:pPr>
              <w:pStyle w:val="TAC"/>
            </w:pPr>
            <w:r w:rsidRPr="009709C5">
              <w:t>NS_202</w:t>
            </w:r>
          </w:p>
          <w:p w14:paraId="606F7930" w14:textId="77777777" w:rsidR="00D42637" w:rsidRPr="009709C5" w:rsidRDefault="00D42637" w:rsidP="00D818C8">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2F890213" w14:textId="77777777" w:rsidR="00D42637" w:rsidRPr="009709C5" w:rsidRDefault="00D42637" w:rsidP="00D818C8">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3621725D" w14:textId="77777777" w:rsidR="00D42637" w:rsidRPr="009709C5" w:rsidRDefault="00D42637" w:rsidP="00D818C8">
            <w:pPr>
              <w:pStyle w:val="TAC"/>
            </w:pPr>
            <w:r w:rsidRPr="009709C5">
              <w:t>1dBm/200MHz</w:t>
            </w:r>
          </w:p>
          <w:p w14:paraId="3C2D1CFF" w14:textId="77777777" w:rsidR="00D42637" w:rsidRPr="009709C5" w:rsidRDefault="00D42637" w:rsidP="00D818C8">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29BE39DB" w14:textId="77777777" w:rsidR="00D42637" w:rsidRPr="009709C5" w:rsidRDefault="00D42637" w:rsidP="00D818C8">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01BE4A86" w14:textId="77777777" w:rsidR="00D42637" w:rsidRPr="009709C5" w:rsidRDefault="00D42637" w:rsidP="00D818C8">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7C3DA07D" w14:textId="77777777" w:rsidR="00D42637" w:rsidRPr="009709C5" w:rsidRDefault="00D42637" w:rsidP="00D818C8">
            <w:pPr>
              <w:pStyle w:val="TAC"/>
            </w:pPr>
            <w:r w:rsidRPr="009709C5">
              <w:t>1.0</w:t>
            </w:r>
          </w:p>
          <w:p w14:paraId="6342C2E3" w14:textId="77777777" w:rsidR="00D42637" w:rsidRPr="009709C5" w:rsidRDefault="00D42637" w:rsidP="00D818C8">
            <w:pPr>
              <w:pStyle w:val="TAC"/>
            </w:pPr>
            <w:r w:rsidRPr="009709C5">
              <w:t>(with  relaxation)</w:t>
            </w:r>
          </w:p>
        </w:tc>
      </w:tr>
      <w:tr w:rsidR="00D42637" w:rsidRPr="009709C5" w14:paraId="2709FD52" w14:textId="77777777" w:rsidTr="00D818C8">
        <w:trPr>
          <w:cantSplit/>
          <w:tblHeader/>
          <w:jc w:val="center"/>
        </w:trPr>
        <w:tc>
          <w:tcPr>
            <w:tcW w:w="1016" w:type="dxa"/>
            <w:vMerge/>
            <w:tcBorders>
              <w:left w:val="single" w:sz="4" w:space="0" w:color="auto"/>
              <w:right w:val="single" w:sz="4" w:space="0" w:color="auto"/>
            </w:tcBorders>
          </w:tcPr>
          <w:p w14:paraId="6946DC85"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5E86C730" w14:textId="77777777" w:rsidR="00D42637" w:rsidRPr="009709C5" w:rsidRDefault="00D42637" w:rsidP="00D818C8">
            <w:pPr>
              <w:pStyle w:val="TAC"/>
            </w:pPr>
            <w:r w:rsidRPr="009709C5">
              <w:t>NS_202</w:t>
            </w:r>
          </w:p>
          <w:p w14:paraId="7394535A" w14:textId="77777777" w:rsidR="00D42637" w:rsidRPr="009709C5" w:rsidRDefault="00D42637" w:rsidP="00D818C8">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1C4E9883" w14:textId="77777777" w:rsidR="00D42637" w:rsidRPr="009709C5" w:rsidRDefault="00D42637" w:rsidP="00D818C8">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0E3D93F6" w14:textId="77777777" w:rsidR="00D42637" w:rsidRPr="009709C5" w:rsidRDefault="00D42637" w:rsidP="00D818C8">
            <w:pPr>
              <w:pStyle w:val="TAC"/>
            </w:pPr>
            <w:r w:rsidRPr="009709C5">
              <w:t>-10dBm/100MHz</w:t>
            </w:r>
          </w:p>
          <w:p w14:paraId="6B620AF3" w14:textId="77777777" w:rsidR="00D42637" w:rsidRPr="009709C5" w:rsidRDefault="00D42637" w:rsidP="00D818C8">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2B4AEA2A" w14:textId="77777777" w:rsidR="00D42637" w:rsidRPr="009709C5" w:rsidRDefault="00D42637" w:rsidP="00D818C8">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740617A9" w14:textId="77777777" w:rsidR="00D42637" w:rsidRPr="009709C5" w:rsidRDefault="00D42637" w:rsidP="00D818C8">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28C69666" w14:textId="77777777" w:rsidR="00D42637" w:rsidRPr="009709C5" w:rsidRDefault="00D42637" w:rsidP="00D818C8">
            <w:pPr>
              <w:pStyle w:val="TAC"/>
            </w:pPr>
            <w:r w:rsidRPr="009709C5">
              <w:t>1.0</w:t>
            </w:r>
          </w:p>
          <w:p w14:paraId="65847F06" w14:textId="77777777" w:rsidR="00D42637" w:rsidRPr="009709C5" w:rsidRDefault="00D42637" w:rsidP="00D818C8">
            <w:pPr>
              <w:pStyle w:val="TAC"/>
            </w:pPr>
            <w:r w:rsidRPr="009709C5">
              <w:t>(with  relaxation)</w:t>
            </w:r>
          </w:p>
        </w:tc>
      </w:tr>
      <w:tr w:rsidR="00D42637" w:rsidRPr="009709C5" w14:paraId="48B2232C" w14:textId="77777777" w:rsidTr="00D818C8">
        <w:trPr>
          <w:cantSplit/>
          <w:tblHeader/>
          <w:jc w:val="center"/>
        </w:trPr>
        <w:tc>
          <w:tcPr>
            <w:tcW w:w="1016" w:type="dxa"/>
            <w:vMerge/>
            <w:tcBorders>
              <w:left w:val="single" w:sz="4" w:space="0" w:color="auto"/>
              <w:right w:val="single" w:sz="4" w:space="0" w:color="auto"/>
            </w:tcBorders>
          </w:tcPr>
          <w:p w14:paraId="4547FB18"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7578AC6B" w14:textId="77777777" w:rsidR="00D42637" w:rsidRPr="009709C5" w:rsidRDefault="00D42637" w:rsidP="00D818C8">
            <w:pPr>
              <w:pStyle w:val="TAC"/>
            </w:pPr>
            <w:r w:rsidRPr="009709C5">
              <w:t>NS_202</w:t>
            </w:r>
          </w:p>
          <w:p w14:paraId="317B89DF" w14:textId="77777777" w:rsidR="00D42637" w:rsidRPr="009709C5" w:rsidRDefault="00D42637" w:rsidP="00D818C8">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6B64F35F" w14:textId="77777777" w:rsidR="00D42637" w:rsidRPr="009709C5" w:rsidRDefault="00D42637" w:rsidP="00D818C8">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1AD968AB" w14:textId="77777777" w:rsidR="00D42637" w:rsidRPr="009709C5" w:rsidRDefault="00D42637" w:rsidP="00D818C8">
            <w:pPr>
              <w:pStyle w:val="TAC"/>
            </w:pPr>
            <w:r w:rsidRPr="009709C5">
              <w:t>-10dBm/100MHz</w:t>
            </w:r>
          </w:p>
          <w:p w14:paraId="219123FE" w14:textId="77777777" w:rsidR="00D42637" w:rsidRPr="009709C5" w:rsidRDefault="00D42637" w:rsidP="00D818C8">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581E7FC5" w14:textId="77777777" w:rsidR="00D42637" w:rsidRPr="009709C5" w:rsidRDefault="00D42637" w:rsidP="00D818C8">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251880C2" w14:textId="77777777" w:rsidR="00D42637" w:rsidRPr="009709C5" w:rsidRDefault="00D42637" w:rsidP="00D818C8">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3810644D" w14:textId="77777777" w:rsidR="00D42637" w:rsidRPr="009709C5" w:rsidRDefault="00D42637" w:rsidP="00D818C8">
            <w:pPr>
              <w:pStyle w:val="TAC"/>
            </w:pPr>
            <w:r w:rsidRPr="009709C5">
              <w:t>1.0</w:t>
            </w:r>
          </w:p>
          <w:p w14:paraId="67E49EEF" w14:textId="77777777" w:rsidR="00D42637" w:rsidRPr="009709C5" w:rsidRDefault="00D42637" w:rsidP="00D818C8">
            <w:pPr>
              <w:pStyle w:val="TAC"/>
            </w:pPr>
            <w:r w:rsidRPr="009709C5">
              <w:t>(with  relaxation)</w:t>
            </w:r>
          </w:p>
        </w:tc>
      </w:tr>
      <w:tr w:rsidR="00D42637" w:rsidRPr="009709C5" w14:paraId="03646F4A" w14:textId="77777777" w:rsidTr="00D818C8">
        <w:trPr>
          <w:cantSplit/>
          <w:tblHeader/>
          <w:jc w:val="center"/>
        </w:trPr>
        <w:tc>
          <w:tcPr>
            <w:tcW w:w="1016" w:type="dxa"/>
            <w:vMerge/>
            <w:tcBorders>
              <w:left w:val="single" w:sz="4" w:space="0" w:color="auto"/>
              <w:right w:val="single" w:sz="4" w:space="0" w:color="auto"/>
            </w:tcBorders>
          </w:tcPr>
          <w:p w14:paraId="74FC1B7C"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06B74F59" w14:textId="77777777" w:rsidR="00D42637" w:rsidRPr="009709C5" w:rsidRDefault="00D42637" w:rsidP="00D818C8">
            <w:pPr>
              <w:pStyle w:val="TAC"/>
            </w:pPr>
            <w:r w:rsidRPr="009709C5">
              <w:t>NS_203</w:t>
            </w:r>
          </w:p>
          <w:p w14:paraId="416BC101" w14:textId="77777777" w:rsidR="00D42637" w:rsidRPr="009709C5" w:rsidRDefault="00D42637" w:rsidP="00D818C8">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5DD81BA1" w14:textId="77777777" w:rsidR="00D42637" w:rsidRPr="009709C5" w:rsidRDefault="00D42637" w:rsidP="00D818C8">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46A8C847" w14:textId="77777777" w:rsidR="00D42637" w:rsidRPr="009709C5" w:rsidRDefault="00D42637" w:rsidP="00D818C8">
            <w:pPr>
              <w:pStyle w:val="TAC"/>
            </w:pPr>
            <w:r w:rsidRPr="009709C5">
              <w:t>+1dBm/200MHz</w:t>
            </w:r>
          </w:p>
          <w:p w14:paraId="54182EFF" w14:textId="77777777" w:rsidR="00D42637" w:rsidRPr="009709C5" w:rsidRDefault="00D42637" w:rsidP="00D818C8">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3ECFD95C" w14:textId="77777777" w:rsidR="00D42637" w:rsidRPr="009709C5" w:rsidRDefault="00D42637" w:rsidP="00D818C8">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46D26767" w14:textId="77777777" w:rsidR="00D42637" w:rsidRPr="009709C5" w:rsidRDefault="00D42637" w:rsidP="00D818C8">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10D5B11D" w14:textId="77777777" w:rsidR="00D42637" w:rsidRPr="009709C5" w:rsidRDefault="00D42637" w:rsidP="00D818C8">
            <w:pPr>
              <w:pStyle w:val="TAC"/>
            </w:pPr>
            <w:r w:rsidRPr="009709C5">
              <w:t>1.0</w:t>
            </w:r>
          </w:p>
          <w:p w14:paraId="70F85F14" w14:textId="77777777" w:rsidR="00D42637" w:rsidRPr="009709C5" w:rsidRDefault="00D42637" w:rsidP="00D818C8">
            <w:pPr>
              <w:pStyle w:val="TAC"/>
            </w:pPr>
            <w:r w:rsidRPr="009709C5">
              <w:t>(with  relaxation)</w:t>
            </w:r>
          </w:p>
        </w:tc>
      </w:tr>
      <w:tr w:rsidR="00D42637" w:rsidRPr="009709C5" w14:paraId="3037F293" w14:textId="77777777" w:rsidTr="00D818C8">
        <w:trPr>
          <w:cantSplit/>
          <w:tblHeader/>
          <w:jc w:val="center"/>
        </w:trPr>
        <w:tc>
          <w:tcPr>
            <w:tcW w:w="1016" w:type="dxa"/>
            <w:vMerge w:val="restart"/>
            <w:tcBorders>
              <w:left w:val="single" w:sz="4" w:space="0" w:color="auto"/>
              <w:right w:val="single" w:sz="4" w:space="0" w:color="auto"/>
            </w:tcBorders>
          </w:tcPr>
          <w:p w14:paraId="3F0E2873" w14:textId="77777777" w:rsidR="00D42637" w:rsidRPr="009709C5" w:rsidRDefault="00D42637" w:rsidP="00D818C8">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1D3290F5" w14:textId="77777777" w:rsidR="00D42637" w:rsidRPr="009709C5" w:rsidRDefault="00D42637" w:rsidP="00D818C8">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37EFBDED" w14:textId="77777777" w:rsidR="00D42637" w:rsidRPr="009709C5" w:rsidRDefault="00D42637" w:rsidP="00D818C8">
            <w:pPr>
              <w:pStyle w:val="TAC"/>
            </w:pPr>
          </w:p>
        </w:tc>
        <w:tc>
          <w:tcPr>
            <w:tcW w:w="1526" w:type="dxa"/>
            <w:tcBorders>
              <w:top w:val="single" w:sz="4" w:space="0" w:color="auto"/>
              <w:left w:val="single" w:sz="4" w:space="0" w:color="auto"/>
              <w:bottom w:val="single" w:sz="4" w:space="0" w:color="auto"/>
              <w:right w:val="single" w:sz="4" w:space="0" w:color="auto"/>
            </w:tcBorders>
          </w:tcPr>
          <w:p w14:paraId="03560C69" w14:textId="77777777" w:rsidR="00D42637" w:rsidRPr="009709C5" w:rsidRDefault="00D42637" w:rsidP="00D818C8">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1726CD6C" w14:textId="77777777" w:rsidR="00D42637" w:rsidRPr="009709C5" w:rsidRDefault="00D42637" w:rsidP="00D818C8">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46A36154" w14:textId="77777777" w:rsidR="00D42637" w:rsidRPr="009709C5" w:rsidRDefault="00D42637" w:rsidP="00D818C8">
            <w:pPr>
              <w:pStyle w:val="TAC"/>
            </w:pPr>
            <w:r w:rsidRPr="009709C5">
              <w:t>10.2</w:t>
            </w:r>
          </w:p>
        </w:tc>
        <w:tc>
          <w:tcPr>
            <w:tcW w:w="1451" w:type="dxa"/>
            <w:vMerge w:val="restart"/>
            <w:tcBorders>
              <w:top w:val="single" w:sz="4" w:space="0" w:color="auto"/>
              <w:left w:val="single" w:sz="4" w:space="0" w:color="auto"/>
              <w:right w:val="single" w:sz="4" w:space="0" w:color="auto"/>
            </w:tcBorders>
          </w:tcPr>
          <w:p w14:paraId="04D9BD18" w14:textId="77777777" w:rsidR="00D42637" w:rsidRPr="009709C5" w:rsidRDefault="00D42637" w:rsidP="00D818C8">
            <w:pPr>
              <w:pStyle w:val="TAC"/>
            </w:pPr>
            <w:r w:rsidRPr="009709C5">
              <w:t>1.0 dB for 23.45~40.8GHz</w:t>
            </w:r>
            <w:r w:rsidRPr="00C64910">
              <w:t xml:space="preserve"> and 80~87 GHz</w:t>
            </w:r>
            <w:r w:rsidRPr="009709C5">
              <w:t>, 0.64dB for 6~23.45 and 40.8~80 GHz.</w:t>
            </w:r>
          </w:p>
        </w:tc>
      </w:tr>
      <w:tr w:rsidR="00D42637" w:rsidRPr="009709C5" w14:paraId="0731E42B" w14:textId="77777777" w:rsidTr="00D818C8">
        <w:trPr>
          <w:cantSplit/>
          <w:tblHeader/>
          <w:jc w:val="center"/>
        </w:trPr>
        <w:tc>
          <w:tcPr>
            <w:tcW w:w="1016" w:type="dxa"/>
            <w:vMerge/>
            <w:tcBorders>
              <w:left w:val="single" w:sz="4" w:space="0" w:color="auto"/>
              <w:right w:val="single" w:sz="4" w:space="0" w:color="auto"/>
            </w:tcBorders>
          </w:tcPr>
          <w:p w14:paraId="6D61B55C"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587780F5" w14:textId="77777777" w:rsidR="00D42637" w:rsidRPr="009709C5" w:rsidRDefault="00D42637" w:rsidP="00D818C8">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7B9B1EA0" w14:textId="77777777" w:rsidR="00D42637" w:rsidRPr="009709C5" w:rsidRDefault="00D42637" w:rsidP="00D818C8">
            <w:pPr>
              <w:pStyle w:val="TAC"/>
            </w:pPr>
          </w:p>
        </w:tc>
        <w:tc>
          <w:tcPr>
            <w:tcW w:w="1526" w:type="dxa"/>
            <w:tcBorders>
              <w:top w:val="single" w:sz="4" w:space="0" w:color="auto"/>
              <w:left w:val="single" w:sz="4" w:space="0" w:color="auto"/>
              <w:bottom w:val="single" w:sz="4" w:space="0" w:color="auto"/>
              <w:right w:val="single" w:sz="4" w:space="0" w:color="auto"/>
            </w:tcBorders>
          </w:tcPr>
          <w:p w14:paraId="08F2E859" w14:textId="77777777" w:rsidR="00D42637" w:rsidRPr="009709C5" w:rsidRDefault="00D42637" w:rsidP="00D818C8">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69C85A7F" w14:textId="77777777" w:rsidR="00D42637" w:rsidRPr="009709C5" w:rsidRDefault="00D42637" w:rsidP="00D818C8">
            <w:pPr>
              <w:pStyle w:val="TAC"/>
            </w:pPr>
            <w:r w:rsidRPr="009709C5">
              <w:t>-11.34 (NOTE 2)</w:t>
            </w:r>
          </w:p>
        </w:tc>
        <w:tc>
          <w:tcPr>
            <w:tcW w:w="1046" w:type="dxa"/>
            <w:tcBorders>
              <w:left w:val="single" w:sz="4" w:space="0" w:color="auto"/>
              <w:right w:val="single" w:sz="4" w:space="0" w:color="auto"/>
            </w:tcBorders>
          </w:tcPr>
          <w:p w14:paraId="4644B4DF" w14:textId="77777777" w:rsidR="00D42637" w:rsidRPr="009709C5" w:rsidRDefault="00D42637" w:rsidP="00D818C8">
            <w:pPr>
              <w:pStyle w:val="TAC"/>
            </w:pPr>
            <w:r w:rsidRPr="009709C5">
              <w:t>17.2</w:t>
            </w:r>
          </w:p>
        </w:tc>
        <w:tc>
          <w:tcPr>
            <w:tcW w:w="1451" w:type="dxa"/>
            <w:vMerge/>
            <w:tcBorders>
              <w:left w:val="single" w:sz="4" w:space="0" w:color="auto"/>
              <w:right w:val="single" w:sz="4" w:space="0" w:color="auto"/>
            </w:tcBorders>
          </w:tcPr>
          <w:p w14:paraId="54DB96B8" w14:textId="77777777" w:rsidR="00D42637" w:rsidRPr="009709C5" w:rsidRDefault="00D42637" w:rsidP="00D818C8">
            <w:pPr>
              <w:pStyle w:val="TAC"/>
            </w:pPr>
          </w:p>
        </w:tc>
      </w:tr>
      <w:tr w:rsidR="00D42637" w:rsidRPr="009709C5" w14:paraId="12B7EC26" w14:textId="77777777" w:rsidTr="00D818C8">
        <w:trPr>
          <w:cantSplit/>
          <w:tblHeader/>
          <w:jc w:val="center"/>
        </w:trPr>
        <w:tc>
          <w:tcPr>
            <w:tcW w:w="1016" w:type="dxa"/>
            <w:vMerge/>
            <w:tcBorders>
              <w:left w:val="single" w:sz="4" w:space="0" w:color="auto"/>
              <w:bottom w:val="nil"/>
              <w:right w:val="single" w:sz="4" w:space="0" w:color="auto"/>
            </w:tcBorders>
          </w:tcPr>
          <w:p w14:paraId="200AF880"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5FEC06C9" w14:textId="77777777" w:rsidR="00D42637" w:rsidRPr="009709C5" w:rsidRDefault="00D42637" w:rsidP="00D818C8">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7CCD4760" w14:textId="77777777" w:rsidR="00D42637" w:rsidRPr="009709C5" w:rsidRDefault="00D42637" w:rsidP="00D818C8">
            <w:pPr>
              <w:pStyle w:val="TAC"/>
            </w:pPr>
          </w:p>
        </w:tc>
        <w:tc>
          <w:tcPr>
            <w:tcW w:w="1526" w:type="dxa"/>
            <w:tcBorders>
              <w:top w:val="single" w:sz="4" w:space="0" w:color="auto"/>
              <w:left w:val="single" w:sz="4" w:space="0" w:color="auto"/>
              <w:bottom w:val="single" w:sz="4" w:space="0" w:color="auto"/>
              <w:right w:val="single" w:sz="4" w:space="0" w:color="auto"/>
            </w:tcBorders>
          </w:tcPr>
          <w:p w14:paraId="6A381F77" w14:textId="77777777" w:rsidR="00D42637" w:rsidRPr="009709C5" w:rsidRDefault="00D42637" w:rsidP="00D818C8">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061C0029" w14:textId="77777777" w:rsidR="00D42637" w:rsidRPr="009709C5" w:rsidRDefault="00D42637" w:rsidP="00D818C8">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7B3ED5E5" w14:textId="77777777" w:rsidR="00D42637" w:rsidRPr="009709C5" w:rsidRDefault="00D42637" w:rsidP="00D818C8">
            <w:pPr>
              <w:pStyle w:val="TAC"/>
            </w:pPr>
            <w:r w:rsidRPr="009709C5">
              <w:t>33.1</w:t>
            </w:r>
          </w:p>
        </w:tc>
        <w:tc>
          <w:tcPr>
            <w:tcW w:w="1451" w:type="dxa"/>
            <w:vMerge/>
            <w:tcBorders>
              <w:left w:val="single" w:sz="4" w:space="0" w:color="auto"/>
              <w:bottom w:val="nil"/>
              <w:right w:val="single" w:sz="4" w:space="0" w:color="auto"/>
            </w:tcBorders>
          </w:tcPr>
          <w:p w14:paraId="34A0AA74" w14:textId="77777777" w:rsidR="00D42637" w:rsidRPr="009709C5" w:rsidRDefault="00D42637" w:rsidP="00D818C8">
            <w:pPr>
              <w:pStyle w:val="TAC"/>
            </w:pPr>
          </w:p>
        </w:tc>
      </w:tr>
      <w:tr w:rsidR="00D42637" w:rsidRPr="009709C5" w14:paraId="003EF39B" w14:textId="77777777" w:rsidTr="00D818C8">
        <w:trPr>
          <w:cantSplit/>
          <w:tblHeader/>
          <w:jc w:val="center"/>
        </w:trPr>
        <w:tc>
          <w:tcPr>
            <w:tcW w:w="1016" w:type="dxa"/>
            <w:tcBorders>
              <w:top w:val="nil"/>
              <w:left w:val="single" w:sz="4" w:space="0" w:color="auto"/>
              <w:right w:val="single" w:sz="4" w:space="0" w:color="auto"/>
            </w:tcBorders>
          </w:tcPr>
          <w:p w14:paraId="34EB36A3"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3E9BD3F8" w14:textId="77777777" w:rsidR="00D42637" w:rsidRPr="009709C5" w:rsidRDefault="00D42637" w:rsidP="00D818C8">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7B1FB93E" w14:textId="77777777" w:rsidR="00D42637" w:rsidRPr="009709C5" w:rsidRDefault="00D42637" w:rsidP="00D818C8">
            <w:pPr>
              <w:pStyle w:val="TAC"/>
            </w:pPr>
          </w:p>
        </w:tc>
        <w:tc>
          <w:tcPr>
            <w:tcW w:w="1526" w:type="dxa"/>
            <w:tcBorders>
              <w:top w:val="single" w:sz="4" w:space="0" w:color="auto"/>
              <w:left w:val="single" w:sz="4" w:space="0" w:color="auto"/>
              <w:bottom w:val="single" w:sz="4" w:space="0" w:color="auto"/>
              <w:right w:val="single" w:sz="4" w:space="0" w:color="auto"/>
            </w:tcBorders>
          </w:tcPr>
          <w:p w14:paraId="0B126BCC" w14:textId="77777777" w:rsidR="00D42637" w:rsidRPr="009709C5" w:rsidRDefault="00D42637" w:rsidP="00D818C8">
            <w:pPr>
              <w:pStyle w:val="TAC"/>
            </w:pPr>
            <w:r w:rsidRPr="00F03C48">
              <w:t>-47dBm/1MHz</w:t>
            </w:r>
          </w:p>
        </w:tc>
        <w:tc>
          <w:tcPr>
            <w:tcW w:w="1216" w:type="dxa"/>
            <w:tcBorders>
              <w:top w:val="single" w:sz="4" w:space="0" w:color="auto"/>
              <w:left w:val="single" w:sz="4" w:space="0" w:color="auto"/>
              <w:bottom w:val="single" w:sz="4" w:space="0" w:color="auto"/>
              <w:right w:val="single" w:sz="4" w:space="0" w:color="auto"/>
            </w:tcBorders>
          </w:tcPr>
          <w:p w14:paraId="5CBE36B7" w14:textId="77777777" w:rsidR="00D42637" w:rsidRPr="009709C5" w:rsidRDefault="00D42637" w:rsidP="00D818C8">
            <w:pPr>
              <w:pStyle w:val="TAC"/>
            </w:pPr>
            <w:r w:rsidRPr="00F03C48">
              <w:t>-27.1 (NOTE 2)</w:t>
            </w:r>
          </w:p>
        </w:tc>
        <w:tc>
          <w:tcPr>
            <w:tcW w:w="1046" w:type="dxa"/>
            <w:tcBorders>
              <w:left w:val="single" w:sz="4" w:space="0" w:color="auto"/>
              <w:right w:val="single" w:sz="4" w:space="0" w:color="auto"/>
            </w:tcBorders>
          </w:tcPr>
          <w:p w14:paraId="084600DF" w14:textId="77777777" w:rsidR="00D42637" w:rsidRPr="009709C5" w:rsidRDefault="00D42637" w:rsidP="00D818C8">
            <w:pPr>
              <w:pStyle w:val="TAC"/>
            </w:pPr>
            <w:r w:rsidRPr="00F03C48">
              <w:t>33.1</w:t>
            </w:r>
          </w:p>
        </w:tc>
        <w:tc>
          <w:tcPr>
            <w:tcW w:w="1451" w:type="dxa"/>
            <w:tcBorders>
              <w:top w:val="nil"/>
              <w:left w:val="single" w:sz="4" w:space="0" w:color="auto"/>
              <w:right w:val="single" w:sz="4" w:space="0" w:color="auto"/>
            </w:tcBorders>
          </w:tcPr>
          <w:p w14:paraId="009C1E31" w14:textId="77777777" w:rsidR="00D42637" w:rsidRPr="009709C5" w:rsidRDefault="00D42637" w:rsidP="00D818C8">
            <w:pPr>
              <w:pStyle w:val="TAC"/>
            </w:pPr>
          </w:p>
        </w:tc>
      </w:tr>
      <w:tr w:rsidR="00D42637" w:rsidRPr="009709C5" w14:paraId="04D9A00C" w14:textId="77777777" w:rsidTr="00D818C8">
        <w:trPr>
          <w:cantSplit/>
          <w:tblHeader/>
          <w:jc w:val="center"/>
        </w:trPr>
        <w:tc>
          <w:tcPr>
            <w:tcW w:w="0" w:type="auto"/>
            <w:gridSpan w:val="7"/>
            <w:tcBorders>
              <w:left w:val="single" w:sz="4" w:space="0" w:color="auto"/>
              <w:bottom w:val="single" w:sz="4" w:space="0" w:color="auto"/>
              <w:right w:val="single" w:sz="4" w:space="0" w:color="auto"/>
            </w:tcBorders>
          </w:tcPr>
          <w:p w14:paraId="0A141E76" w14:textId="77777777" w:rsidR="00D42637" w:rsidRPr="009709C5" w:rsidRDefault="00D42637" w:rsidP="00D818C8">
            <w:pPr>
              <w:pStyle w:val="TAN"/>
            </w:pPr>
            <w:r w:rsidRPr="009709C5">
              <w:t>NOTE 1:</w:t>
            </w:r>
            <w:r w:rsidRPr="009709C5">
              <w:tab/>
              <w:t>Estimated SNR is calculated based on agreed influence of noise.</w:t>
            </w:r>
          </w:p>
          <w:p w14:paraId="40E146BB" w14:textId="77777777" w:rsidR="00D42637" w:rsidRDefault="00D42637" w:rsidP="00D818C8">
            <w:pPr>
              <w:pStyle w:val="TAN"/>
            </w:pPr>
            <w:r w:rsidRPr="009709C5">
              <w:t>NOTE 2:</w:t>
            </w:r>
            <w:r w:rsidRPr="009709C5">
              <w:tab/>
              <w:t>Estimated SNR is calculated based on agreed relaxation value: Estimated SNR = 6dB - relaxation.</w:t>
            </w:r>
          </w:p>
          <w:p w14:paraId="1D63484E" w14:textId="77777777" w:rsidR="00D42637" w:rsidRPr="009709C5" w:rsidRDefault="00D42637" w:rsidP="00D818C8">
            <w:pPr>
              <w:pStyle w:val="TAN"/>
            </w:pPr>
            <w:r>
              <w:t>NOTE 3:</w:t>
            </w:r>
            <w:r>
              <w:tab/>
              <w:t>Estimated SNR is calculated based on agreed relaxation value: Estimated SNR = 8dB - relaxation.</w:t>
            </w:r>
          </w:p>
        </w:tc>
      </w:tr>
    </w:tbl>
    <w:p w14:paraId="2BDD9951" w14:textId="77777777" w:rsidR="00D42637" w:rsidRPr="009709C5" w:rsidRDefault="00D42637" w:rsidP="00D42637">
      <w:pPr>
        <w:rPr>
          <w:rFonts w:eastAsia="MS Mincho"/>
          <w:lang w:eastAsia="ja-JP"/>
        </w:rPr>
      </w:pPr>
    </w:p>
    <w:p w14:paraId="6F4F91AA" w14:textId="77777777" w:rsidR="00D42637" w:rsidRPr="00115CBA" w:rsidRDefault="00D42637" w:rsidP="00D42637">
      <w:pPr>
        <w:pStyle w:val="TH"/>
        <w:rPr>
          <w:lang w:val="en-US"/>
        </w:rPr>
      </w:pPr>
      <w:r w:rsidRPr="00115CBA">
        <w:lastRenderedPageBreak/>
        <w:t>Table B.2.2.27-1a</w:t>
      </w:r>
      <w:r w:rsidRPr="00115CBA">
        <w:rPr>
          <w:lang w:val="en-US"/>
        </w:rPr>
        <w:t xml:space="preserve">: Uncertainty value for </w:t>
      </w:r>
      <w:r w:rsidRPr="00115CBA">
        <w:rPr>
          <w:lang w:val="en-US" w:eastAsia="ja-JP"/>
        </w:rPr>
        <w:t>i</w:t>
      </w:r>
      <w:r w:rsidRPr="00115CBA">
        <w:rPr>
          <w:lang w:val="en-US"/>
        </w:rPr>
        <w:t>nfluence of noise for PC3, MIMO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D42637" w:rsidRPr="00115CBA" w14:paraId="4533F5C9" w14:textId="77777777" w:rsidTr="00D818C8">
        <w:trPr>
          <w:cantSplit/>
          <w:tblHeader/>
          <w:jc w:val="center"/>
        </w:trPr>
        <w:tc>
          <w:tcPr>
            <w:tcW w:w="1016" w:type="dxa"/>
            <w:tcBorders>
              <w:top w:val="single" w:sz="4" w:space="0" w:color="auto"/>
              <w:left w:val="single" w:sz="4" w:space="0" w:color="auto"/>
              <w:right w:val="single" w:sz="4" w:space="0" w:color="auto"/>
            </w:tcBorders>
          </w:tcPr>
          <w:p w14:paraId="5A940D69" w14:textId="77777777" w:rsidR="00D42637" w:rsidRPr="00115CBA" w:rsidRDefault="00D42637" w:rsidP="00D818C8">
            <w:pPr>
              <w:pStyle w:val="TAH"/>
              <w:rPr>
                <w:lang w:val="en-US"/>
              </w:rPr>
            </w:pPr>
            <w:r w:rsidRPr="00115CBA">
              <w:rPr>
                <w:lang w:val="en-US"/>
              </w:rPr>
              <w:t>Test case</w:t>
            </w:r>
          </w:p>
        </w:tc>
        <w:tc>
          <w:tcPr>
            <w:tcW w:w="1673" w:type="dxa"/>
            <w:tcBorders>
              <w:top w:val="single" w:sz="4" w:space="0" w:color="auto"/>
              <w:left w:val="single" w:sz="4" w:space="0" w:color="auto"/>
              <w:right w:val="single" w:sz="4" w:space="0" w:color="auto"/>
            </w:tcBorders>
          </w:tcPr>
          <w:p w14:paraId="7CD34949" w14:textId="77777777" w:rsidR="00D42637" w:rsidRPr="00115CBA" w:rsidRDefault="00D42637" w:rsidP="00D818C8">
            <w:pPr>
              <w:pStyle w:val="TAH"/>
              <w:rPr>
                <w:lang w:val="en-US"/>
              </w:rPr>
            </w:pPr>
            <w:r w:rsidRPr="00115CBA">
              <w:rPr>
                <w:lang w:val="en-US"/>
              </w:rPr>
              <w:t>Frequency range</w:t>
            </w:r>
          </w:p>
        </w:tc>
        <w:tc>
          <w:tcPr>
            <w:tcW w:w="1880" w:type="dxa"/>
            <w:tcBorders>
              <w:top w:val="single" w:sz="4" w:space="0" w:color="auto"/>
              <w:left w:val="single" w:sz="4" w:space="0" w:color="auto"/>
              <w:right w:val="single" w:sz="4" w:space="0" w:color="auto"/>
            </w:tcBorders>
          </w:tcPr>
          <w:p w14:paraId="50AF750C" w14:textId="77777777" w:rsidR="00D42637" w:rsidRPr="00115CBA" w:rsidRDefault="00D42637" w:rsidP="00D818C8">
            <w:pPr>
              <w:pStyle w:val="TAH"/>
              <w:rPr>
                <w:lang w:val="en-US"/>
              </w:rPr>
            </w:pPr>
            <w:r w:rsidRPr="00115CBA">
              <w:rPr>
                <w:lang w:val="en-US"/>
              </w:rPr>
              <w:t>Noise floor</w:t>
            </w:r>
          </w:p>
        </w:tc>
        <w:tc>
          <w:tcPr>
            <w:tcW w:w="1526" w:type="dxa"/>
            <w:tcBorders>
              <w:top w:val="single" w:sz="4" w:space="0" w:color="auto"/>
              <w:left w:val="single" w:sz="4" w:space="0" w:color="auto"/>
              <w:right w:val="single" w:sz="4" w:space="0" w:color="auto"/>
            </w:tcBorders>
            <w:hideMark/>
          </w:tcPr>
          <w:p w14:paraId="762A2D31" w14:textId="77777777" w:rsidR="00D42637" w:rsidRPr="00115CBA" w:rsidRDefault="00D42637" w:rsidP="00D818C8">
            <w:pPr>
              <w:pStyle w:val="TAH"/>
              <w:rPr>
                <w:lang w:val="en-US"/>
              </w:rPr>
            </w:pPr>
            <w:r w:rsidRPr="00115CBA">
              <w:rPr>
                <w:lang w:val="en-US"/>
              </w:rPr>
              <w:t>Minimum requirement</w:t>
            </w:r>
          </w:p>
        </w:tc>
        <w:tc>
          <w:tcPr>
            <w:tcW w:w="1216" w:type="dxa"/>
            <w:tcBorders>
              <w:top w:val="single" w:sz="4" w:space="0" w:color="auto"/>
              <w:left w:val="single" w:sz="4" w:space="0" w:color="auto"/>
              <w:bottom w:val="single" w:sz="4" w:space="0" w:color="auto"/>
              <w:right w:val="single" w:sz="4" w:space="0" w:color="auto"/>
            </w:tcBorders>
          </w:tcPr>
          <w:p w14:paraId="4B1496DA" w14:textId="77777777" w:rsidR="00D42637" w:rsidRPr="00115CBA" w:rsidRDefault="00D42637" w:rsidP="00D818C8">
            <w:pPr>
              <w:pStyle w:val="TAH"/>
              <w:rPr>
                <w:lang w:val="en-US"/>
              </w:rPr>
            </w:pPr>
            <w:r w:rsidRPr="00115CBA">
              <w:rPr>
                <w:lang w:val="en-US"/>
              </w:rPr>
              <w:t xml:space="preserve">Estimated </w:t>
            </w:r>
            <w:proofErr w:type="spellStart"/>
            <w:r w:rsidRPr="00115CBA">
              <w:rPr>
                <w:lang w:val="en-US"/>
              </w:rPr>
              <w:t>SNR</w:t>
            </w:r>
            <w:r w:rsidRPr="00115CBA">
              <w:rPr>
                <w:vertAlign w:val="subscript"/>
                <w:lang w:val="en-US"/>
              </w:rPr>
              <w:t>total</w:t>
            </w:r>
            <w:proofErr w:type="spellEnd"/>
            <w:r w:rsidRPr="00115CBA">
              <w:rPr>
                <w:lang w:val="en-US"/>
              </w:rPr>
              <w:t xml:space="preserve"> [dB/400MHz]</w:t>
            </w:r>
          </w:p>
        </w:tc>
        <w:tc>
          <w:tcPr>
            <w:tcW w:w="1046" w:type="dxa"/>
            <w:tcBorders>
              <w:top w:val="single" w:sz="4" w:space="0" w:color="auto"/>
              <w:left w:val="single" w:sz="4" w:space="0" w:color="auto"/>
              <w:right w:val="single" w:sz="4" w:space="0" w:color="auto"/>
            </w:tcBorders>
          </w:tcPr>
          <w:p w14:paraId="6FEC1251" w14:textId="77777777" w:rsidR="00D42637" w:rsidRPr="00115CBA" w:rsidRDefault="00D42637" w:rsidP="00D818C8">
            <w:pPr>
              <w:pStyle w:val="TAH"/>
              <w:rPr>
                <w:lang w:val="en-US"/>
              </w:rPr>
            </w:pPr>
            <w:r w:rsidRPr="00115CBA">
              <w:rPr>
                <w:lang w:val="en-US"/>
              </w:rPr>
              <w:t>Relaxation</w:t>
            </w:r>
          </w:p>
        </w:tc>
        <w:tc>
          <w:tcPr>
            <w:tcW w:w="1451" w:type="dxa"/>
            <w:tcBorders>
              <w:top w:val="single" w:sz="4" w:space="0" w:color="auto"/>
              <w:left w:val="single" w:sz="4" w:space="0" w:color="auto"/>
              <w:right w:val="single" w:sz="4" w:space="0" w:color="auto"/>
            </w:tcBorders>
            <w:hideMark/>
          </w:tcPr>
          <w:p w14:paraId="4E87A78F" w14:textId="77777777" w:rsidR="00D42637" w:rsidRPr="00115CBA" w:rsidRDefault="00D42637" w:rsidP="00D818C8">
            <w:pPr>
              <w:pStyle w:val="TAH"/>
              <w:rPr>
                <w:lang w:val="en-US"/>
              </w:rPr>
            </w:pPr>
            <w:r w:rsidRPr="00115CBA">
              <w:rPr>
                <w:lang w:val="en-US"/>
              </w:rPr>
              <w:t>Influence of noise</w:t>
            </w:r>
          </w:p>
        </w:tc>
      </w:tr>
      <w:tr w:rsidR="00D42637" w:rsidRPr="00115CBA" w14:paraId="66416459" w14:textId="77777777" w:rsidTr="00D818C8">
        <w:trPr>
          <w:cantSplit/>
          <w:tblHeader/>
          <w:jc w:val="center"/>
        </w:trPr>
        <w:tc>
          <w:tcPr>
            <w:tcW w:w="1016" w:type="dxa"/>
            <w:vMerge w:val="restart"/>
            <w:tcBorders>
              <w:top w:val="single" w:sz="4" w:space="0" w:color="auto"/>
              <w:left w:val="single" w:sz="4" w:space="0" w:color="auto"/>
              <w:right w:val="single" w:sz="4" w:space="0" w:color="auto"/>
            </w:tcBorders>
          </w:tcPr>
          <w:p w14:paraId="7568FBE1" w14:textId="77777777" w:rsidR="00D42637" w:rsidRPr="00115CBA" w:rsidRDefault="00D42637" w:rsidP="00D818C8">
            <w:pPr>
              <w:pStyle w:val="TAC"/>
              <w:rPr>
                <w:lang w:val="en-US"/>
              </w:rPr>
            </w:pPr>
            <w:r w:rsidRPr="00115CBA">
              <w:rPr>
                <w:lang w:val="en-US"/>
              </w:rPr>
              <w:t>MOP-EIRP</w:t>
            </w:r>
          </w:p>
        </w:tc>
        <w:tc>
          <w:tcPr>
            <w:tcW w:w="1673" w:type="dxa"/>
            <w:tcBorders>
              <w:top w:val="single" w:sz="4" w:space="0" w:color="auto"/>
              <w:left w:val="single" w:sz="4" w:space="0" w:color="auto"/>
              <w:bottom w:val="single" w:sz="6" w:space="0" w:color="auto"/>
              <w:right w:val="single" w:sz="4" w:space="0" w:color="auto"/>
            </w:tcBorders>
          </w:tcPr>
          <w:p w14:paraId="5793DB1A" w14:textId="77777777" w:rsidR="00D42637" w:rsidRPr="00115CBA" w:rsidRDefault="00D42637" w:rsidP="00D818C8">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5E4951BB" w14:textId="77777777" w:rsidR="00D42637" w:rsidRPr="00115CBA" w:rsidRDefault="00D42637" w:rsidP="00D818C8">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3DD1523E" w14:textId="77777777" w:rsidR="00D42637" w:rsidRPr="00115CBA" w:rsidRDefault="00D42637" w:rsidP="00D818C8">
            <w:pPr>
              <w:pStyle w:val="TAC"/>
              <w:rPr>
                <w:lang w:val="en-US"/>
              </w:rPr>
            </w:pPr>
            <w:r w:rsidRPr="00115CBA">
              <w:rPr>
                <w:lang w:val="en-US"/>
              </w:rPr>
              <w:t>22.4 dBm/</w:t>
            </w:r>
            <w:proofErr w:type="spellStart"/>
            <w:r w:rsidRPr="00115CBA">
              <w:rPr>
                <w:lang w:val="en-US"/>
              </w:rPr>
              <w:t>ChBW</w:t>
            </w:r>
            <w:proofErr w:type="spellEnd"/>
          </w:p>
          <w:p w14:paraId="224CF02A" w14:textId="77777777" w:rsidR="00D42637" w:rsidRPr="00115CBA" w:rsidRDefault="00D42637" w:rsidP="00D818C8">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7CA6345A" w14:textId="77777777" w:rsidR="00D42637" w:rsidRPr="00115CBA" w:rsidRDefault="00D42637" w:rsidP="00D818C8">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0F334A46" w14:textId="77777777" w:rsidR="00D42637" w:rsidRPr="00115CBA" w:rsidRDefault="00D42637" w:rsidP="00D818C8">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3DB5105C" w14:textId="77777777" w:rsidR="00D42637" w:rsidRPr="00115CBA" w:rsidRDefault="00D42637" w:rsidP="00D818C8">
            <w:pPr>
              <w:pStyle w:val="TAC"/>
              <w:rPr>
                <w:lang w:val="en-US"/>
              </w:rPr>
            </w:pPr>
            <w:r w:rsidRPr="00115CBA">
              <w:rPr>
                <w:lang w:val="en-US"/>
              </w:rPr>
              <w:t>0.1</w:t>
            </w:r>
          </w:p>
        </w:tc>
      </w:tr>
      <w:tr w:rsidR="00D42637" w:rsidRPr="00115CBA" w14:paraId="5FF4D1F7" w14:textId="77777777" w:rsidTr="00D818C8">
        <w:trPr>
          <w:cantSplit/>
          <w:tblHeader/>
          <w:jc w:val="center"/>
        </w:trPr>
        <w:tc>
          <w:tcPr>
            <w:tcW w:w="1016" w:type="dxa"/>
            <w:vMerge/>
            <w:tcBorders>
              <w:left w:val="single" w:sz="4" w:space="0" w:color="auto"/>
              <w:right w:val="single" w:sz="4" w:space="0" w:color="auto"/>
            </w:tcBorders>
          </w:tcPr>
          <w:p w14:paraId="75B39CBF" w14:textId="77777777" w:rsidR="00D42637" w:rsidRPr="00115CBA" w:rsidRDefault="00D42637" w:rsidP="00D818C8">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0691333E" w14:textId="77777777" w:rsidR="00D42637" w:rsidRPr="00115CBA" w:rsidRDefault="00D42637" w:rsidP="00D818C8">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0B677BB6" w14:textId="77777777" w:rsidR="00D42637" w:rsidRPr="00115CBA" w:rsidRDefault="00D42637" w:rsidP="00D818C8">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1C01B2B6" w14:textId="77777777" w:rsidR="00D42637" w:rsidRPr="00115CBA" w:rsidRDefault="00D42637" w:rsidP="00D818C8">
            <w:pPr>
              <w:pStyle w:val="TAC"/>
              <w:rPr>
                <w:lang w:val="en-US"/>
              </w:rPr>
            </w:pPr>
            <w:r w:rsidRPr="00115CBA">
              <w:rPr>
                <w:lang w:val="en-US"/>
              </w:rPr>
              <w:t>20.6 dBm/</w:t>
            </w:r>
            <w:proofErr w:type="spellStart"/>
            <w:r w:rsidRPr="00115CBA">
              <w:rPr>
                <w:lang w:val="en-US"/>
              </w:rPr>
              <w:t>ChBW</w:t>
            </w:r>
            <w:proofErr w:type="spellEnd"/>
          </w:p>
          <w:p w14:paraId="0831AF6F" w14:textId="77777777" w:rsidR="00D42637" w:rsidRPr="00115CBA" w:rsidRDefault="00D42637" w:rsidP="00D818C8">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7523FB74" w14:textId="77777777" w:rsidR="00D42637" w:rsidRPr="00115CBA" w:rsidRDefault="00D42637" w:rsidP="00D818C8">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007291F2" w14:textId="77777777" w:rsidR="00D42637" w:rsidRPr="00115CBA" w:rsidRDefault="00D42637" w:rsidP="00D818C8">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4655ADAE" w14:textId="77777777" w:rsidR="00D42637" w:rsidRPr="00115CBA" w:rsidRDefault="00D42637" w:rsidP="00D818C8">
            <w:pPr>
              <w:pStyle w:val="TAC"/>
              <w:rPr>
                <w:lang w:val="en-US"/>
              </w:rPr>
            </w:pPr>
            <w:r w:rsidRPr="00115CBA">
              <w:rPr>
                <w:lang w:val="en-US"/>
              </w:rPr>
              <w:t>0.3</w:t>
            </w:r>
          </w:p>
        </w:tc>
      </w:tr>
      <w:tr w:rsidR="00D42637" w:rsidRPr="00115CBA" w14:paraId="249317AF" w14:textId="77777777" w:rsidTr="00D818C8">
        <w:trPr>
          <w:cantSplit/>
          <w:tblHeader/>
          <w:jc w:val="center"/>
        </w:trPr>
        <w:tc>
          <w:tcPr>
            <w:tcW w:w="1016" w:type="dxa"/>
            <w:vMerge/>
            <w:tcBorders>
              <w:left w:val="single" w:sz="4" w:space="0" w:color="auto"/>
              <w:bottom w:val="single" w:sz="6" w:space="0" w:color="auto"/>
              <w:right w:val="single" w:sz="4" w:space="0" w:color="auto"/>
            </w:tcBorders>
          </w:tcPr>
          <w:p w14:paraId="4E27C94C" w14:textId="77777777" w:rsidR="00D42637" w:rsidRPr="00115CBA" w:rsidRDefault="00D42637" w:rsidP="00D818C8">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676236E8" w14:textId="77777777" w:rsidR="00D42637" w:rsidRPr="00115CBA" w:rsidRDefault="00D42637" w:rsidP="00D818C8">
            <w:pPr>
              <w:pStyle w:val="TAC"/>
              <w:rPr>
                <w:lang w:val="en-US"/>
              </w:rPr>
            </w:pPr>
            <w:r w:rsidRPr="00115CBA">
              <w:rPr>
                <w:lang w:val="en-US"/>
              </w:rPr>
              <w:t>FR2c</w:t>
            </w:r>
          </w:p>
        </w:tc>
        <w:tc>
          <w:tcPr>
            <w:tcW w:w="1880" w:type="dxa"/>
            <w:tcBorders>
              <w:top w:val="single" w:sz="4" w:space="0" w:color="auto"/>
              <w:left w:val="single" w:sz="4" w:space="0" w:color="auto"/>
              <w:bottom w:val="single" w:sz="6" w:space="0" w:color="auto"/>
              <w:right w:val="single" w:sz="4" w:space="0" w:color="auto"/>
            </w:tcBorders>
          </w:tcPr>
          <w:p w14:paraId="3DE15B5E" w14:textId="77777777" w:rsidR="00D42637" w:rsidRPr="00115CBA" w:rsidRDefault="00D42637" w:rsidP="00D818C8">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97AED02" w14:textId="77777777" w:rsidR="00D42637" w:rsidRPr="00115CBA" w:rsidRDefault="00D42637" w:rsidP="00D818C8">
            <w:pPr>
              <w:pStyle w:val="TAC"/>
              <w:rPr>
                <w:lang w:val="en-US"/>
              </w:rPr>
            </w:pPr>
            <w:r w:rsidRPr="00115CBA">
              <w:rPr>
                <w:lang w:val="en-US"/>
              </w:rPr>
              <w:t>18.7 dBm/</w:t>
            </w:r>
            <w:proofErr w:type="spellStart"/>
            <w:r w:rsidRPr="00115CBA">
              <w:rPr>
                <w:lang w:val="en-US"/>
              </w:rPr>
              <w:t>ChBW</w:t>
            </w:r>
            <w:proofErr w:type="spellEnd"/>
          </w:p>
          <w:p w14:paraId="4BE3209F" w14:textId="77777777" w:rsidR="00D42637" w:rsidRPr="00115CBA" w:rsidRDefault="00D42637" w:rsidP="00D818C8">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636744C2" w14:textId="77777777" w:rsidR="00D42637" w:rsidRPr="00115CBA" w:rsidRDefault="00D42637" w:rsidP="00D818C8">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0BC5ADE2" w14:textId="77777777" w:rsidR="00D42637" w:rsidRPr="00115CBA" w:rsidRDefault="00D42637" w:rsidP="00D818C8">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39AC5DB1" w14:textId="77777777" w:rsidR="00D42637" w:rsidRPr="00115CBA" w:rsidRDefault="00D42637" w:rsidP="00D818C8">
            <w:pPr>
              <w:pStyle w:val="TAC"/>
              <w:rPr>
                <w:lang w:val="en-US"/>
              </w:rPr>
            </w:pPr>
            <w:r w:rsidRPr="00115CBA">
              <w:rPr>
                <w:lang w:val="en-US"/>
              </w:rPr>
              <w:t>0.3</w:t>
            </w:r>
          </w:p>
        </w:tc>
      </w:tr>
      <w:tr w:rsidR="00D42637" w:rsidRPr="00115CBA" w14:paraId="1644E8A3" w14:textId="77777777" w:rsidTr="00D818C8">
        <w:trPr>
          <w:cantSplit/>
          <w:tblHeader/>
          <w:jc w:val="center"/>
        </w:trPr>
        <w:tc>
          <w:tcPr>
            <w:tcW w:w="1016" w:type="dxa"/>
            <w:vMerge w:val="restart"/>
            <w:tcBorders>
              <w:top w:val="single" w:sz="6" w:space="0" w:color="auto"/>
              <w:left w:val="single" w:sz="4" w:space="0" w:color="auto"/>
              <w:right w:val="single" w:sz="4" w:space="0" w:color="auto"/>
            </w:tcBorders>
          </w:tcPr>
          <w:p w14:paraId="3A0059E2" w14:textId="77777777" w:rsidR="00D42637" w:rsidRPr="00115CBA" w:rsidRDefault="00D42637" w:rsidP="00D818C8">
            <w:pPr>
              <w:pStyle w:val="TAC"/>
              <w:rPr>
                <w:lang w:val="en-US"/>
              </w:rPr>
            </w:pPr>
            <w:r w:rsidRPr="00115CBA">
              <w:rPr>
                <w:lang w:val="en-US"/>
              </w:rPr>
              <w:t>MOP-TRP</w:t>
            </w:r>
          </w:p>
        </w:tc>
        <w:tc>
          <w:tcPr>
            <w:tcW w:w="1673" w:type="dxa"/>
            <w:tcBorders>
              <w:top w:val="single" w:sz="4" w:space="0" w:color="auto"/>
              <w:left w:val="single" w:sz="4" w:space="0" w:color="auto"/>
              <w:bottom w:val="single" w:sz="6" w:space="0" w:color="auto"/>
              <w:right w:val="single" w:sz="4" w:space="0" w:color="auto"/>
            </w:tcBorders>
          </w:tcPr>
          <w:p w14:paraId="3A850D9E" w14:textId="77777777" w:rsidR="00D42637" w:rsidRPr="00115CBA" w:rsidRDefault="00D42637" w:rsidP="00D818C8">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1D682A10" w14:textId="77777777" w:rsidR="00D42637" w:rsidRPr="00115CBA" w:rsidRDefault="00D42637" w:rsidP="00D818C8">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40225C1D" w14:textId="77777777" w:rsidR="00D42637" w:rsidRPr="00115CBA" w:rsidRDefault="00D42637" w:rsidP="00D818C8">
            <w:pPr>
              <w:pStyle w:val="TAC"/>
              <w:rPr>
                <w:lang w:val="en-US"/>
              </w:rPr>
            </w:pPr>
            <w:r w:rsidRPr="00115CBA">
              <w:rPr>
                <w:lang w:val="en-US"/>
              </w:rPr>
              <w:t>23 dBm/</w:t>
            </w:r>
            <w:proofErr w:type="spellStart"/>
            <w:r w:rsidRPr="00115CBA">
              <w:rPr>
                <w:lang w:val="en-US"/>
              </w:rPr>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1349623" w14:textId="77777777" w:rsidR="00D42637" w:rsidRPr="00115CBA" w:rsidRDefault="00D42637" w:rsidP="00D818C8">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597068C5" w14:textId="77777777" w:rsidR="00D42637" w:rsidRPr="00115CBA" w:rsidRDefault="00D42637" w:rsidP="00D818C8">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48704647" w14:textId="77777777" w:rsidR="00D42637" w:rsidRPr="00115CBA" w:rsidRDefault="00D42637" w:rsidP="00D818C8">
            <w:pPr>
              <w:pStyle w:val="TAC"/>
              <w:rPr>
                <w:lang w:val="en-US"/>
              </w:rPr>
            </w:pPr>
            <w:r w:rsidRPr="00115CBA">
              <w:rPr>
                <w:lang w:val="en-US"/>
              </w:rPr>
              <w:t>0.1</w:t>
            </w:r>
          </w:p>
        </w:tc>
      </w:tr>
      <w:tr w:rsidR="00D42637" w:rsidRPr="00115CBA" w14:paraId="2008E32C" w14:textId="77777777" w:rsidTr="00D818C8">
        <w:trPr>
          <w:cantSplit/>
          <w:tblHeader/>
          <w:jc w:val="center"/>
        </w:trPr>
        <w:tc>
          <w:tcPr>
            <w:tcW w:w="1016" w:type="dxa"/>
            <w:vMerge/>
            <w:tcBorders>
              <w:left w:val="single" w:sz="4" w:space="0" w:color="auto"/>
              <w:bottom w:val="single" w:sz="6" w:space="0" w:color="auto"/>
              <w:right w:val="single" w:sz="4" w:space="0" w:color="auto"/>
            </w:tcBorders>
          </w:tcPr>
          <w:p w14:paraId="6C9D7CB2" w14:textId="77777777" w:rsidR="00D42637" w:rsidRPr="00115CBA" w:rsidRDefault="00D42637" w:rsidP="00D818C8">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70C59D71" w14:textId="77777777" w:rsidR="00D42637" w:rsidRPr="00115CBA" w:rsidRDefault="00D42637" w:rsidP="00D818C8">
            <w:pPr>
              <w:pStyle w:val="TAC"/>
              <w:rPr>
                <w:lang w:val="en-US"/>
              </w:rPr>
            </w:pPr>
            <w:r w:rsidRPr="00115CBA">
              <w:rPr>
                <w:lang w:val="en-US"/>
              </w:rPr>
              <w:t>FR2b, FR2c</w:t>
            </w:r>
          </w:p>
        </w:tc>
        <w:tc>
          <w:tcPr>
            <w:tcW w:w="1880" w:type="dxa"/>
            <w:tcBorders>
              <w:top w:val="single" w:sz="4" w:space="0" w:color="auto"/>
              <w:left w:val="single" w:sz="4" w:space="0" w:color="auto"/>
              <w:bottom w:val="single" w:sz="6" w:space="0" w:color="auto"/>
              <w:right w:val="single" w:sz="4" w:space="0" w:color="auto"/>
            </w:tcBorders>
          </w:tcPr>
          <w:p w14:paraId="6835DDBA" w14:textId="77777777" w:rsidR="00D42637" w:rsidRPr="00115CBA" w:rsidRDefault="00D42637" w:rsidP="00D818C8">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75881523" w14:textId="77777777" w:rsidR="00D42637" w:rsidRPr="00115CBA" w:rsidRDefault="00D42637" w:rsidP="00D818C8">
            <w:pPr>
              <w:pStyle w:val="TAC"/>
              <w:rPr>
                <w:lang w:val="en-US"/>
              </w:rPr>
            </w:pPr>
            <w:r w:rsidRPr="00115CBA">
              <w:rPr>
                <w:lang w:val="en-US"/>
              </w:rPr>
              <w:t>23 dBm/</w:t>
            </w:r>
            <w:proofErr w:type="spellStart"/>
            <w:r w:rsidRPr="00115CBA">
              <w:rPr>
                <w:lang w:val="en-US"/>
              </w:rPr>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09FE77D" w14:textId="77777777" w:rsidR="00D42637" w:rsidRPr="00115CBA" w:rsidRDefault="00D42637" w:rsidP="00D818C8">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11805EFC" w14:textId="77777777" w:rsidR="00D42637" w:rsidRPr="00115CBA" w:rsidRDefault="00D42637" w:rsidP="00D818C8">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04C8A259" w14:textId="77777777" w:rsidR="00D42637" w:rsidRPr="00115CBA" w:rsidRDefault="00D42637" w:rsidP="00D818C8">
            <w:pPr>
              <w:pStyle w:val="TAC"/>
              <w:rPr>
                <w:lang w:val="en-US"/>
              </w:rPr>
            </w:pPr>
            <w:r w:rsidRPr="00115CBA">
              <w:rPr>
                <w:lang w:val="en-US"/>
              </w:rPr>
              <w:t>0.3</w:t>
            </w:r>
          </w:p>
        </w:tc>
      </w:tr>
      <w:tr w:rsidR="00D42637" w:rsidRPr="00115CBA" w14:paraId="442A5D75" w14:textId="77777777" w:rsidTr="00D818C8">
        <w:trPr>
          <w:cantSplit/>
          <w:tblHeader/>
          <w:jc w:val="center"/>
        </w:trPr>
        <w:tc>
          <w:tcPr>
            <w:tcW w:w="1016" w:type="dxa"/>
            <w:vMerge w:val="restart"/>
            <w:tcBorders>
              <w:top w:val="single" w:sz="6" w:space="0" w:color="auto"/>
              <w:left w:val="single" w:sz="4" w:space="0" w:color="auto"/>
              <w:right w:val="single" w:sz="4" w:space="0" w:color="auto"/>
            </w:tcBorders>
          </w:tcPr>
          <w:p w14:paraId="0FFFDEF9" w14:textId="77777777" w:rsidR="00D42637" w:rsidRPr="00115CBA" w:rsidRDefault="00D42637" w:rsidP="00D818C8">
            <w:pPr>
              <w:pStyle w:val="TAC"/>
              <w:rPr>
                <w:lang w:val="en-US"/>
              </w:rPr>
            </w:pPr>
            <w:r w:rsidRPr="00115CBA">
              <w:rPr>
                <w:lang w:val="en-US"/>
              </w:rPr>
              <w:t>MOP-Spherical</w:t>
            </w:r>
          </w:p>
        </w:tc>
        <w:tc>
          <w:tcPr>
            <w:tcW w:w="1673" w:type="dxa"/>
            <w:tcBorders>
              <w:top w:val="single" w:sz="4" w:space="0" w:color="auto"/>
              <w:left w:val="single" w:sz="4" w:space="0" w:color="auto"/>
              <w:bottom w:val="single" w:sz="6" w:space="0" w:color="auto"/>
              <w:right w:val="single" w:sz="4" w:space="0" w:color="auto"/>
            </w:tcBorders>
          </w:tcPr>
          <w:p w14:paraId="6619B954" w14:textId="77777777" w:rsidR="00D42637" w:rsidRPr="00115CBA" w:rsidRDefault="00D42637" w:rsidP="00D818C8">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03E7BCEC" w14:textId="77777777" w:rsidR="00D42637" w:rsidRPr="00115CBA" w:rsidRDefault="00D42637" w:rsidP="00D818C8">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6C476D05" w14:textId="77777777" w:rsidR="00D42637" w:rsidRPr="00115CBA" w:rsidRDefault="00D42637" w:rsidP="00D818C8">
            <w:pPr>
              <w:pStyle w:val="TAC"/>
              <w:rPr>
                <w:lang w:val="en-US"/>
              </w:rPr>
            </w:pPr>
            <w:r w:rsidRPr="00115CBA">
              <w:rPr>
                <w:lang w:val="en-US"/>
              </w:rPr>
              <w:t>11.5 dBm/</w:t>
            </w:r>
            <w:proofErr w:type="spellStart"/>
            <w:r w:rsidRPr="00115CBA">
              <w:rPr>
                <w:lang w:val="en-US"/>
              </w:rPr>
              <w:t>ChBW</w:t>
            </w:r>
            <w:proofErr w:type="spellEnd"/>
          </w:p>
          <w:p w14:paraId="0B2E3701" w14:textId="77777777" w:rsidR="00D42637" w:rsidRPr="00115CBA" w:rsidRDefault="00D42637" w:rsidP="00D818C8">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700E148" w14:textId="77777777" w:rsidR="00D42637" w:rsidRPr="00115CBA" w:rsidRDefault="00D42637" w:rsidP="00D818C8">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47CF384F" w14:textId="77777777" w:rsidR="00D42637" w:rsidRPr="00115CBA" w:rsidRDefault="00D42637" w:rsidP="00D818C8">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73B00E88" w14:textId="77777777" w:rsidR="00D42637" w:rsidRPr="00115CBA" w:rsidRDefault="00D42637" w:rsidP="00D818C8">
            <w:pPr>
              <w:pStyle w:val="TAC"/>
              <w:rPr>
                <w:lang w:val="en-US"/>
              </w:rPr>
            </w:pPr>
            <w:r w:rsidRPr="00115CBA">
              <w:rPr>
                <w:lang w:val="en-US"/>
              </w:rPr>
              <w:t>0.3</w:t>
            </w:r>
          </w:p>
        </w:tc>
      </w:tr>
      <w:tr w:rsidR="00D42637" w:rsidRPr="00115CBA" w14:paraId="10A76587" w14:textId="77777777" w:rsidTr="00D818C8">
        <w:trPr>
          <w:cantSplit/>
          <w:tblHeader/>
          <w:jc w:val="center"/>
        </w:trPr>
        <w:tc>
          <w:tcPr>
            <w:tcW w:w="1016" w:type="dxa"/>
            <w:vMerge/>
            <w:tcBorders>
              <w:left w:val="single" w:sz="4" w:space="0" w:color="auto"/>
              <w:bottom w:val="single" w:sz="6" w:space="0" w:color="auto"/>
              <w:right w:val="single" w:sz="4" w:space="0" w:color="auto"/>
            </w:tcBorders>
          </w:tcPr>
          <w:p w14:paraId="28503AA1" w14:textId="77777777" w:rsidR="00D42637" w:rsidRPr="00115CBA" w:rsidRDefault="00D42637" w:rsidP="00D818C8">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28E60643" w14:textId="77777777" w:rsidR="00D42637" w:rsidRPr="00115CBA" w:rsidRDefault="00D42637" w:rsidP="00D818C8">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1B8AEEAA" w14:textId="77777777" w:rsidR="00D42637" w:rsidRPr="00115CBA" w:rsidRDefault="00D42637" w:rsidP="00D818C8">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3BF2BDAF" w14:textId="77777777" w:rsidR="00D42637" w:rsidRPr="00115CBA" w:rsidRDefault="00D42637" w:rsidP="00D818C8">
            <w:pPr>
              <w:pStyle w:val="TAC"/>
              <w:rPr>
                <w:lang w:val="en-US"/>
              </w:rPr>
            </w:pPr>
            <w:r w:rsidRPr="00115CBA">
              <w:rPr>
                <w:lang w:val="en-US"/>
              </w:rPr>
              <w:t>8 dBm/</w:t>
            </w:r>
            <w:proofErr w:type="spellStart"/>
            <w:r w:rsidRPr="00115CBA">
              <w:rPr>
                <w:lang w:val="en-US"/>
              </w:rPr>
              <w:t>ChBW</w:t>
            </w:r>
            <w:proofErr w:type="spellEnd"/>
          </w:p>
          <w:p w14:paraId="6A63B8D0" w14:textId="77777777" w:rsidR="00D42637" w:rsidRPr="00115CBA" w:rsidRDefault="00D42637" w:rsidP="00D818C8">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EB60664" w14:textId="77777777" w:rsidR="00D42637" w:rsidRPr="00115CBA" w:rsidRDefault="00D42637" w:rsidP="00D818C8">
            <w:pPr>
              <w:pStyle w:val="TAC"/>
              <w:rPr>
                <w:lang w:val="en-US"/>
              </w:rPr>
            </w:pPr>
            <w:r w:rsidRPr="00115CBA">
              <w:rPr>
                <w:lang w:val="en-US"/>
              </w:rPr>
              <w:t>6.37 (NOTE 1)</w:t>
            </w:r>
          </w:p>
        </w:tc>
        <w:tc>
          <w:tcPr>
            <w:tcW w:w="1046" w:type="dxa"/>
            <w:tcBorders>
              <w:top w:val="single" w:sz="4" w:space="0" w:color="auto"/>
              <w:left w:val="single" w:sz="4" w:space="0" w:color="auto"/>
              <w:bottom w:val="single" w:sz="6" w:space="0" w:color="auto"/>
              <w:right w:val="single" w:sz="4" w:space="0" w:color="auto"/>
            </w:tcBorders>
          </w:tcPr>
          <w:p w14:paraId="781FE358" w14:textId="77777777" w:rsidR="00D42637" w:rsidRPr="00115CBA" w:rsidRDefault="00D42637" w:rsidP="00D818C8">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7A61AFEF" w14:textId="77777777" w:rsidR="00D42637" w:rsidRPr="00115CBA" w:rsidRDefault="00D42637" w:rsidP="00D818C8">
            <w:pPr>
              <w:pStyle w:val="TAC"/>
              <w:rPr>
                <w:lang w:val="en-US"/>
              </w:rPr>
            </w:pPr>
            <w:r w:rsidRPr="00115CBA">
              <w:rPr>
                <w:lang w:val="en-US"/>
              </w:rPr>
              <w:t>0.9</w:t>
            </w:r>
          </w:p>
        </w:tc>
      </w:tr>
      <w:tr w:rsidR="00D42637" w:rsidRPr="00115CBA" w14:paraId="3E723016" w14:textId="77777777" w:rsidTr="00D818C8">
        <w:trPr>
          <w:cantSplit/>
          <w:tblHeader/>
          <w:jc w:val="center"/>
        </w:trPr>
        <w:tc>
          <w:tcPr>
            <w:tcW w:w="1016" w:type="dxa"/>
            <w:vMerge w:val="restart"/>
            <w:tcBorders>
              <w:left w:val="single" w:sz="4" w:space="0" w:color="auto"/>
              <w:right w:val="single" w:sz="4" w:space="0" w:color="auto"/>
            </w:tcBorders>
          </w:tcPr>
          <w:p w14:paraId="00EEAFB5" w14:textId="77777777" w:rsidR="00D42637" w:rsidRPr="00115CBA" w:rsidRDefault="00D42637" w:rsidP="00D818C8">
            <w:pPr>
              <w:pStyle w:val="TAC"/>
              <w:rPr>
                <w:lang w:val="en-US"/>
              </w:rPr>
            </w:pPr>
            <w:r w:rsidRPr="00115CBA">
              <w:rPr>
                <w:lang w:val="en-US"/>
              </w:rPr>
              <w:t>Minimum output power</w:t>
            </w:r>
          </w:p>
        </w:tc>
        <w:tc>
          <w:tcPr>
            <w:tcW w:w="1673" w:type="dxa"/>
            <w:tcBorders>
              <w:top w:val="single" w:sz="4" w:space="0" w:color="auto"/>
              <w:left w:val="single" w:sz="4" w:space="0" w:color="auto"/>
              <w:bottom w:val="single" w:sz="4" w:space="0" w:color="auto"/>
              <w:right w:val="single" w:sz="4" w:space="0" w:color="auto"/>
            </w:tcBorders>
          </w:tcPr>
          <w:p w14:paraId="5FD7670D" w14:textId="77777777" w:rsidR="00D42637" w:rsidRPr="00115CBA" w:rsidRDefault="00D42637" w:rsidP="00D818C8">
            <w:pPr>
              <w:pStyle w:val="TAC"/>
              <w:rPr>
                <w:lang w:val="en-US"/>
              </w:rPr>
            </w:pPr>
            <w:r w:rsidRPr="00115CBA">
              <w:rPr>
                <w:lang w:val="en-US"/>
              </w:rPr>
              <w:t>FR2a</w:t>
            </w:r>
          </w:p>
        </w:tc>
        <w:tc>
          <w:tcPr>
            <w:tcW w:w="1880" w:type="dxa"/>
            <w:tcBorders>
              <w:top w:val="single" w:sz="4" w:space="0" w:color="auto"/>
              <w:left w:val="single" w:sz="4" w:space="0" w:color="auto"/>
              <w:bottom w:val="single" w:sz="4" w:space="0" w:color="auto"/>
              <w:right w:val="single" w:sz="4" w:space="0" w:color="auto"/>
            </w:tcBorders>
          </w:tcPr>
          <w:p w14:paraId="659955AF" w14:textId="77777777" w:rsidR="00D42637" w:rsidRPr="00115CBA" w:rsidRDefault="00D42637" w:rsidP="00D818C8">
            <w:pPr>
              <w:pStyle w:val="TAC"/>
              <w:rPr>
                <w:lang w:val="en-US"/>
              </w:rPr>
            </w:pPr>
            <w:r w:rsidRPr="00115CBA">
              <w:rPr>
                <w:lang w:val="en-US"/>
              </w:rPr>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4678F876" w14:textId="77777777" w:rsidR="00D42637" w:rsidRPr="00115CBA" w:rsidRDefault="00D42637" w:rsidP="00D818C8">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29E09133" w14:textId="77777777" w:rsidR="00D42637" w:rsidRPr="00115CBA" w:rsidRDefault="00D42637" w:rsidP="00D818C8">
            <w:pPr>
              <w:pStyle w:val="TAC"/>
              <w:rPr>
                <w:lang w:val="en-US"/>
              </w:rPr>
            </w:pPr>
            <w:r w:rsidRPr="00115CBA">
              <w:rPr>
                <w:lang w:val="en-US"/>
              </w:rPr>
              <w:t>-0.46 (NOTE 1)</w:t>
            </w:r>
          </w:p>
        </w:tc>
        <w:tc>
          <w:tcPr>
            <w:tcW w:w="1046" w:type="dxa"/>
            <w:tcBorders>
              <w:top w:val="single" w:sz="4" w:space="0" w:color="auto"/>
              <w:left w:val="single" w:sz="4" w:space="0" w:color="auto"/>
              <w:bottom w:val="single" w:sz="4" w:space="0" w:color="auto"/>
              <w:right w:val="single" w:sz="4" w:space="0" w:color="auto"/>
            </w:tcBorders>
          </w:tcPr>
          <w:p w14:paraId="272F0C33" w14:textId="77777777" w:rsidR="00D42637" w:rsidRPr="00115CBA" w:rsidRDefault="00D42637" w:rsidP="00D818C8">
            <w:pPr>
              <w:pStyle w:val="TAC"/>
              <w:rPr>
                <w:lang w:val="en-US"/>
              </w:rPr>
            </w:pPr>
            <w:r w:rsidRPr="00115CBA">
              <w:rPr>
                <w:lang w:val="en-US"/>
              </w:rPr>
              <w:t>5.4</w:t>
            </w:r>
          </w:p>
        </w:tc>
        <w:tc>
          <w:tcPr>
            <w:tcW w:w="1451" w:type="dxa"/>
            <w:tcBorders>
              <w:top w:val="single" w:sz="4" w:space="0" w:color="auto"/>
              <w:left w:val="single" w:sz="4" w:space="0" w:color="auto"/>
              <w:bottom w:val="single" w:sz="4" w:space="0" w:color="auto"/>
              <w:right w:val="single" w:sz="4" w:space="0" w:color="auto"/>
            </w:tcBorders>
          </w:tcPr>
          <w:p w14:paraId="52F3BC9E" w14:textId="77777777" w:rsidR="00D42637" w:rsidRPr="00115CBA" w:rsidRDefault="00D42637" w:rsidP="00D818C8">
            <w:pPr>
              <w:pStyle w:val="TAC"/>
              <w:rPr>
                <w:lang w:val="en-US"/>
              </w:rPr>
            </w:pPr>
            <w:r w:rsidRPr="00115CBA">
              <w:rPr>
                <w:lang w:val="en-US"/>
              </w:rPr>
              <w:t xml:space="preserve">1.0 </w:t>
            </w:r>
          </w:p>
          <w:p w14:paraId="6B97ED29" w14:textId="77777777" w:rsidR="00D42637" w:rsidRPr="00115CBA" w:rsidRDefault="00D42637" w:rsidP="00D818C8">
            <w:pPr>
              <w:pStyle w:val="TAC"/>
              <w:rPr>
                <w:lang w:val="en-US"/>
              </w:rPr>
            </w:pPr>
            <w:r w:rsidRPr="00115CBA">
              <w:rPr>
                <w:lang w:val="en-US"/>
              </w:rPr>
              <w:t>(with relaxation)</w:t>
            </w:r>
          </w:p>
        </w:tc>
      </w:tr>
      <w:tr w:rsidR="00D42637" w:rsidRPr="00115CBA" w14:paraId="667064F6"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3DAB8EF0" w14:textId="77777777" w:rsidR="00D42637" w:rsidRPr="00115CBA" w:rsidRDefault="00D42637" w:rsidP="00D818C8">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799769F2" w14:textId="77777777" w:rsidR="00D42637" w:rsidRPr="00115CBA" w:rsidRDefault="00D42637" w:rsidP="00D818C8">
            <w:pPr>
              <w:pStyle w:val="TAC"/>
              <w:rPr>
                <w:lang w:val="en-US"/>
              </w:rPr>
            </w:pPr>
            <w:r w:rsidRPr="00115CBA">
              <w:rPr>
                <w:lang w:val="en-US"/>
              </w:rPr>
              <w:t>FR2b</w:t>
            </w:r>
          </w:p>
        </w:tc>
        <w:tc>
          <w:tcPr>
            <w:tcW w:w="1880" w:type="dxa"/>
            <w:tcBorders>
              <w:top w:val="single" w:sz="4" w:space="0" w:color="auto"/>
              <w:left w:val="single" w:sz="4" w:space="0" w:color="auto"/>
              <w:bottom w:val="single" w:sz="4" w:space="0" w:color="auto"/>
              <w:right w:val="single" w:sz="4" w:space="0" w:color="auto"/>
            </w:tcBorders>
          </w:tcPr>
          <w:p w14:paraId="40C8642C" w14:textId="77777777" w:rsidR="00D42637" w:rsidRPr="00115CBA" w:rsidRDefault="00D42637" w:rsidP="00D818C8">
            <w:pPr>
              <w:pStyle w:val="TAC"/>
              <w:rPr>
                <w:lang w:val="en-US"/>
              </w:rPr>
            </w:pPr>
            <w:r w:rsidRPr="00115CBA">
              <w:rPr>
                <w:lang w:val="en-US"/>
              </w:rPr>
              <w:t>-5.5dBm/400MHz</w:t>
            </w:r>
          </w:p>
        </w:tc>
        <w:tc>
          <w:tcPr>
            <w:tcW w:w="1526" w:type="dxa"/>
            <w:tcBorders>
              <w:top w:val="single" w:sz="4" w:space="0" w:color="auto"/>
              <w:left w:val="single" w:sz="4" w:space="0" w:color="auto"/>
              <w:bottom w:val="single" w:sz="4" w:space="0" w:color="auto"/>
              <w:right w:val="single" w:sz="4" w:space="0" w:color="auto"/>
            </w:tcBorders>
          </w:tcPr>
          <w:p w14:paraId="62B7BE2E" w14:textId="77777777" w:rsidR="00D42637" w:rsidRPr="00115CBA" w:rsidRDefault="00D42637" w:rsidP="00D818C8">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3E07CE84" w14:textId="77777777" w:rsidR="00D42637" w:rsidRPr="00115CBA" w:rsidRDefault="00D42637" w:rsidP="00D818C8">
            <w:pPr>
              <w:pStyle w:val="TAC"/>
              <w:rPr>
                <w:lang w:val="en-US"/>
              </w:rPr>
            </w:pPr>
            <w:r w:rsidRPr="00115CBA">
              <w:rPr>
                <w:lang w:val="en-US"/>
              </w:rPr>
              <w:t>-4.64 (NOTE 1)</w:t>
            </w:r>
          </w:p>
        </w:tc>
        <w:tc>
          <w:tcPr>
            <w:tcW w:w="1046" w:type="dxa"/>
            <w:tcBorders>
              <w:top w:val="single" w:sz="4" w:space="0" w:color="auto"/>
              <w:left w:val="single" w:sz="4" w:space="0" w:color="auto"/>
              <w:bottom w:val="single" w:sz="4" w:space="0" w:color="auto"/>
              <w:right w:val="single" w:sz="4" w:space="0" w:color="auto"/>
            </w:tcBorders>
          </w:tcPr>
          <w:p w14:paraId="4C8A75B2" w14:textId="77777777" w:rsidR="00D42637" w:rsidRPr="00115CBA" w:rsidRDefault="00D42637" w:rsidP="00D818C8">
            <w:pPr>
              <w:pStyle w:val="TAC"/>
              <w:rPr>
                <w:lang w:val="en-US"/>
              </w:rPr>
            </w:pPr>
            <w:r w:rsidRPr="00115CBA">
              <w:rPr>
                <w:lang w:val="en-US"/>
              </w:rPr>
              <w:t>10.5</w:t>
            </w:r>
          </w:p>
        </w:tc>
        <w:tc>
          <w:tcPr>
            <w:tcW w:w="1451" w:type="dxa"/>
            <w:tcBorders>
              <w:top w:val="single" w:sz="4" w:space="0" w:color="auto"/>
              <w:left w:val="single" w:sz="4" w:space="0" w:color="auto"/>
              <w:bottom w:val="single" w:sz="4" w:space="0" w:color="auto"/>
              <w:right w:val="single" w:sz="4" w:space="0" w:color="auto"/>
            </w:tcBorders>
          </w:tcPr>
          <w:p w14:paraId="76D1FC09" w14:textId="77777777" w:rsidR="00D42637" w:rsidRPr="00115CBA" w:rsidRDefault="00D42637" w:rsidP="00D818C8">
            <w:pPr>
              <w:pStyle w:val="TAC"/>
              <w:rPr>
                <w:lang w:val="en-US"/>
              </w:rPr>
            </w:pPr>
            <w:r w:rsidRPr="00115CBA">
              <w:rPr>
                <w:lang w:val="en-US"/>
              </w:rPr>
              <w:t>1.0</w:t>
            </w:r>
          </w:p>
          <w:p w14:paraId="70BEE552" w14:textId="77777777" w:rsidR="00D42637" w:rsidRPr="00115CBA" w:rsidRDefault="00D42637" w:rsidP="00D818C8">
            <w:pPr>
              <w:pStyle w:val="TAC"/>
              <w:rPr>
                <w:lang w:val="en-US"/>
              </w:rPr>
            </w:pPr>
            <w:r w:rsidRPr="00115CBA">
              <w:rPr>
                <w:lang w:val="en-US"/>
              </w:rPr>
              <w:t>(with relaxation)</w:t>
            </w:r>
          </w:p>
        </w:tc>
      </w:tr>
      <w:tr w:rsidR="00D42637" w:rsidRPr="00115CBA" w14:paraId="4089416A" w14:textId="77777777" w:rsidTr="00D818C8">
        <w:trPr>
          <w:cantSplit/>
          <w:tblHeader/>
          <w:jc w:val="center"/>
        </w:trPr>
        <w:tc>
          <w:tcPr>
            <w:tcW w:w="1016" w:type="dxa"/>
            <w:vMerge w:val="restart"/>
            <w:tcBorders>
              <w:left w:val="single" w:sz="4" w:space="0" w:color="auto"/>
              <w:right w:val="single" w:sz="4" w:space="0" w:color="auto"/>
            </w:tcBorders>
          </w:tcPr>
          <w:p w14:paraId="00DE1A0C" w14:textId="77777777" w:rsidR="00D42637" w:rsidRPr="00115CBA" w:rsidRDefault="00D42637" w:rsidP="00D818C8">
            <w:pPr>
              <w:pStyle w:val="TAC"/>
              <w:rPr>
                <w:lang w:val="en-US"/>
              </w:rPr>
            </w:pPr>
            <w:r w:rsidRPr="00115CBA">
              <w:t>OFF power – TRP</w:t>
            </w:r>
          </w:p>
        </w:tc>
        <w:tc>
          <w:tcPr>
            <w:tcW w:w="1673" w:type="dxa"/>
            <w:tcBorders>
              <w:top w:val="single" w:sz="4" w:space="0" w:color="auto"/>
              <w:left w:val="single" w:sz="4" w:space="0" w:color="auto"/>
              <w:bottom w:val="single" w:sz="4" w:space="0" w:color="auto"/>
              <w:right w:val="single" w:sz="4" w:space="0" w:color="auto"/>
            </w:tcBorders>
          </w:tcPr>
          <w:p w14:paraId="6399E851" w14:textId="77777777" w:rsidR="00D42637" w:rsidRPr="00115CBA" w:rsidRDefault="00D42637" w:rsidP="00D818C8">
            <w:pPr>
              <w:pStyle w:val="TAC"/>
              <w:rPr>
                <w:lang w:val="en-US"/>
              </w:rPr>
            </w:pPr>
            <w:r w:rsidRPr="00115CBA">
              <w:t>FR2a</w:t>
            </w:r>
          </w:p>
        </w:tc>
        <w:tc>
          <w:tcPr>
            <w:tcW w:w="1880" w:type="dxa"/>
            <w:tcBorders>
              <w:top w:val="single" w:sz="4" w:space="0" w:color="auto"/>
              <w:left w:val="single" w:sz="4" w:space="0" w:color="auto"/>
              <w:bottom w:val="single" w:sz="4" w:space="0" w:color="auto"/>
              <w:right w:val="single" w:sz="4" w:space="0" w:color="auto"/>
            </w:tcBorders>
          </w:tcPr>
          <w:p w14:paraId="227260D7" w14:textId="77777777" w:rsidR="00D42637" w:rsidRPr="00115CBA" w:rsidRDefault="00D42637" w:rsidP="00D818C8">
            <w:pPr>
              <w:pStyle w:val="TAC"/>
              <w:rPr>
                <w:lang w:val="en-US"/>
              </w:rPr>
            </w:pPr>
            <w:r w:rsidRPr="00115CBA">
              <w:t>N/A</w:t>
            </w:r>
          </w:p>
        </w:tc>
        <w:tc>
          <w:tcPr>
            <w:tcW w:w="1526" w:type="dxa"/>
            <w:tcBorders>
              <w:top w:val="single" w:sz="4" w:space="0" w:color="auto"/>
              <w:left w:val="single" w:sz="4" w:space="0" w:color="auto"/>
              <w:bottom w:val="single" w:sz="4" w:space="0" w:color="auto"/>
              <w:right w:val="single" w:sz="4" w:space="0" w:color="auto"/>
            </w:tcBorders>
          </w:tcPr>
          <w:p w14:paraId="18F9EF40" w14:textId="77777777" w:rsidR="00D42637" w:rsidRPr="00115CBA" w:rsidRDefault="00D42637" w:rsidP="00D818C8">
            <w:pPr>
              <w:pStyle w:val="TAC"/>
              <w:rPr>
                <w:lang w:val="en-US"/>
              </w:rPr>
            </w:pPr>
            <w:r w:rsidRPr="00115CBA">
              <w:t>-35dBm/</w:t>
            </w:r>
            <w:proofErr w:type="spellStart"/>
            <w:r w:rsidRPr="00115CBA">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475C273E" w14:textId="77777777" w:rsidR="00D42637" w:rsidRPr="00115CBA" w:rsidRDefault="00D42637" w:rsidP="00D818C8">
            <w:pPr>
              <w:pStyle w:val="TAC"/>
              <w:rPr>
                <w:lang w:val="en-US"/>
              </w:rPr>
            </w:pPr>
            <w:r w:rsidRPr="00115CBA">
              <w:t>-24.54 (NOTE 2)</w:t>
            </w:r>
          </w:p>
        </w:tc>
        <w:tc>
          <w:tcPr>
            <w:tcW w:w="1046" w:type="dxa"/>
            <w:tcBorders>
              <w:top w:val="single" w:sz="4" w:space="0" w:color="auto"/>
              <w:left w:val="single" w:sz="4" w:space="0" w:color="auto"/>
              <w:bottom w:val="single" w:sz="4" w:space="0" w:color="auto"/>
              <w:right w:val="single" w:sz="4" w:space="0" w:color="auto"/>
            </w:tcBorders>
          </w:tcPr>
          <w:p w14:paraId="355A49D2" w14:textId="77777777" w:rsidR="00D42637" w:rsidRPr="00115CBA" w:rsidRDefault="00D42637" w:rsidP="00D818C8">
            <w:pPr>
              <w:pStyle w:val="TAC"/>
              <w:rPr>
                <w:lang w:val="en-US"/>
              </w:rPr>
            </w:pPr>
            <w:r w:rsidRPr="00115CBA">
              <w:t>30.4</w:t>
            </w:r>
          </w:p>
        </w:tc>
        <w:tc>
          <w:tcPr>
            <w:tcW w:w="1451" w:type="dxa"/>
            <w:tcBorders>
              <w:top w:val="single" w:sz="4" w:space="0" w:color="auto"/>
              <w:left w:val="single" w:sz="4" w:space="0" w:color="auto"/>
              <w:bottom w:val="single" w:sz="4" w:space="0" w:color="auto"/>
              <w:right w:val="single" w:sz="4" w:space="0" w:color="auto"/>
            </w:tcBorders>
          </w:tcPr>
          <w:p w14:paraId="63CEBE06" w14:textId="77777777" w:rsidR="00D42637" w:rsidRPr="00115CBA" w:rsidRDefault="00D42637" w:rsidP="00D818C8">
            <w:pPr>
              <w:pStyle w:val="TAC"/>
            </w:pPr>
            <w:r w:rsidRPr="00115CBA">
              <w:t>1.0</w:t>
            </w:r>
          </w:p>
          <w:p w14:paraId="0D5CE9FD" w14:textId="77777777" w:rsidR="00D42637" w:rsidRPr="00115CBA" w:rsidRDefault="00D42637" w:rsidP="00D818C8">
            <w:pPr>
              <w:pStyle w:val="TAC"/>
              <w:rPr>
                <w:lang w:val="en-US"/>
              </w:rPr>
            </w:pPr>
            <w:r w:rsidRPr="00115CBA">
              <w:t>(with relaxation)</w:t>
            </w:r>
          </w:p>
        </w:tc>
      </w:tr>
      <w:tr w:rsidR="00D42637" w:rsidRPr="00115CBA" w14:paraId="175DAB14"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6C9F4351" w14:textId="77777777" w:rsidR="00D42637" w:rsidRPr="00115CBA" w:rsidRDefault="00D42637" w:rsidP="00D818C8">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34E66307" w14:textId="77777777" w:rsidR="00D42637" w:rsidRPr="00115CBA" w:rsidRDefault="00D42637" w:rsidP="00D818C8">
            <w:pPr>
              <w:pStyle w:val="TAC"/>
              <w:rPr>
                <w:lang w:val="en-US"/>
              </w:rPr>
            </w:pPr>
            <w:r w:rsidRPr="00115CBA">
              <w:t>FR2b</w:t>
            </w:r>
          </w:p>
        </w:tc>
        <w:tc>
          <w:tcPr>
            <w:tcW w:w="1880" w:type="dxa"/>
            <w:tcBorders>
              <w:top w:val="single" w:sz="4" w:space="0" w:color="auto"/>
              <w:left w:val="single" w:sz="4" w:space="0" w:color="auto"/>
              <w:bottom w:val="single" w:sz="4" w:space="0" w:color="auto"/>
              <w:right w:val="single" w:sz="4" w:space="0" w:color="auto"/>
            </w:tcBorders>
          </w:tcPr>
          <w:p w14:paraId="0571CCE7" w14:textId="77777777" w:rsidR="00D42637" w:rsidRPr="00115CBA" w:rsidRDefault="00D42637" w:rsidP="00D818C8">
            <w:pPr>
              <w:pStyle w:val="TAC"/>
              <w:rPr>
                <w:lang w:val="en-US"/>
              </w:rPr>
            </w:pPr>
            <w:r w:rsidRPr="00115CBA">
              <w:t>N/A</w:t>
            </w:r>
          </w:p>
        </w:tc>
        <w:tc>
          <w:tcPr>
            <w:tcW w:w="1526" w:type="dxa"/>
            <w:tcBorders>
              <w:top w:val="single" w:sz="4" w:space="0" w:color="auto"/>
              <w:left w:val="single" w:sz="4" w:space="0" w:color="auto"/>
              <w:bottom w:val="single" w:sz="4" w:space="0" w:color="auto"/>
              <w:right w:val="single" w:sz="4" w:space="0" w:color="auto"/>
            </w:tcBorders>
          </w:tcPr>
          <w:p w14:paraId="79CE66B9" w14:textId="77777777" w:rsidR="00D42637" w:rsidRPr="00115CBA" w:rsidRDefault="00D42637" w:rsidP="00D818C8">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7E47B8DF" w14:textId="77777777" w:rsidR="00D42637" w:rsidRPr="00115CBA" w:rsidRDefault="00D42637" w:rsidP="00D818C8">
            <w:pPr>
              <w:pStyle w:val="TAC"/>
              <w:rPr>
                <w:lang w:val="en-US"/>
              </w:rPr>
            </w:pPr>
            <w:r w:rsidRPr="00115CBA">
              <w:t>&lt;-24.54 (NOTE 2)</w:t>
            </w:r>
          </w:p>
        </w:tc>
        <w:tc>
          <w:tcPr>
            <w:tcW w:w="1046" w:type="dxa"/>
            <w:tcBorders>
              <w:top w:val="single" w:sz="4" w:space="0" w:color="auto"/>
              <w:left w:val="single" w:sz="4" w:space="0" w:color="auto"/>
              <w:bottom w:val="single" w:sz="4" w:space="0" w:color="auto"/>
              <w:right w:val="single" w:sz="4" w:space="0" w:color="auto"/>
            </w:tcBorders>
          </w:tcPr>
          <w:p w14:paraId="208C31FC" w14:textId="77777777" w:rsidR="00D42637" w:rsidRPr="00115CBA" w:rsidRDefault="00D42637" w:rsidP="00D818C8">
            <w:pPr>
              <w:pStyle w:val="TAC"/>
              <w:rPr>
                <w:lang w:val="en-US"/>
              </w:rPr>
            </w:pPr>
            <w:r w:rsidRPr="00115CBA">
              <w:t>N/A</w:t>
            </w:r>
          </w:p>
        </w:tc>
        <w:tc>
          <w:tcPr>
            <w:tcW w:w="1451" w:type="dxa"/>
            <w:tcBorders>
              <w:top w:val="single" w:sz="4" w:space="0" w:color="auto"/>
              <w:left w:val="single" w:sz="4" w:space="0" w:color="auto"/>
              <w:bottom w:val="single" w:sz="4" w:space="0" w:color="auto"/>
              <w:right w:val="single" w:sz="4" w:space="0" w:color="auto"/>
            </w:tcBorders>
          </w:tcPr>
          <w:p w14:paraId="3D664479" w14:textId="77777777" w:rsidR="00D42637" w:rsidRPr="00115CBA" w:rsidRDefault="00D42637" w:rsidP="00D818C8">
            <w:pPr>
              <w:pStyle w:val="TAC"/>
              <w:rPr>
                <w:lang w:val="en-US"/>
              </w:rPr>
            </w:pPr>
            <w:r w:rsidRPr="00115CBA">
              <w:t>Propose not to test</w:t>
            </w:r>
          </w:p>
        </w:tc>
      </w:tr>
      <w:tr w:rsidR="00D42637" w:rsidRPr="00115CBA" w14:paraId="5B0D20EF" w14:textId="77777777" w:rsidTr="00D818C8">
        <w:trPr>
          <w:cantSplit/>
          <w:tblHeader/>
          <w:jc w:val="center"/>
        </w:trPr>
        <w:tc>
          <w:tcPr>
            <w:tcW w:w="0" w:type="auto"/>
            <w:gridSpan w:val="7"/>
            <w:tcBorders>
              <w:left w:val="single" w:sz="4" w:space="0" w:color="auto"/>
              <w:bottom w:val="single" w:sz="4" w:space="0" w:color="auto"/>
              <w:right w:val="single" w:sz="4" w:space="0" w:color="auto"/>
            </w:tcBorders>
          </w:tcPr>
          <w:p w14:paraId="7F78DEED" w14:textId="77777777" w:rsidR="00D42637" w:rsidRPr="00115CBA" w:rsidRDefault="00D42637" w:rsidP="00D818C8">
            <w:pPr>
              <w:pStyle w:val="TAN"/>
              <w:rPr>
                <w:lang w:val="en-US"/>
              </w:rPr>
            </w:pPr>
            <w:r w:rsidRPr="00115CBA">
              <w:rPr>
                <w:lang w:val="en-US"/>
              </w:rPr>
              <w:t>NOTE 1:</w:t>
            </w:r>
            <w:r w:rsidRPr="00115CBA">
              <w:rPr>
                <w:lang w:val="en-US"/>
              </w:rPr>
              <w:tab/>
              <w:t>Estimated SNR is calculated based on agreed influence of noise.</w:t>
            </w:r>
          </w:p>
        </w:tc>
      </w:tr>
    </w:tbl>
    <w:p w14:paraId="21B54DF6" w14:textId="77777777" w:rsidR="00D42637" w:rsidRPr="00115CBA" w:rsidRDefault="00D42637" w:rsidP="00D42637">
      <w:pPr>
        <w:rPr>
          <w:rFonts w:eastAsia="MS Mincho"/>
          <w:lang w:eastAsia="ja-JP"/>
        </w:rPr>
      </w:pPr>
    </w:p>
    <w:p w14:paraId="437CA7BD" w14:textId="77777777" w:rsidR="00D42637" w:rsidRDefault="00D42637" w:rsidP="00D42637">
      <w:pPr>
        <w:pStyle w:val="TH"/>
      </w:pPr>
      <w:r w:rsidRPr="009709C5">
        <w:lastRenderedPageBreak/>
        <w:t>Table B.2.2.27-</w:t>
      </w:r>
      <w:r w:rsidRPr="00E61043">
        <w:t>2</w:t>
      </w:r>
      <w:r w:rsidRPr="009709C5">
        <w:t xml:space="preserve">: Uncertainty value for </w:t>
      </w:r>
      <w:r w:rsidRPr="009709C5">
        <w:rPr>
          <w:lang w:eastAsia="ja-JP"/>
        </w:rPr>
        <w:t>i</w:t>
      </w:r>
      <w:r w:rsidRPr="009709C5">
        <w:t>nfluence of noise for PC1</w:t>
      </w:r>
      <w:r w:rsidRPr="0018378D">
        <w:t>, SISO</w:t>
      </w:r>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D42637" w:rsidRPr="00C676B6" w14:paraId="2D1479A5" w14:textId="77777777" w:rsidTr="00D818C8">
        <w:trPr>
          <w:cantSplit/>
          <w:tblHeader/>
          <w:jc w:val="center"/>
        </w:trPr>
        <w:tc>
          <w:tcPr>
            <w:tcW w:w="1555" w:type="dxa"/>
            <w:tcBorders>
              <w:left w:val="single" w:sz="4" w:space="0" w:color="auto"/>
              <w:right w:val="single" w:sz="4" w:space="0" w:color="auto"/>
            </w:tcBorders>
          </w:tcPr>
          <w:p w14:paraId="203BE18B" w14:textId="77777777" w:rsidR="00D42637" w:rsidRPr="00C676B6" w:rsidRDefault="00D42637" w:rsidP="00D818C8">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344849D8" w14:textId="77777777" w:rsidR="00D42637" w:rsidRPr="00C676B6" w:rsidRDefault="00D42637" w:rsidP="00D818C8">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5445ADB9" w14:textId="77777777" w:rsidR="00D42637" w:rsidRPr="00C676B6" w:rsidRDefault="00D42637" w:rsidP="00D818C8">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10266C46" w14:textId="77777777" w:rsidR="00D42637" w:rsidRPr="00C676B6" w:rsidRDefault="00D42637" w:rsidP="00D818C8">
            <w:pPr>
              <w:pStyle w:val="TAC"/>
              <w:rPr>
                <w:b/>
                <w:bCs/>
              </w:rPr>
            </w:pPr>
            <w:r w:rsidRPr="00C676B6">
              <w:rPr>
                <w:b/>
                <w:bCs/>
              </w:rPr>
              <w:t>Influence of noise [dB]</w:t>
            </w:r>
          </w:p>
        </w:tc>
      </w:tr>
      <w:tr w:rsidR="00D42637" w:rsidRPr="00C676B6" w14:paraId="1AD795E2" w14:textId="77777777" w:rsidTr="00D818C8">
        <w:trPr>
          <w:cantSplit/>
          <w:tblHeader/>
          <w:jc w:val="center"/>
        </w:trPr>
        <w:tc>
          <w:tcPr>
            <w:tcW w:w="1555" w:type="dxa"/>
            <w:vMerge w:val="restart"/>
            <w:tcBorders>
              <w:left w:val="single" w:sz="4" w:space="0" w:color="auto"/>
              <w:right w:val="single" w:sz="4" w:space="0" w:color="auto"/>
            </w:tcBorders>
          </w:tcPr>
          <w:p w14:paraId="058B7BF9" w14:textId="77777777" w:rsidR="00D42637" w:rsidRPr="00C676B6" w:rsidRDefault="00D42637" w:rsidP="00D818C8">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531FA871" w14:textId="77777777" w:rsidR="00D42637" w:rsidRPr="00C676B6" w:rsidRDefault="00D42637" w:rsidP="00D818C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008DDE9B"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DA194D5" w14:textId="77777777" w:rsidR="00D42637" w:rsidRPr="00C676B6" w:rsidRDefault="00D42637" w:rsidP="00D818C8">
            <w:pPr>
              <w:pStyle w:val="TAC"/>
            </w:pPr>
            <w:r w:rsidRPr="00C676B6">
              <w:t>0.13</w:t>
            </w:r>
          </w:p>
        </w:tc>
      </w:tr>
      <w:tr w:rsidR="00D42637" w:rsidRPr="00C676B6" w14:paraId="3D5E007E" w14:textId="77777777" w:rsidTr="00D818C8">
        <w:trPr>
          <w:cantSplit/>
          <w:tblHeader/>
          <w:jc w:val="center"/>
        </w:trPr>
        <w:tc>
          <w:tcPr>
            <w:tcW w:w="1555" w:type="dxa"/>
            <w:vMerge/>
            <w:tcBorders>
              <w:left w:val="single" w:sz="4" w:space="0" w:color="auto"/>
              <w:right w:val="single" w:sz="4" w:space="0" w:color="auto"/>
            </w:tcBorders>
          </w:tcPr>
          <w:p w14:paraId="5B9DD09F"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50595594" w14:textId="77777777" w:rsidR="00D42637" w:rsidRPr="00C676B6" w:rsidRDefault="00D42637" w:rsidP="00D818C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0E34E53C"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E4AF9CD" w14:textId="77777777" w:rsidR="00D42637" w:rsidRPr="00C676B6" w:rsidRDefault="00D42637" w:rsidP="00D818C8">
            <w:pPr>
              <w:pStyle w:val="TAC"/>
            </w:pPr>
            <w:r w:rsidRPr="00C676B6">
              <w:t>0.2</w:t>
            </w:r>
          </w:p>
        </w:tc>
      </w:tr>
      <w:tr w:rsidR="00D42637" w:rsidRPr="00C676B6" w14:paraId="46CDB195" w14:textId="77777777" w:rsidTr="00D818C8">
        <w:trPr>
          <w:cantSplit/>
          <w:tblHeader/>
          <w:jc w:val="center"/>
        </w:trPr>
        <w:tc>
          <w:tcPr>
            <w:tcW w:w="1555" w:type="dxa"/>
            <w:vMerge w:val="restart"/>
            <w:tcBorders>
              <w:left w:val="single" w:sz="4" w:space="0" w:color="auto"/>
              <w:right w:val="single" w:sz="4" w:space="0" w:color="auto"/>
            </w:tcBorders>
          </w:tcPr>
          <w:p w14:paraId="5A45C580" w14:textId="77777777" w:rsidR="00D42637" w:rsidRPr="00C676B6" w:rsidRDefault="00D42637" w:rsidP="00D818C8">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41B6B6A3" w14:textId="77777777" w:rsidR="00D42637" w:rsidRPr="00C676B6" w:rsidRDefault="00D42637" w:rsidP="00D818C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19895DB7"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5DCE86F" w14:textId="77777777" w:rsidR="00D42637" w:rsidRPr="00C676B6" w:rsidRDefault="00D42637" w:rsidP="00D818C8">
            <w:pPr>
              <w:pStyle w:val="TAC"/>
            </w:pPr>
            <w:r w:rsidRPr="00C676B6">
              <w:t>0.13</w:t>
            </w:r>
          </w:p>
        </w:tc>
      </w:tr>
      <w:tr w:rsidR="00D42637" w:rsidRPr="00C676B6" w14:paraId="6164972A" w14:textId="77777777" w:rsidTr="00D818C8">
        <w:trPr>
          <w:cantSplit/>
          <w:tblHeader/>
          <w:jc w:val="center"/>
        </w:trPr>
        <w:tc>
          <w:tcPr>
            <w:tcW w:w="1555" w:type="dxa"/>
            <w:vMerge/>
            <w:tcBorders>
              <w:left w:val="single" w:sz="4" w:space="0" w:color="auto"/>
              <w:right w:val="single" w:sz="4" w:space="0" w:color="auto"/>
            </w:tcBorders>
          </w:tcPr>
          <w:p w14:paraId="5C227100"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3055FEF8" w14:textId="77777777" w:rsidR="00D42637" w:rsidRPr="00C676B6" w:rsidRDefault="00D42637" w:rsidP="00D818C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6E232E22"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6ADB77A" w14:textId="77777777" w:rsidR="00D42637" w:rsidRPr="00C676B6" w:rsidRDefault="00D42637" w:rsidP="00D818C8">
            <w:pPr>
              <w:pStyle w:val="TAC"/>
            </w:pPr>
            <w:r w:rsidRPr="00C676B6">
              <w:t>0.27</w:t>
            </w:r>
          </w:p>
        </w:tc>
      </w:tr>
      <w:tr w:rsidR="00D42637" w:rsidRPr="00C676B6" w14:paraId="741B1156" w14:textId="77777777" w:rsidTr="00D818C8">
        <w:trPr>
          <w:cantSplit/>
          <w:tblHeader/>
          <w:jc w:val="center"/>
        </w:trPr>
        <w:tc>
          <w:tcPr>
            <w:tcW w:w="1555" w:type="dxa"/>
            <w:vMerge w:val="restart"/>
            <w:tcBorders>
              <w:left w:val="single" w:sz="4" w:space="0" w:color="auto"/>
              <w:right w:val="single" w:sz="4" w:space="0" w:color="auto"/>
            </w:tcBorders>
            <w:vAlign w:val="center"/>
          </w:tcPr>
          <w:p w14:paraId="6B0809E9" w14:textId="77777777" w:rsidR="00D42637" w:rsidRPr="00C676B6" w:rsidRDefault="00D42637" w:rsidP="00D818C8">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2E711FD0" w14:textId="77777777" w:rsidR="00D42637" w:rsidRPr="00C676B6" w:rsidRDefault="00D42637" w:rsidP="00D818C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44DE4541"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E13AE86" w14:textId="77777777" w:rsidR="00D42637" w:rsidRPr="00C676B6" w:rsidRDefault="00D42637" w:rsidP="00D818C8">
            <w:pPr>
              <w:pStyle w:val="TAC"/>
            </w:pPr>
            <w:r w:rsidRPr="00C676B6">
              <w:t>0.2</w:t>
            </w:r>
          </w:p>
        </w:tc>
      </w:tr>
      <w:tr w:rsidR="00D42637" w:rsidRPr="00C676B6" w14:paraId="010A287F" w14:textId="77777777" w:rsidTr="00D818C8">
        <w:trPr>
          <w:cantSplit/>
          <w:tblHeader/>
          <w:jc w:val="center"/>
        </w:trPr>
        <w:tc>
          <w:tcPr>
            <w:tcW w:w="1555" w:type="dxa"/>
            <w:vMerge/>
            <w:tcBorders>
              <w:left w:val="single" w:sz="4" w:space="0" w:color="auto"/>
              <w:right w:val="single" w:sz="4" w:space="0" w:color="auto"/>
            </w:tcBorders>
            <w:vAlign w:val="center"/>
          </w:tcPr>
          <w:p w14:paraId="4D74F518"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1AEB8671" w14:textId="77777777" w:rsidR="00D42637" w:rsidRPr="00C676B6" w:rsidRDefault="00D42637" w:rsidP="00D818C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58916608"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D041799" w14:textId="77777777" w:rsidR="00D42637" w:rsidRPr="00C676B6" w:rsidRDefault="00D42637" w:rsidP="00D818C8">
            <w:pPr>
              <w:pStyle w:val="TAC"/>
            </w:pPr>
            <w:r w:rsidRPr="00C676B6">
              <w:t>0.35</w:t>
            </w:r>
          </w:p>
        </w:tc>
      </w:tr>
      <w:tr w:rsidR="00D42637" w:rsidRPr="00C676B6" w14:paraId="55240192" w14:textId="77777777" w:rsidTr="00D818C8">
        <w:trPr>
          <w:cantSplit/>
          <w:tblHeader/>
          <w:jc w:val="center"/>
        </w:trPr>
        <w:tc>
          <w:tcPr>
            <w:tcW w:w="1555" w:type="dxa"/>
            <w:vMerge w:val="restart"/>
            <w:tcBorders>
              <w:left w:val="single" w:sz="4" w:space="0" w:color="auto"/>
              <w:right w:val="single" w:sz="4" w:space="0" w:color="auto"/>
            </w:tcBorders>
            <w:vAlign w:val="center"/>
          </w:tcPr>
          <w:p w14:paraId="7DC0306D" w14:textId="77777777" w:rsidR="00D42637" w:rsidRPr="00C676B6" w:rsidRDefault="00D42637" w:rsidP="00D818C8">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510ED0D1" w14:textId="77777777" w:rsidR="00D42637" w:rsidRPr="00C676B6" w:rsidRDefault="00D42637" w:rsidP="00D818C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406DB3AC"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B92ADD7" w14:textId="77777777" w:rsidR="00D42637" w:rsidRPr="00C676B6" w:rsidRDefault="00D42637" w:rsidP="00D818C8">
            <w:pPr>
              <w:pStyle w:val="TAC"/>
            </w:pPr>
            <w:r w:rsidRPr="00C676B6">
              <w:t>0.13</w:t>
            </w:r>
          </w:p>
        </w:tc>
      </w:tr>
      <w:tr w:rsidR="00D42637" w:rsidRPr="00C676B6" w14:paraId="1B451CDE" w14:textId="77777777" w:rsidTr="00D818C8">
        <w:trPr>
          <w:cantSplit/>
          <w:tblHeader/>
          <w:jc w:val="center"/>
        </w:trPr>
        <w:tc>
          <w:tcPr>
            <w:tcW w:w="1555" w:type="dxa"/>
            <w:vMerge/>
            <w:tcBorders>
              <w:left w:val="single" w:sz="4" w:space="0" w:color="auto"/>
              <w:right w:val="single" w:sz="4" w:space="0" w:color="auto"/>
            </w:tcBorders>
            <w:vAlign w:val="center"/>
          </w:tcPr>
          <w:p w14:paraId="615D3087"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4F1B99DC" w14:textId="77777777" w:rsidR="00D42637" w:rsidRPr="00C676B6" w:rsidRDefault="00D42637" w:rsidP="00D818C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70EA7F8F"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F2C8DB4" w14:textId="77777777" w:rsidR="00D42637" w:rsidRPr="00C676B6" w:rsidRDefault="00D42637" w:rsidP="00D818C8">
            <w:pPr>
              <w:pStyle w:val="TAC"/>
            </w:pPr>
            <w:r w:rsidRPr="00C676B6">
              <w:t>0.3</w:t>
            </w:r>
          </w:p>
        </w:tc>
      </w:tr>
      <w:tr w:rsidR="00D42637" w:rsidRPr="00C676B6" w14:paraId="6BAC785F" w14:textId="77777777" w:rsidTr="00D818C8">
        <w:trPr>
          <w:cantSplit/>
          <w:tblHeader/>
          <w:jc w:val="center"/>
        </w:trPr>
        <w:tc>
          <w:tcPr>
            <w:tcW w:w="1555" w:type="dxa"/>
            <w:vMerge w:val="restart"/>
            <w:tcBorders>
              <w:left w:val="single" w:sz="4" w:space="0" w:color="auto"/>
              <w:right w:val="single" w:sz="4" w:space="0" w:color="auto"/>
            </w:tcBorders>
            <w:vAlign w:val="center"/>
          </w:tcPr>
          <w:p w14:paraId="45712878" w14:textId="77777777" w:rsidR="00D42637" w:rsidRPr="00C676B6" w:rsidRDefault="00D42637" w:rsidP="00D818C8">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212A69CC" w14:textId="77777777" w:rsidR="00D42637" w:rsidRPr="00C676B6" w:rsidRDefault="00D42637" w:rsidP="00D818C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732987A8"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B461BFD" w14:textId="77777777" w:rsidR="00D42637" w:rsidRPr="00C676B6" w:rsidRDefault="00D42637" w:rsidP="00D818C8">
            <w:pPr>
              <w:pStyle w:val="TAC"/>
            </w:pPr>
            <w:r w:rsidRPr="00C676B6">
              <w:t>0.3</w:t>
            </w:r>
          </w:p>
        </w:tc>
      </w:tr>
      <w:tr w:rsidR="00D42637" w:rsidRPr="00C676B6" w14:paraId="40617218" w14:textId="77777777" w:rsidTr="00D818C8">
        <w:trPr>
          <w:cantSplit/>
          <w:tblHeader/>
          <w:jc w:val="center"/>
        </w:trPr>
        <w:tc>
          <w:tcPr>
            <w:tcW w:w="1555" w:type="dxa"/>
            <w:vMerge/>
            <w:tcBorders>
              <w:left w:val="single" w:sz="4" w:space="0" w:color="auto"/>
              <w:right w:val="single" w:sz="4" w:space="0" w:color="auto"/>
            </w:tcBorders>
            <w:vAlign w:val="center"/>
          </w:tcPr>
          <w:p w14:paraId="5292CEF2"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6519EC42" w14:textId="77777777" w:rsidR="00D42637" w:rsidRPr="00C676B6" w:rsidRDefault="00D42637" w:rsidP="00D818C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2E8991B8"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EA80F57" w14:textId="77777777" w:rsidR="00D42637" w:rsidRPr="00C676B6" w:rsidRDefault="00D42637" w:rsidP="00D818C8">
            <w:pPr>
              <w:pStyle w:val="TAC"/>
            </w:pPr>
            <w:r w:rsidRPr="00C676B6">
              <w:t>0.6</w:t>
            </w:r>
          </w:p>
        </w:tc>
      </w:tr>
      <w:tr w:rsidR="00D42637" w:rsidRPr="00C676B6" w14:paraId="1EAFEEBF" w14:textId="77777777" w:rsidTr="00D818C8">
        <w:trPr>
          <w:cantSplit/>
          <w:tblHeader/>
          <w:jc w:val="center"/>
        </w:trPr>
        <w:tc>
          <w:tcPr>
            <w:tcW w:w="1555" w:type="dxa"/>
            <w:vMerge w:val="restart"/>
            <w:tcBorders>
              <w:left w:val="single" w:sz="4" w:space="0" w:color="auto"/>
              <w:right w:val="single" w:sz="4" w:space="0" w:color="auto"/>
            </w:tcBorders>
            <w:vAlign w:val="center"/>
          </w:tcPr>
          <w:p w14:paraId="7562D55D" w14:textId="77777777" w:rsidR="00D42637" w:rsidRPr="00C676B6" w:rsidRDefault="00D42637" w:rsidP="00D818C8">
            <w:pPr>
              <w:pStyle w:val="TAC"/>
            </w:pPr>
            <w:r w:rsidRPr="00C676B6">
              <w:t>OFF power – TRP</w:t>
            </w:r>
          </w:p>
        </w:tc>
        <w:tc>
          <w:tcPr>
            <w:tcW w:w="2268" w:type="dxa"/>
            <w:tcBorders>
              <w:top w:val="single" w:sz="4" w:space="0" w:color="auto"/>
              <w:left w:val="single" w:sz="4" w:space="0" w:color="auto"/>
              <w:bottom w:val="single" w:sz="4" w:space="0" w:color="auto"/>
              <w:right w:val="single" w:sz="4" w:space="0" w:color="auto"/>
            </w:tcBorders>
          </w:tcPr>
          <w:p w14:paraId="6BA03809" w14:textId="77777777" w:rsidR="00D42637" w:rsidRPr="00C676B6" w:rsidRDefault="00D42637" w:rsidP="00D818C8">
            <w:pPr>
              <w:pStyle w:val="TAC"/>
            </w:pPr>
            <w:r w:rsidRPr="00C676B6">
              <w:t>FR2a</w:t>
            </w:r>
          </w:p>
        </w:tc>
        <w:tc>
          <w:tcPr>
            <w:tcW w:w="4286" w:type="dxa"/>
            <w:gridSpan w:val="2"/>
            <w:tcBorders>
              <w:top w:val="single" w:sz="4" w:space="0" w:color="auto"/>
              <w:left w:val="single" w:sz="4" w:space="0" w:color="auto"/>
              <w:bottom w:val="single" w:sz="4" w:space="0" w:color="auto"/>
              <w:right w:val="single" w:sz="4" w:space="0" w:color="auto"/>
            </w:tcBorders>
          </w:tcPr>
          <w:p w14:paraId="7C9296CB" w14:textId="77777777" w:rsidR="00D42637" w:rsidRPr="00C676B6" w:rsidRDefault="00D42637" w:rsidP="00D818C8">
            <w:pPr>
              <w:pStyle w:val="TAC"/>
            </w:pPr>
            <w:r w:rsidRPr="00C676B6">
              <w:t>Same as defined for PC3 in Table B.2.2.27-1</w:t>
            </w:r>
          </w:p>
        </w:tc>
      </w:tr>
      <w:tr w:rsidR="00D42637" w:rsidRPr="00C676B6" w14:paraId="20753AE8" w14:textId="77777777" w:rsidTr="00D818C8">
        <w:trPr>
          <w:cantSplit/>
          <w:tblHeader/>
          <w:jc w:val="center"/>
        </w:trPr>
        <w:tc>
          <w:tcPr>
            <w:tcW w:w="1555" w:type="dxa"/>
            <w:vMerge/>
            <w:tcBorders>
              <w:left w:val="single" w:sz="4" w:space="0" w:color="auto"/>
              <w:right w:val="single" w:sz="4" w:space="0" w:color="auto"/>
            </w:tcBorders>
            <w:vAlign w:val="center"/>
          </w:tcPr>
          <w:p w14:paraId="5E66D8BF"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2A95FC8B" w14:textId="77777777" w:rsidR="00D42637" w:rsidRPr="00C676B6" w:rsidRDefault="00D42637" w:rsidP="00D818C8">
            <w:pPr>
              <w:pStyle w:val="TAC"/>
            </w:pPr>
            <w:r w:rsidRPr="00C676B6">
              <w:t>FR2b</w:t>
            </w:r>
          </w:p>
        </w:tc>
        <w:tc>
          <w:tcPr>
            <w:tcW w:w="4286" w:type="dxa"/>
            <w:gridSpan w:val="2"/>
            <w:tcBorders>
              <w:top w:val="single" w:sz="4" w:space="0" w:color="auto"/>
              <w:left w:val="single" w:sz="4" w:space="0" w:color="auto"/>
              <w:bottom w:val="single" w:sz="4" w:space="0" w:color="auto"/>
              <w:right w:val="single" w:sz="4" w:space="0" w:color="auto"/>
            </w:tcBorders>
          </w:tcPr>
          <w:p w14:paraId="57061C36" w14:textId="77777777" w:rsidR="00D42637" w:rsidRPr="00C676B6" w:rsidRDefault="00D42637" w:rsidP="00D818C8">
            <w:pPr>
              <w:pStyle w:val="TAC"/>
            </w:pPr>
            <w:r w:rsidRPr="00C676B6">
              <w:t>Same as defined for PC3 in Table B.2.2.27-1</w:t>
            </w:r>
          </w:p>
        </w:tc>
      </w:tr>
      <w:tr w:rsidR="00D42637" w:rsidRPr="00C676B6" w14:paraId="4AECDC8D" w14:textId="77777777" w:rsidTr="00D818C8">
        <w:trPr>
          <w:cantSplit/>
          <w:tblHeader/>
          <w:jc w:val="center"/>
        </w:trPr>
        <w:tc>
          <w:tcPr>
            <w:tcW w:w="1555" w:type="dxa"/>
            <w:vMerge w:val="restart"/>
            <w:tcBorders>
              <w:left w:val="single" w:sz="4" w:space="0" w:color="auto"/>
              <w:right w:val="single" w:sz="4" w:space="0" w:color="auto"/>
            </w:tcBorders>
            <w:vAlign w:val="center"/>
          </w:tcPr>
          <w:p w14:paraId="4C61905A" w14:textId="77777777" w:rsidR="00D42637" w:rsidRPr="00C676B6" w:rsidRDefault="00D42637" w:rsidP="00D818C8">
            <w:pPr>
              <w:pStyle w:val="TAC"/>
            </w:pPr>
            <w:r w:rsidRPr="00C676B6">
              <w:t>SEM</w:t>
            </w:r>
          </w:p>
        </w:tc>
        <w:tc>
          <w:tcPr>
            <w:tcW w:w="2268" w:type="dxa"/>
            <w:tcBorders>
              <w:top w:val="single" w:sz="4" w:space="0" w:color="auto"/>
              <w:left w:val="single" w:sz="4" w:space="0" w:color="auto"/>
              <w:bottom w:val="single" w:sz="4" w:space="0" w:color="auto"/>
              <w:right w:val="single" w:sz="4" w:space="0" w:color="auto"/>
            </w:tcBorders>
          </w:tcPr>
          <w:p w14:paraId="55EB9DC4" w14:textId="77777777" w:rsidR="00D42637" w:rsidRPr="00C676B6" w:rsidRDefault="00D42637" w:rsidP="00D818C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vAlign w:val="center"/>
          </w:tcPr>
          <w:p w14:paraId="4B105692"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CD60E3B" w14:textId="77777777" w:rsidR="00D42637" w:rsidRPr="00C676B6" w:rsidRDefault="00D42637" w:rsidP="00D818C8">
            <w:pPr>
              <w:pStyle w:val="TAC"/>
            </w:pPr>
            <w:r w:rsidRPr="00C676B6">
              <w:t>1.81 (NOTE 1, 2)</w:t>
            </w:r>
          </w:p>
        </w:tc>
      </w:tr>
      <w:tr w:rsidR="00D42637" w:rsidRPr="00C676B6" w14:paraId="14347C22" w14:textId="77777777" w:rsidTr="00D818C8">
        <w:trPr>
          <w:cantSplit/>
          <w:tblHeader/>
          <w:jc w:val="center"/>
        </w:trPr>
        <w:tc>
          <w:tcPr>
            <w:tcW w:w="1555" w:type="dxa"/>
            <w:vMerge/>
            <w:tcBorders>
              <w:left w:val="single" w:sz="4" w:space="0" w:color="auto"/>
              <w:right w:val="single" w:sz="4" w:space="0" w:color="auto"/>
            </w:tcBorders>
            <w:vAlign w:val="center"/>
          </w:tcPr>
          <w:p w14:paraId="7BD5F55F"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5A3329C8" w14:textId="77777777" w:rsidR="00D42637" w:rsidRPr="00C676B6" w:rsidRDefault="00D42637" w:rsidP="00D818C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vAlign w:val="center"/>
          </w:tcPr>
          <w:p w14:paraId="77D6C9A0"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601F584" w14:textId="77777777" w:rsidR="00D42637" w:rsidRPr="00C676B6" w:rsidRDefault="00D42637" w:rsidP="00D818C8">
            <w:pPr>
              <w:pStyle w:val="TAC"/>
            </w:pPr>
            <w:r w:rsidRPr="00C676B6">
              <w:t>TBD</w:t>
            </w:r>
          </w:p>
        </w:tc>
      </w:tr>
      <w:tr w:rsidR="00D42637" w:rsidRPr="00C676B6" w14:paraId="7C7EE336" w14:textId="77777777" w:rsidTr="00D818C8">
        <w:trPr>
          <w:cantSplit/>
          <w:tblHeader/>
          <w:jc w:val="center"/>
        </w:trPr>
        <w:tc>
          <w:tcPr>
            <w:tcW w:w="1555" w:type="dxa"/>
            <w:vMerge w:val="restart"/>
            <w:tcBorders>
              <w:left w:val="single" w:sz="4" w:space="0" w:color="auto"/>
              <w:right w:val="single" w:sz="4" w:space="0" w:color="auto"/>
            </w:tcBorders>
            <w:vAlign w:val="center"/>
          </w:tcPr>
          <w:p w14:paraId="3C8ADA27" w14:textId="77777777" w:rsidR="00D42637" w:rsidRPr="00C676B6" w:rsidRDefault="00D42637" w:rsidP="00D818C8">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35DFCDAE" w14:textId="77777777" w:rsidR="00D42637" w:rsidRPr="00C676B6" w:rsidRDefault="00D42637" w:rsidP="00D818C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5E258EF"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77AC907" w14:textId="77777777" w:rsidR="00D42637" w:rsidRPr="00C676B6" w:rsidRDefault="00D42637" w:rsidP="00D818C8">
            <w:pPr>
              <w:pStyle w:val="TAC"/>
            </w:pPr>
            <w:r w:rsidRPr="00C676B6">
              <w:t>0.95</w:t>
            </w:r>
          </w:p>
        </w:tc>
      </w:tr>
      <w:tr w:rsidR="00D42637" w:rsidRPr="00C676B6" w14:paraId="6215AA21" w14:textId="77777777" w:rsidTr="00D818C8">
        <w:trPr>
          <w:cantSplit/>
          <w:tblHeader/>
          <w:jc w:val="center"/>
        </w:trPr>
        <w:tc>
          <w:tcPr>
            <w:tcW w:w="1555" w:type="dxa"/>
            <w:vMerge/>
            <w:tcBorders>
              <w:left w:val="single" w:sz="4" w:space="0" w:color="auto"/>
              <w:right w:val="single" w:sz="4" w:space="0" w:color="auto"/>
            </w:tcBorders>
            <w:vAlign w:val="center"/>
          </w:tcPr>
          <w:p w14:paraId="2ADF8E5F"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5D65A0CF" w14:textId="77777777" w:rsidR="00D42637" w:rsidRPr="00C676B6" w:rsidRDefault="00D42637" w:rsidP="00D818C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1ED71E49"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DB19E60" w14:textId="77777777" w:rsidR="00D42637" w:rsidRPr="00C676B6" w:rsidRDefault="00D42637" w:rsidP="00D818C8">
            <w:pPr>
              <w:pStyle w:val="TAC"/>
            </w:pPr>
            <w:r w:rsidRPr="00C676B6">
              <w:t>0.95</w:t>
            </w:r>
          </w:p>
        </w:tc>
      </w:tr>
      <w:tr w:rsidR="00D42637" w:rsidRPr="00C676B6" w14:paraId="530910B4" w14:textId="77777777" w:rsidTr="00D818C8">
        <w:trPr>
          <w:cantSplit/>
          <w:tblHeader/>
          <w:jc w:val="center"/>
        </w:trPr>
        <w:tc>
          <w:tcPr>
            <w:tcW w:w="1555" w:type="dxa"/>
            <w:vMerge w:val="restart"/>
            <w:tcBorders>
              <w:left w:val="single" w:sz="4" w:space="0" w:color="auto"/>
              <w:right w:val="single" w:sz="4" w:space="0" w:color="auto"/>
            </w:tcBorders>
          </w:tcPr>
          <w:p w14:paraId="742CAB59" w14:textId="77777777" w:rsidR="00D42637" w:rsidRPr="00C676B6" w:rsidRDefault="00D42637" w:rsidP="00D818C8">
            <w:pPr>
              <w:pStyle w:val="TAC"/>
            </w:pPr>
            <w:r w:rsidRPr="00C676B6">
              <w:t>General Tx spurious</w:t>
            </w:r>
          </w:p>
        </w:tc>
        <w:tc>
          <w:tcPr>
            <w:tcW w:w="2268" w:type="dxa"/>
            <w:tcBorders>
              <w:top w:val="single" w:sz="4" w:space="0" w:color="auto"/>
              <w:left w:val="single" w:sz="4" w:space="0" w:color="auto"/>
              <w:bottom w:val="single" w:sz="4" w:space="0" w:color="auto"/>
              <w:right w:val="single" w:sz="4" w:space="0" w:color="auto"/>
            </w:tcBorders>
          </w:tcPr>
          <w:p w14:paraId="70B65CBB" w14:textId="77777777" w:rsidR="00D42637" w:rsidRPr="00C676B6" w:rsidRDefault="00D42637" w:rsidP="00D818C8">
            <w:pPr>
              <w:pStyle w:val="TAC"/>
            </w:pPr>
            <w:r w:rsidRPr="00C676B6">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1F106540" w14:textId="77777777" w:rsidR="00D42637" w:rsidRPr="00C676B6" w:rsidRDefault="00D42637" w:rsidP="00D818C8">
            <w:pPr>
              <w:pStyle w:val="TAC"/>
            </w:pPr>
            <w:r w:rsidRPr="00C676B6">
              <w:t>Same as defined for PC3 in Table B.2.2.27-1</w:t>
            </w:r>
          </w:p>
        </w:tc>
      </w:tr>
      <w:tr w:rsidR="00D42637" w:rsidRPr="00C676B6" w14:paraId="57CEC601" w14:textId="77777777" w:rsidTr="00D818C8">
        <w:trPr>
          <w:cantSplit/>
          <w:tblHeader/>
          <w:jc w:val="center"/>
        </w:trPr>
        <w:tc>
          <w:tcPr>
            <w:tcW w:w="1555" w:type="dxa"/>
            <w:vMerge/>
            <w:tcBorders>
              <w:left w:val="single" w:sz="4" w:space="0" w:color="auto"/>
              <w:right w:val="single" w:sz="4" w:space="0" w:color="auto"/>
            </w:tcBorders>
          </w:tcPr>
          <w:p w14:paraId="1DD2BC09"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3884554D" w14:textId="77777777" w:rsidR="00D42637" w:rsidRPr="00C676B6" w:rsidRDefault="00D42637" w:rsidP="00D818C8">
            <w:pPr>
              <w:pStyle w:val="TAC"/>
            </w:pPr>
            <w:r w:rsidRPr="00C676B6">
              <w:t>12.75GHz&lt;=f&lt;66GHz</w:t>
            </w:r>
          </w:p>
        </w:tc>
        <w:tc>
          <w:tcPr>
            <w:tcW w:w="1984" w:type="dxa"/>
            <w:tcBorders>
              <w:top w:val="single" w:sz="4" w:space="0" w:color="auto"/>
              <w:left w:val="single" w:sz="4" w:space="0" w:color="auto"/>
              <w:bottom w:val="single" w:sz="4" w:space="0" w:color="auto"/>
              <w:right w:val="single" w:sz="4" w:space="0" w:color="auto"/>
            </w:tcBorders>
          </w:tcPr>
          <w:p w14:paraId="47C92F02"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tcPr>
          <w:p w14:paraId="0C1D36DF" w14:textId="77777777" w:rsidR="00D42637" w:rsidRPr="00C676B6" w:rsidRDefault="00D42637" w:rsidP="00D818C8">
            <w:pPr>
              <w:pStyle w:val="TAC"/>
            </w:pPr>
            <w:r w:rsidRPr="00C676B6">
              <w:t>1.08 (NOTE 1, 3)</w:t>
            </w:r>
          </w:p>
        </w:tc>
      </w:tr>
      <w:tr w:rsidR="00D42637" w:rsidRPr="00C676B6" w14:paraId="4DDD539C" w14:textId="77777777" w:rsidTr="00D818C8">
        <w:trPr>
          <w:cantSplit/>
          <w:tblHeader/>
          <w:jc w:val="center"/>
        </w:trPr>
        <w:tc>
          <w:tcPr>
            <w:tcW w:w="1555" w:type="dxa"/>
            <w:vMerge/>
            <w:tcBorders>
              <w:left w:val="single" w:sz="4" w:space="0" w:color="auto"/>
              <w:right w:val="single" w:sz="4" w:space="0" w:color="auto"/>
            </w:tcBorders>
          </w:tcPr>
          <w:p w14:paraId="328EE8A9"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2F805C22" w14:textId="77777777" w:rsidR="00D42637" w:rsidRPr="00C676B6" w:rsidRDefault="00D42637" w:rsidP="00D818C8">
            <w:pPr>
              <w:pStyle w:val="TAC"/>
            </w:pPr>
            <w:r w:rsidRPr="00C676B6">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6A5B5BCA" w14:textId="77777777" w:rsidR="00D42637" w:rsidRPr="00C676B6" w:rsidRDefault="00D42637" w:rsidP="00D818C8">
            <w:pPr>
              <w:pStyle w:val="TAC"/>
            </w:pPr>
            <w:r w:rsidRPr="00C676B6">
              <w:t>Same as defined for PC3 in Table B.2.2.27-1</w:t>
            </w:r>
          </w:p>
        </w:tc>
      </w:tr>
      <w:tr w:rsidR="00D42637" w:rsidRPr="00C676B6" w14:paraId="550A68E3" w14:textId="77777777" w:rsidTr="00D818C8">
        <w:trPr>
          <w:cantSplit/>
          <w:tblHeader/>
          <w:jc w:val="center"/>
        </w:trPr>
        <w:tc>
          <w:tcPr>
            <w:tcW w:w="1555" w:type="dxa"/>
            <w:vMerge w:val="restart"/>
            <w:tcBorders>
              <w:left w:val="single" w:sz="4" w:space="0" w:color="auto"/>
              <w:right w:val="single" w:sz="4" w:space="0" w:color="auto"/>
            </w:tcBorders>
          </w:tcPr>
          <w:p w14:paraId="3EDD71D8" w14:textId="77777777" w:rsidR="00D42637" w:rsidRPr="00C676B6" w:rsidRDefault="00D42637" w:rsidP="00D818C8">
            <w:pPr>
              <w:pStyle w:val="TAC"/>
            </w:pPr>
            <w:r w:rsidRPr="00C676B6">
              <w:t>Tx spurious Co-existence</w:t>
            </w:r>
          </w:p>
        </w:tc>
        <w:tc>
          <w:tcPr>
            <w:tcW w:w="2268" w:type="dxa"/>
            <w:tcBorders>
              <w:top w:val="single" w:sz="4" w:space="0" w:color="auto"/>
              <w:left w:val="single" w:sz="4" w:space="0" w:color="auto"/>
              <w:bottom w:val="single" w:sz="4" w:space="0" w:color="auto"/>
              <w:right w:val="single" w:sz="4" w:space="0" w:color="auto"/>
            </w:tcBorders>
          </w:tcPr>
          <w:p w14:paraId="50655411" w14:textId="77777777" w:rsidR="00D42637" w:rsidRPr="00C676B6" w:rsidRDefault="00D42637" w:rsidP="00D818C8">
            <w:pPr>
              <w:pStyle w:val="TAC"/>
              <w:rPr>
                <w:lang w:val="de-DE" w:eastAsia="x-none"/>
              </w:rPr>
            </w:pPr>
            <w:r w:rsidRPr="00C676B6">
              <w:rPr>
                <w:lang w:val="de-DE"/>
              </w:rPr>
              <w:t>n260</w:t>
            </w:r>
          </w:p>
          <w:p w14:paraId="5A56FFE5" w14:textId="77777777" w:rsidR="00D42637" w:rsidRPr="00C676B6" w:rsidRDefault="00D42637" w:rsidP="00D818C8">
            <w:pPr>
              <w:pStyle w:val="TAC"/>
            </w:pPr>
            <w:r w:rsidRPr="00C676B6">
              <w:rPr>
                <w:lang w:val="de-DE"/>
              </w:rPr>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56A3C75C" w14:textId="77777777" w:rsidR="00D42637" w:rsidRPr="00C676B6" w:rsidRDefault="00D42637" w:rsidP="00D818C8">
            <w:pPr>
              <w:pStyle w:val="TAC"/>
            </w:pPr>
            <w:r w:rsidRPr="00C676B6">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4240616" w14:textId="77777777" w:rsidR="00D42637" w:rsidRPr="00C676B6" w:rsidRDefault="00D42637" w:rsidP="00D818C8">
            <w:pPr>
              <w:pStyle w:val="TAC"/>
            </w:pPr>
            <w:r w:rsidRPr="00C676B6">
              <w:t>2.34 (NOTE 1, 4)</w:t>
            </w:r>
          </w:p>
        </w:tc>
      </w:tr>
      <w:tr w:rsidR="00D42637" w:rsidRPr="00C676B6" w14:paraId="2FA89D57" w14:textId="77777777" w:rsidTr="00D818C8">
        <w:trPr>
          <w:cantSplit/>
          <w:tblHeader/>
          <w:jc w:val="center"/>
        </w:trPr>
        <w:tc>
          <w:tcPr>
            <w:tcW w:w="1555" w:type="dxa"/>
            <w:vMerge/>
            <w:tcBorders>
              <w:left w:val="single" w:sz="4" w:space="0" w:color="auto"/>
              <w:right w:val="single" w:sz="4" w:space="0" w:color="auto"/>
            </w:tcBorders>
            <w:vAlign w:val="center"/>
          </w:tcPr>
          <w:p w14:paraId="0B669FB7"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7B09DB63" w14:textId="77777777" w:rsidR="00D42637" w:rsidRPr="00C676B6" w:rsidRDefault="00D42637" w:rsidP="00D818C8">
            <w:pPr>
              <w:pStyle w:val="TAC"/>
              <w:rPr>
                <w:lang w:val="de-DE" w:eastAsia="x-none"/>
              </w:rPr>
            </w:pPr>
            <w:r w:rsidRPr="00C676B6">
              <w:rPr>
                <w:lang w:val="de-DE"/>
              </w:rPr>
              <w:t>n257, n261</w:t>
            </w:r>
          </w:p>
          <w:p w14:paraId="44324FBD" w14:textId="77777777" w:rsidR="00D42637" w:rsidRPr="00C676B6" w:rsidRDefault="00D42637" w:rsidP="00D818C8">
            <w:pPr>
              <w:pStyle w:val="TAC"/>
            </w:pPr>
            <w:r w:rsidRPr="00C676B6">
              <w:rPr>
                <w:lang w:val="de-DE"/>
              </w:rPr>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5929D95B" w14:textId="77777777" w:rsidR="00D42637" w:rsidRPr="00C676B6" w:rsidRDefault="00D42637" w:rsidP="00D818C8">
            <w:pPr>
              <w:pStyle w:val="TAC"/>
            </w:pPr>
            <w:r w:rsidRPr="00C676B6">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35844DC7" w14:textId="77777777" w:rsidR="00D42637" w:rsidRPr="00C676B6" w:rsidRDefault="00D42637" w:rsidP="00D818C8">
            <w:pPr>
              <w:pStyle w:val="TAC"/>
            </w:pPr>
            <w:r w:rsidRPr="00C676B6">
              <w:t>2.34 (NOTE 1, 4)</w:t>
            </w:r>
          </w:p>
        </w:tc>
      </w:tr>
      <w:tr w:rsidR="00D42637" w:rsidRPr="00C676B6" w14:paraId="3999091A" w14:textId="77777777" w:rsidTr="00D818C8">
        <w:trPr>
          <w:cantSplit/>
          <w:tblHeader/>
          <w:jc w:val="center"/>
        </w:trPr>
        <w:tc>
          <w:tcPr>
            <w:tcW w:w="1555" w:type="dxa"/>
            <w:vMerge/>
            <w:tcBorders>
              <w:left w:val="single" w:sz="4" w:space="0" w:color="auto"/>
              <w:right w:val="single" w:sz="4" w:space="0" w:color="auto"/>
            </w:tcBorders>
            <w:vAlign w:val="center"/>
          </w:tcPr>
          <w:p w14:paraId="72A8E878"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54EB49F0" w14:textId="77777777" w:rsidR="00D42637" w:rsidRPr="00C676B6" w:rsidRDefault="00D42637" w:rsidP="00D818C8">
            <w:pPr>
              <w:pStyle w:val="TAC"/>
            </w:pPr>
            <w:r w:rsidRPr="00C676B6">
              <w:t>23.6 GHz ≤ f  ≤ 24.0GHz</w:t>
            </w:r>
          </w:p>
        </w:tc>
        <w:tc>
          <w:tcPr>
            <w:tcW w:w="1984" w:type="dxa"/>
            <w:tcBorders>
              <w:top w:val="single" w:sz="4" w:space="0" w:color="auto"/>
              <w:left w:val="single" w:sz="4" w:space="0" w:color="auto"/>
              <w:bottom w:val="single" w:sz="4" w:space="0" w:color="auto"/>
              <w:right w:val="single" w:sz="4" w:space="0" w:color="auto"/>
            </w:tcBorders>
          </w:tcPr>
          <w:p w14:paraId="61807040" w14:textId="77777777" w:rsidR="00D42637" w:rsidRPr="00C676B6" w:rsidRDefault="00D42637" w:rsidP="00D818C8">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175F2EF4" w14:textId="77777777" w:rsidR="00D42637" w:rsidRPr="00C676B6" w:rsidRDefault="00D42637" w:rsidP="00D818C8">
            <w:pPr>
              <w:pStyle w:val="TAC"/>
            </w:pPr>
            <w:r w:rsidRPr="00C676B6">
              <w:t>2.34 (NOTE 1, 4)</w:t>
            </w:r>
          </w:p>
        </w:tc>
      </w:tr>
      <w:tr w:rsidR="00D42637" w:rsidRPr="00C676B6" w14:paraId="0342D4FE" w14:textId="77777777" w:rsidTr="00D818C8">
        <w:trPr>
          <w:cantSplit/>
          <w:tblHeader/>
          <w:jc w:val="center"/>
        </w:trPr>
        <w:tc>
          <w:tcPr>
            <w:tcW w:w="1555" w:type="dxa"/>
            <w:vMerge/>
            <w:tcBorders>
              <w:left w:val="single" w:sz="4" w:space="0" w:color="auto"/>
              <w:right w:val="single" w:sz="4" w:space="0" w:color="auto"/>
            </w:tcBorders>
            <w:vAlign w:val="center"/>
          </w:tcPr>
          <w:p w14:paraId="3EFF08B5"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58FDCE8F" w14:textId="77777777" w:rsidR="00D42637" w:rsidRPr="00C676B6" w:rsidRDefault="00D42637" w:rsidP="00D818C8">
            <w:pPr>
              <w:pStyle w:val="TAC"/>
            </w:pPr>
            <w:r w:rsidRPr="00C676B6">
              <w:t>57 GHz ≤ f  ≤  66GHz</w:t>
            </w:r>
          </w:p>
        </w:tc>
        <w:tc>
          <w:tcPr>
            <w:tcW w:w="4286" w:type="dxa"/>
            <w:gridSpan w:val="2"/>
            <w:tcBorders>
              <w:top w:val="single" w:sz="4" w:space="0" w:color="auto"/>
              <w:left w:val="single" w:sz="4" w:space="0" w:color="auto"/>
              <w:bottom w:val="single" w:sz="4" w:space="0" w:color="auto"/>
              <w:right w:val="single" w:sz="4" w:space="0" w:color="auto"/>
            </w:tcBorders>
          </w:tcPr>
          <w:p w14:paraId="1BEA36BE" w14:textId="77777777" w:rsidR="00D42637" w:rsidRPr="00C676B6" w:rsidRDefault="00D42637" w:rsidP="00D818C8">
            <w:pPr>
              <w:pStyle w:val="TAC"/>
            </w:pPr>
            <w:r w:rsidRPr="00C676B6">
              <w:t>Same as defined for PC3 in Table B.2.2.27-1</w:t>
            </w:r>
          </w:p>
        </w:tc>
      </w:tr>
      <w:tr w:rsidR="00D42637" w:rsidRPr="00C676B6" w14:paraId="684500D6" w14:textId="77777777" w:rsidTr="00D818C8">
        <w:trPr>
          <w:cantSplit/>
          <w:tblHeader/>
          <w:jc w:val="center"/>
        </w:trPr>
        <w:tc>
          <w:tcPr>
            <w:tcW w:w="1555" w:type="dxa"/>
            <w:vMerge w:val="restart"/>
            <w:tcBorders>
              <w:left w:val="single" w:sz="4" w:space="0" w:color="auto"/>
              <w:right w:val="single" w:sz="4" w:space="0" w:color="auto"/>
            </w:tcBorders>
          </w:tcPr>
          <w:p w14:paraId="35F1D011" w14:textId="77777777" w:rsidR="00D42637" w:rsidRPr="00C676B6" w:rsidRDefault="00D42637" w:rsidP="00D818C8">
            <w:pPr>
              <w:pStyle w:val="TAC"/>
            </w:pPr>
            <w:r w:rsidRPr="00C676B6">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18C7F412" w14:textId="77777777" w:rsidR="00D42637" w:rsidRPr="00C676B6" w:rsidRDefault="00D42637" w:rsidP="00D818C8">
            <w:pPr>
              <w:pStyle w:val="TAC"/>
            </w:pPr>
            <w:r w:rsidRPr="00C676B6">
              <w:t>NS_202</w:t>
            </w:r>
          </w:p>
          <w:p w14:paraId="49EB237D" w14:textId="77777777" w:rsidR="00D42637" w:rsidRPr="00C676B6" w:rsidRDefault="00D42637" w:rsidP="00D818C8">
            <w:pPr>
              <w:pStyle w:val="TAC"/>
            </w:pPr>
            <w:r w:rsidRPr="00C676B6">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5CBD6127" w14:textId="77777777" w:rsidR="00D42637" w:rsidRPr="00C676B6" w:rsidRDefault="00D42637" w:rsidP="00D818C8">
            <w:pPr>
              <w:pStyle w:val="TAC"/>
            </w:pPr>
            <w:r w:rsidRPr="00C676B6">
              <w:t>Same as defined for PC3 in Table B.2.2.27-1</w:t>
            </w:r>
          </w:p>
        </w:tc>
      </w:tr>
      <w:tr w:rsidR="00D42637" w:rsidRPr="00C676B6" w14:paraId="6AA177FB" w14:textId="77777777" w:rsidTr="00D818C8">
        <w:trPr>
          <w:cantSplit/>
          <w:tblHeader/>
          <w:jc w:val="center"/>
        </w:trPr>
        <w:tc>
          <w:tcPr>
            <w:tcW w:w="1555" w:type="dxa"/>
            <w:vMerge/>
            <w:tcBorders>
              <w:left w:val="single" w:sz="4" w:space="0" w:color="auto"/>
              <w:right w:val="single" w:sz="4" w:space="0" w:color="auto"/>
            </w:tcBorders>
          </w:tcPr>
          <w:p w14:paraId="3A3E129F"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7A5D216B" w14:textId="77777777" w:rsidR="00D42637" w:rsidRPr="00C676B6" w:rsidRDefault="00D42637" w:rsidP="00D818C8">
            <w:pPr>
              <w:pStyle w:val="TAC"/>
            </w:pPr>
            <w:r w:rsidRPr="00C676B6">
              <w:t>NS_202</w:t>
            </w:r>
          </w:p>
          <w:p w14:paraId="61D806E5" w14:textId="77777777" w:rsidR="00D42637" w:rsidRPr="00C676B6" w:rsidRDefault="00D42637" w:rsidP="00D818C8">
            <w:pPr>
              <w:pStyle w:val="TAC"/>
            </w:pPr>
            <w:r w:rsidRPr="00C676B6">
              <w:t>(12.75GHz &lt;=f &lt;=23.45GHz)</w:t>
            </w:r>
          </w:p>
        </w:tc>
        <w:tc>
          <w:tcPr>
            <w:tcW w:w="1984" w:type="dxa"/>
            <w:tcBorders>
              <w:top w:val="single" w:sz="4" w:space="0" w:color="auto"/>
              <w:left w:val="single" w:sz="4" w:space="0" w:color="auto"/>
              <w:bottom w:val="single" w:sz="4" w:space="0" w:color="auto"/>
              <w:right w:val="single" w:sz="4" w:space="0" w:color="auto"/>
            </w:tcBorders>
          </w:tcPr>
          <w:p w14:paraId="378D774D" w14:textId="77777777" w:rsidR="00D42637" w:rsidRPr="00C676B6" w:rsidRDefault="00D42637" w:rsidP="00D818C8">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tcPr>
          <w:p w14:paraId="4926A555" w14:textId="77777777" w:rsidR="00D42637" w:rsidRPr="00C676B6" w:rsidRDefault="00D42637" w:rsidP="00D818C8">
            <w:pPr>
              <w:pStyle w:val="TAC"/>
            </w:pPr>
            <w:r w:rsidRPr="00C676B6">
              <w:t>2.34 (NOTE 1, 4)</w:t>
            </w:r>
          </w:p>
        </w:tc>
      </w:tr>
      <w:tr w:rsidR="00D42637" w:rsidRPr="00C676B6" w14:paraId="7F7128C6" w14:textId="77777777" w:rsidTr="00D818C8">
        <w:trPr>
          <w:cantSplit/>
          <w:tblHeader/>
          <w:jc w:val="center"/>
        </w:trPr>
        <w:tc>
          <w:tcPr>
            <w:tcW w:w="1555" w:type="dxa"/>
            <w:vMerge/>
            <w:tcBorders>
              <w:left w:val="single" w:sz="4" w:space="0" w:color="auto"/>
              <w:right w:val="single" w:sz="4" w:space="0" w:color="auto"/>
            </w:tcBorders>
          </w:tcPr>
          <w:p w14:paraId="4F84CAAC"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3460174E" w14:textId="77777777" w:rsidR="00D42637" w:rsidRPr="00C676B6" w:rsidRDefault="00D42637" w:rsidP="00D818C8">
            <w:pPr>
              <w:pStyle w:val="TAC"/>
            </w:pPr>
            <w:r w:rsidRPr="00C676B6">
              <w:t>NS_202, NS_203</w:t>
            </w:r>
          </w:p>
          <w:p w14:paraId="656AD79C" w14:textId="77777777" w:rsidR="00D42637" w:rsidRPr="00C676B6" w:rsidRDefault="00D42637" w:rsidP="00D818C8">
            <w:pPr>
              <w:pStyle w:val="TAC"/>
            </w:pPr>
            <w:r w:rsidRPr="00E24AA7">
              <w:t>(</w:t>
            </w:r>
            <w:r w:rsidRPr="00C676B6">
              <w:t>23.6 GHz ≤ f  ≤ 24.0GHz</w:t>
            </w:r>
            <w:r w:rsidRPr="00E24AA7">
              <w:t>)</w:t>
            </w:r>
          </w:p>
        </w:tc>
        <w:tc>
          <w:tcPr>
            <w:tcW w:w="1984" w:type="dxa"/>
            <w:tcBorders>
              <w:top w:val="single" w:sz="4" w:space="0" w:color="auto"/>
              <w:left w:val="single" w:sz="4" w:space="0" w:color="auto"/>
              <w:bottom w:val="single" w:sz="4" w:space="0" w:color="auto"/>
              <w:right w:val="single" w:sz="4" w:space="0" w:color="auto"/>
            </w:tcBorders>
            <w:vAlign w:val="center"/>
          </w:tcPr>
          <w:p w14:paraId="4EDE786D" w14:textId="77777777" w:rsidR="00D42637" w:rsidRPr="00C676B6" w:rsidRDefault="00D42637" w:rsidP="00D818C8">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47BED7FF" w14:textId="77777777" w:rsidR="00D42637" w:rsidRPr="00C676B6" w:rsidRDefault="00D42637" w:rsidP="00D818C8">
            <w:pPr>
              <w:pStyle w:val="TAC"/>
            </w:pPr>
            <w:r w:rsidRPr="00C676B6">
              <w:t>2.34 (NOTE 1, 4)</w:t>
            </w:r>
          </w:p>
        </w:tc>
      </w:tr>
      <w:tr w:rsidR="00D42637" w:rsidRPr="00C676B6" w14:paraId="1DEC1057" w14:textId="77777777" w:rsidTr="00D818C8">
        <w:trPr>
          <w:cantSplit/>
          <w:tblHeader/>
          <w:jc w:val="center"/>
        </w:trPr>
        <w:tc>
          <w:tcPr>
            <w:tcW w:w="1555" w:type="dxa"/>
            <w:vMerge/>
            <w:tcBorders>
              <w:left w:val="single" w:sz="4" w:space="0" w:color="auto"/>
              <w:right w:val="single" w:sz="4" w:space="0" w:color="auto"/>
            </w:tcBorders>
          </w:tcPr>
          <w:p w14:paraId="33363DA6"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42E7DDC0" w14:textId="77777777" w:rsidR="00D42637" w:rsidRPr="00C676B6" w:rsidRDefault="00D42637" w:rsidP="00D818C8">
            <w:pPr>
              <w:pStyle w:val="TAC"/>
            </w:pPr>
            <w:r w:rsidRPr="00C676B6">
              <w:t>NS_202</w:t>
            </w:r>
          </w:p>
          <w:p w14:paraId="5432DD6C" w14:textId="77777777" w:rsidR="00D42637" w:rsidRPr="00C676B6" w:rsidRDefault="00D42637" w:rsidP="00D818C8">
            <w:pPr>
              <w:pStyle w:val="TAC"/>
            </w:pPr>
            <w:r w:rsidRPr="00C676B6">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3E656DCC" w14:textId="77777777" w:rsidR="00D42637" w:rsidRPr="00C676B6" w:rsidRDefault="00D42637" w:rsidP="00D818C8">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543204B9" w14:textId="77777777" w:rsidR="00D42637" w:rsidRPr="00C676B6" w:rsidRDefault="00D42637" w:rsidP="00D818C8">
            <w:pPr>
              <w:pStyle w:val="TAC"/>
            </w:pPr>
            <w:r w:rsidRPr="00C676B6">
              <w:t>2.34 (NOTE 1, 4)</w:t>
            </w:r>
          </w:p>
        </w:tc>
      </w:tr>
      <w:tr w:rsidR="00D42637" w:rsidRPr="00C676B6" w14:paraId="34E28B92" w14:textId="77777777" w:rsidTr="00D818C8">
        <w:trPr>
          <w:cantSplit/>
          <w:tblHeader/>
          <w:jc w:val="center"/>
        </w:trPr>
        <w:tc>
          <w:tcPr>
            <w:tcW w:w="1555" w:type="dxa"/>
            <w:vMerge/>
            <w:tcBorders>
              <w:left w:val="single" w:sz="4" w:space="0" w:color="auto"/>
              <w:right w:val="single" w:sz="4" w:space="0" w:color="auto"/>
            </w:tcBorders>
          </w:tcPr>
          <w:p w14:paraId="043B9900"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7D693BBC" w14:textId="77777777" w:rsidR="00D42637" w:rsidRPr="00C676B6" w:rsidRDefault="00D42637" w:rsidP="00D818C8">
            <w:pPr>
              <w:pStyle w:val="TAC"/>
            </w:pPr>
            <w:r w:rsidRPr="00C676B6">
              <w:t>NS_202</w:t>
            </w:r>
          </w:p>
          <w:p w14:paraId="492597FA" w14:textId="77777777" w:rsidR="00D42637" w:rsidRPr="00C676B6" w:rsidRDefault="00D42637" w:rsidP="00D818C8">
            <w:pPr>
              <w:pStyle w:val="TAC"/>
            </w:pPr>
            <w:r w:rsidRPr="00C676B6">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42443540" w14:textId="77777777" w:rsidR="00D42637" w:rsidRPr="00C676B6" w:rsidRDefault="00D42637" w:rsidP="00D818C8">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4DBBB383" w14:textId="77777777" w:rsidR="00D42637" w:rsidRPr="00C676B6" w:rsidRDefault="00D42637" w:rsidP="00D818C8">
            <w:pPr>
              <w:pStyle w:val="TAC"/>
            </w:pPr>
            <w:r w:rsidRPr="00C676B6">
              <w:t>2.34 (NOTE 1, 4)</w:t>
            </w:r>
          </w:p>
        </w:tc>
      </w:tr>
      <w:tr w:rsidR="00D42637" w:rsidRPr="00C676B6" w14:paraId="6D248F63" w14:textId="77777777" w:rsidTr="00D818C8">
        <w:trPr>
          <w:cantSplit/>
          <w:tblHeader/>
          <w:jc w:val="center"/>
        </w:trPr>
        <w:tc>
          <w:tcPr>
            <w:tcW w:w="1555" w:type="dxa"/>
            <w:vMerge w:val="restart"/>
            <w:tcBorders>
              <w:left w:val="single" w:sz="4" w:space="0" w:color="auto"/>
              <w:right w:val="single" w:sz="4" w:space="0" w:color="auto"/>
            </w:tcBorders>
            <w:vAlign w:val="center"/>
          </w:tcPr>
          <w:p w14:paraId="721137DA" w14:textId="77777777" w:rsidR="00D42637" w:rsidRPr="00C676B6" w:rsidRDefault="00D42637" w:rsidP="00D818C8">
            <w:pPr>
              <w:pStyle w:val="TAC"/>
            </w:pPr>
            <w:r w:rsidRPr="00C676B6">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1998A1E8" w14:textId="77777777" w:rsidR="00D42637" w:rsidRPr="00C676B6" w:rsidRDefault="00D42637" w:rsidP="00D818C8">
            <w:pPr>
              <w:pStyle w:val="TAC"/>
            </w:pPr>
            <w:r w:rsidRPr="00C676B6">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0F87F090" w14:textId="77777777" w:rsidR="00D42637" w:rsidRPr="00C676B6" w:rsidRDefault="00D42637" w:rsidP="00D818C8">
            <w:pPr>
              <w:pStyle w:val="TAC"/>
            </w:pPr>
            <w:r w:rsidRPr="00C676B6">
              <w:t>Same as defined for PC3 in Table B.2.2.27-1</w:t>
            </w:r>
          </w:p>
        </w:tc>
      </w:tr>
      <w:tr w:rsidR="00D42637" w:rsidRPr="00C676B6" w14:paraId="4BBBCBBC" w14:textId="77777777" w:rsidTr="00D818C8">
        <w:trPr>
          <w:cantSplit/>
          <w:tblHeader/>
          <w:jc w:val="center"/>
        </w:trPr>
        <w:tc>
          <w:tcPr>
            <w:tcW w:w="1555" w:type="dxa"/>
            <w:vMerge/>
            <w:tcBorders>
              <w:left w:val="single" w:sz="4" w:space="0" w:color="auto"/>
              <w:right w:val="single" w:sz="4" w:space="0" w:color="auto"/>
            </w:tcBorders>
            <w:vAlign w:val="center"/>
          </w:tcPr>
          <w:p w14:paraId="2E9DC952"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7641081B" w14:textId="77777777" w:rsidR="00D42637" w:rsidRPr="00C676B6" w:rsidRDefault="00D42637" w:rsidP="00D818C8">
            <w:pPr>
              <w:pStyle w:val="TAC"/>
            </w:pPr>
            <w:r w:rsidRPr="00C676B6">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37E0F24A" w14:textId="77777777" w:rsidR="00D42637" w:rsidRPr="00C676B6" w:rsidRDefault="00D42637" w:rsidP="00D818C8">
            <w:pPr>
              <w:pStyle w:val="TAC"/>
            </w:pPr>
            <w:r w:rsidRPr="00C676B6">
              <w:t>Same as defined for PC3 in Table B.2.2.27-1</w:t>
            </w:r>
          </w:p>
        </w:tc>
      </w:tr>
      <w:tr w:rsidR="00D42637" w:rsidRPr="00C676B6" w14:paraId="67ACECCD" w14:textId="77777777" w:rsidTr="00D818C8">
        <w:trPr>
          <w:cantSplit/>
          <w:tblHeader/>
          <w:jc w:val="center"/>
        </w:trPr>
        <w:tc>
          <w:tcPr>
            <w:tcW w:w="1555" w:type="dxa"/>
            <w:vMerge/>
            <w:tcBorders>
              <w:left w:val="single" w:sz="4" w:space="0" w:color="auto"/>
              <w:right w:val="single" w:sz="4" w:space="0" w:color="auto"/>
            </w:tcBorders>
            <w:vAlign w:val="center"/>
          </w:tcPr>
          <w:p w14:paraId="7E83D6BE"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22D222FF" w14:textId="77777777" w:rsidR="00D42637" w:rsidRPr="00C676B6" w:rsidRDefault="00D42637" w:rsidP="00D818C8">
            <w:pPr>
              <w:pStyle w:val="TAC"/>
            </w:pPr>
            <w:r w:rsidRPr="00C676B6">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729560BB" w14:textId="77777777" w:rsidR="00D42637" w:rsidRPr="00C676B6" w:rsidRDefault="00D42637" w:rsidP="00D818C8">
            <w:pPr>
              <w:pStyle w:val="TAC"/>
            </w:pPr>
            <w:r w:rsidRPr="00C676B6">
              <w:t>Same as defined for PC3 in Table B.2.2.27-1</w:t>
            </w:r>
          </w:p>
        </w:tc>
      </w:tr>
      <w:tr w:rsidR="00D42637" w:rsidRPr="00C676B6" w14:paraId="2852CDDD" w14:textId="77777777" w:rsidTr="00D818C8">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700572E0" w14:textId="77777777" w:rsidR="00D42637" w:rsidRPr="00C676B6" w:rsidRDefault="00D42637" w:rsidP="00D818C8">
            <w:pPr>
              <w:pStyle w:val="TAN"/>
            </w:pPr>
            <w:r w:rsidRPr="00C676B6">
              <w:t>NOTE 1: values assuming up to 6% of grid points with EIRP &gt; 43dBm.</w:t>
            </w:r>
          </w:p>
          <w:p w14:paraId="1C14E5A0" w14:textId="77777777" w:rsidR="00D42637" w:rsidRPr="00C676B6" w:rsidRDefault="00D42637" w:rsidP="00D818C8">
            <w:pPr>
              <w:pStyle w:val="TAN"/>
            </w:pPr>
            <w:r w:rsidRPr="00C676B6">
              <w:t>NOTE 2: values assuming SNR = -7.9dB for points with EIRP &gt; 43dBm / SNR = 8.14dB otherwise.</w:t>
            </w:r>
          </w:p>
          <w:p w14:paraId="68B9F47A" w14:textId="77777777" w:rsidR="00D42637" w:rsidRPr="00C676B6" w:rsidRDefault="00D42637" w:rsidP="00D818C8">
            <w:pPr>
              <w:pStyle w:val="TAN"/>
            </w:pPr>
            <w:r w:rsidRPr="00C676B6">
              <w:t>NOTE 3: values assuming SNR = -5dB for points with EIRP &gt; 43dBm / SNR = 10dB otherwise.</w:t>
            </w:r>
          </w:p>
          <w:p w14:paraId="40E4E5DB" w14:textId="77777777" w:rsidR="00D42637" w:rsidRPr="00C676B6" w:rsidRDefault="00D42637" w:rsidP="00D818C8">
            <w:pPr>
              <w:pStyle w:val="TAN"/>
            </w:pPr>
            <w:r w:rsidRPr="00C676B6">
              <w:t>NOTE 4: values assuming SNR = -9dB for points with EIRP &gt; 43dBm / SNR = 6dB otherwise and considering the proposed relaxation.</w:t>
            </w:r>
          </w:p>
        </w:tc>
      </w:tr>
    </w:tbl>
    <w:p w14:paraId="0BB05FD2" w14:textId="77777777" w:rsidR="00D42637" w:rsidRPr="00115CBA" w:rsidRDefault="00D42637" w:rsidP="00D42637"/>
    <w:p w14:paraId="0858A82D" w14:textId="77777777" w:rsidR="00D42637" w:rsidRPr="00115CBA" w:rsidRDefault="00D42637" w:rsidP="00D42637">
      <w:pPr>
        <w:pStyle w:val="TH"/>
      </w:pPr>
      <w:r w:rsidRPr="00115CBA">
        <w:t xml:space="preserve">Table B.2.2.27-2a: Uncertainty value for </w:t>
      </w:r>
      <w:r w:rsidRPr="00115CBA">
        <w:rPr>
          <w:lang w:eastAsia="ja-JP"/>
        </w:rPr>
        <w:t>i</w:t>
      </w:r>
      <w:r w:rsidRPr="00115CBA">
        <w:t>nfluence of noise for PC1,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D42637" w:rsidRPr="00115CBA" w14:paraId="61DEB0B0" w14:textId="77777777" w:rsidTr="00D818C8">
        <w:trPr>
          <w:cantSplit/>
          <w:tblHeader/>
          <w:jc w:val="center"/>
        </w:trPr>
        <w:tc>
          <w:tcPr>
            <w:tcW w:w="1555" w:type="dxa"/>
            <w:tcBorders>
              <w:left w:val="single" w:sz="4" w:space="0" w:color="auto"/>
              <w:right w:val="single" w:sz="4" w:space="0" w:color="auto"/>
            </w:tcBorders>
          </w:tcPr>
          <w:p w14:paraId="4C387241" w14:textId="77777777" w:rsidR="00D42637" w:rsidRPr="00115CBA" w:rsidRDefault="00D42637" w:rsidP="00D818C8">
            <w:pPr>
              <w:pStyle w:val="TAC"/>
              <w:rPr>
                <w:b/>
                <w:bCs/>
              </w:rPr>
            </w:pPr>
            <w:r w:rsidRPr="00115CBA">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2C841263" w14:textId="77777777" w:rsidR="00D42637" w:rsidRPr="00115CBA" w:rsidRDefault="00D42637" w:rsidP="00D818C8">
            <w:pPr>
              <w:pStyle w:val="TAC"/>
              <w:rPr>
                <w:b/>
                <w:bCs/>
              </w:rPr>
            </w:pPr>
            <w:r w:rsidRPr="00115CBA">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61C23395" w14:textId="77777777" w:rsidR="00D42637" w:rsidRPr="00115CBA" w:rsidRDefault="00D42637" w:rsidP="00D818C8">
            <w:pPr>
              <w:pStyle w:val="TAC"/>
              <w:rPr>
                <w:b/>
                <w:bCs/>
              </w:rPr>
            </w:pPr>
            <w:r w:rsidRPr="00115CBA">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7241D03D" w14:textId="77777777" w:rsidR="00D42637" w:rsidRPr="00115CBA" w:rsidRDefault="00D42637" w:rsidP="00D818C8">
            <w:pPr>
              <w:pStyle w:val="TAC"/>
              <w:rPr>
                <w:b/>
                <w:bCs/>
              </w:rPr>
            </w:pPr>
            <w:r w:rsidRPr="00115CBA">
              <w:rPr>
                <w:b/>
                <w:bCs/>
              </w:rPr>
              <w:t>Influence of noise [dB]</w:t>
            </w:r>
          </w:p>
        </w:tc>
      </w:tr>
      <w:tr w:rsidR="00D42637" w:rsidRPr="00115CBA" w14:paraId="6AE21B6C" w14:textId="77777777" w:rsidTr="00D818C8">
        <w:trPr>
          <w:cantSplit/>
          <w:tblHeader/>
          <w:jc w:val="center"/>
        </w:trPr>
        <w:tc>
          <w:tcPr>
            <w:tcW w:w="1555" w:type="dxa"/>
            <w:vMerge w:val="restart"/>
            <w:tcBorders>
              <w:left w:val="single" w:sz="4" w:space="0" w:color="auto"/>
              <w:right w:val="single" w:sz="4" w:space="0" w:color="auto"/>
            </w:tcBorders>
          </w:tcPr>
          <w:p w14:paraId="372D4BF2" w14:textId="77777777" w:rsidR="00D42637" w:rsidRPr="00115CBA" w:rsidRDefault="00D42637" w:rsidP="00D818C8">
            <w:pPr>
              <w:pStyle w:val="TAC"/>
            </w:pPr>
            <w:r w:rsidRPr="00115CBA">
              <w:t>MOP-EIRP</w:t>
            </w:r>
          </w:p>
        </w:tc>
        <w:tc>
          <w:tcPr>
            <w:tcW w:w="2268" w:type="dxa"/>
            <w:tcBorders>
              <w:top w:val="single" w:sz="4" w:space="0" w:color="auto"/>
              <w:left w:val="single" w:sz="4" w:space="0" w:color="auto"/>
              <w:bottom w:val="single" w:sz="4" w:space="0" w:color="auto"/>
              <w:right w:val="single" w:sz="4" w:space="0" w:color="auto"/>
            </w:tcBorders>
          </w:tcPr>
          <w:p w14:paraId="5FC74DFE" w14:textId="77777777" w:rsidR="00D42637" w:rsidRPr="00115CBA" w:rsidRDefault="00D42637" w:rsidP="00D818C8">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7C07E342" w14:textId="77777777" w:rsidR="00D42637" w:rsidRPr="00115CBA" w:rsidRDefault="00D42637" w:rsidP="00D818C8">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55A660F3" w14:textId="77777777" w:rsidR="00D42637" w:rsidRPr="00115CBA" w:rsidRDefault="00D42637" w:rsidP="00D818C8">
            <w:pPr>
              <w:pStyle w:val="TAC"/>
            </w:pPr>
            <w:r w:rsidRPr="00115CBA">
              <w:t>0.13</w:t>
            </w:r>
          </w:p>
        </w:tc>
      </w:tr>
      <w:tr w:rsidR="00D42637" w:rsidRPr="00115CBA" w14:paraId="342A25EE" w14:textId="77777777" w:rsidTr="00D818C8">
        <w:trPr>
          <w:cantSplit/>
          <w:tblHeader/>
          <w:jc w:val="center"/>
        </w:trPr>
        <w:tc>
          <w:tcPr>
            <w:tcW w:w="1555" w:type="dxa"/>
            <w:vMerge/>
            <w:tcBorders>
              <w:left w:val="single" w:sz="4" w:space="0" w:color="auto"/>
              <w:right w:val="single" w:sz="4" w:space="0" w:color="auto"/>
            </w:tcBorders>
          </w:tcPr>
          <w:p w14:paraId="7F42F392" w14:textId="77777777" w:rsidR="00D42637" w:rsidRPr="00115CBA"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46871343" w14:textId="77777777" w:rsidR="00D42637" w:rsidRPr="00115CBA" w:rsidRDefault="00D42637" w:rsidP="00D818C8">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46FAC87B" w14:textId="77777777" w:rsidR="00D42637" w:rsidRPr="00115CBA" w:rsidRDefault="00D42637" w:rsidP="00D818C8">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1DE9FA0A" w14:textId="77777777" w:rsidR="00D42637" w:rsidRPr="00115CBA" w:rsidRDefault="00D42637" w:rsidP="00D818C8">
            <w:pPr>
              <w:pStyle w:val="TAC"/>
            </w:pPr>
            <w:r w:rsidRPr="00115CBA">
              <w:t>0.2</w:t>
            </w:r>
          </w:p>
        </w:tc>
      </w:tr>
      <w:tr w:rsidR="00D42637" w:rsidRPr="00115CBA" w14:paraId="7801B8F2" w14:textId="77777777" w:rsidTr="00D818C8">
        <w:trPr>
          <w:cantSplit/>
          <w:tblHeader/>
          <w:jc w:val="center"/>
        </w:trPr>
        <w:tc>
          <w:tcPr>
            <w:tcW w:w="1555" w:type="dxa"/>
            <w:vMerge w:val="restart"/>
            <w:tcBorders>
              <w:left w:val="single" w:sz="4" w:space="0" w:color="auto"/>
              <w:right w:val="single" w:sz="4" w:space="0" w:color="auto"/>
            </w:tcBorders>
          </w:tcPr>
          <w:p w14:paraId="4FFDDC33" w14:textId="77777777" w:rsidR="00D42637" w:rsidRPr="00115CBA" w:rsidRDefault="00D42637" w:rsidP="00D818C8">
            <w:pPr>
              <w:pStyle w:val="TAC"/>
            </w:pPr>
            <w:r w:rsidRPr="00115CBA">
              <w:t>MOP-TRP</w:t>
            </w:r>
          </w:p>
        </w:tc>
        <w:tc>
          <w:tcPr>
            <w:tcW w:w="2268" w:type="dxa"/>
            <w:tcBorders>
              <w:top w:val="single" w:sz="4" w:space="0" w:color="auto"/>
              <w:left w:val="single" w:sz="4" w:space="0" w:color="auto"/>
              <w:bottom w:val="single" w:sz="4" w:space="0" w:color="auto"/>
              <w:right w:val="single" w:sz="4" w:space="0" w:color="auto"/>
            </w:tcBorders>
          </w:tcPr>
          <w:p w14:paraId="58F567F8" w14:textId="77777777" w:rsidR="00D42637" w:rsidRPr="00115CBA" w:rsidRDefault="00D42637" w:rsidP="00D818C8">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59A26DF5" w14:textId="77777777" w:rsidR="00D42637" w:rsidRPr="00115CBA" w:rsidRDefault="00D42637" w:rsidP="00D818C8">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47613A2D" w14:textId="77777777" w:rsidR="00D42637" w:rsidRPr="00115CBA" w:rsidRDefault="00D42637" w:rsidP="00D818C8">
            <w:pPr>
              <w:pStyle w:val="TAC"/>
            </w:pPr>
            <w:r w:rsidRPr="00115CBA">
              <w:t>0.13</w:t>
            </w:r>
          </w:p>
        </w:tc>
      </w:tr>
      <w:tr w:rsidR="00D42637" w:rsidRPr="00115CBA" w14:paraId="34C5FA1B" w14:textId="77777777" w:rsidTr="00D818C8">
        <w:trPr>
          <w:cantSplit/>
          <w:tblHeader/>
          <w:jc w:val="center"/>
        </w:trPr>
        <w:tc>
          <w:tcPr>
            <w:tcW w:w="1555" w:type="dxa"/>
            <w:vMerge/>
            <w:tcBorders>
              <w:left w:val="single" w:sz="4" w:space="0" w:color="auto"/>
              <w:right w:val="single" w:sz="4" w:space="0" w:color="auto"/>
            </w:tcBorders>
          </w:tcPr>
          <w:p w14:paraId="75210BA1" w14:textId="77777777" w:rsidR="00D42637" w:rsidRPr="00115CBA"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0FC8191A" w14:textId="77777777" w:rsidR="00D42637" w:rsidRPr="00115CBA" w:rsidRDefault="00D42637" w:rsidP="00D818C8">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0A77A66F" w14:textId="77777777" w:rsidR="00D42637" w:rsidRPr="00115CBA" w:rsidRDefault="00D42637" w:rsidP="00D818C8">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2B389557" w14:textId="77777777" w:rsidR="00D42637" w:rsidRPr="00115CBA" w:rsidRDefault="00D42637" w:rsidP="00D818C8">
            <w:pPr>
              <w:pStyle w:val="TAC"/>
            </w:pPr>
            <w:r w:rsidRPr="00115CBA">
              <w:t>0.27</w:t>
            </w:r>
          </w:p>
        </w:tc>
      </w:tr>
      <w:tr w:rsidR="00D42637" w:rsidRPr="00115CBA" w14:paraId="144DB975" w14:textId="77777777" w:rsidTr="00D818C8">
        <w:trPr>
          <w:cantSplit/>
          <w:tblHeader/>
          <w:jc w:val="center"/>
        </w:trPr>
        <w:tc>
          <w:tcPr>
            <w:tcW w:w="1555" w:type="dxa"/>
            <w:vMerge w:val="restart"/>
            <w:tcBorders>
              <w:left w:val="single" w:sz="4" w:space="0" w:color="auto"/>
              <w:right w:val="single" w:sz="4" w:space="0" w:color="auto"/>
            </w:tcBorders>
            <w:vAlign w:val="center"/>
          </w:tcPr>
          <w:p w14:paraId="2A18ACEF" w14:textId="77777777" w:rsidR="00D42637" w:rsidRPr="00115CBA" w:rsidRDefault="00D42637" w:rsidP="00D818C8">
            <w:pPr>
              <w:pStyle w:val="TAC"/>
            </w:pPr>
            <w:r w:rsidRPr="00115CBA">
              <w:t>MOP-Spherical</w:t>
            </w:r>
          </w:p>
        </w:tc>
        <w:tc>
          <w:tcPr>
            <w:tcW w:w="2268" w:type="dxa"/>
            <w:tcBorders>
              <w:top w:val="single" w:sz="4" w:space="0" w:color="auto"/>
              <w:left w:val="single" w:sz="4" w:space="0" w:color="auto"/>
              <w:bottom w:val="single" w:sz="4" w:space="0" w:color="auto"/>
              <w:right w:val="single" w:sz="4" w:space="0" w:color="auto"/>
            </w:tcBorders>
          </w:tcPr>
          <w:p w14:paraId="0FAF1F79" w14:textId="77777777" w:rsidR="00D42637" w:rsidRPr="00115CBA" w:rsidRDefault="00D42637" w:rsidP="00D818C8">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4C5725D8" w14:textId="77777777" w:rsidR="00D42637" w:rsidRPr="00115CBA" w:rsidRDefault="00D42637" w:rsidP="00D818C8">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4653B4D9" w14:textId="77777777" w:rsidR="00D42637" w:rsidRPr="00115CBA" w:rsidRDefault="00D42637" w:rsidP="00D818C8">
            <w:pPr>
              <w:pStyle w:val="TAC"/>
            </w:pPr>
            <w:r w:rsidRPr="00115CBA">
              <w:t>0.2</w:t>
            </w:r>
          </w:p>
        </w:tc>
      </w:tr>
      <w:tr w:rsidR="00D42637" w:rsidRPr="00115CBA" w14:paraId="781558BE" w14:textId="77777777" w:rsidTr="00D818C8">
        <w:trPr>
          <w:cantSplit/>
          <w:tblHeader/>
          <w:jc w:val="center"/>
        </w:trPr>
        <w:tc>
          <w:tcPr>
            <w:tcW w:w="1555" w:type="dxa"/>
            <w:vMerge/>
            <w:tcBorders>
              <w:left w:val="single" w:sz="4" w:space="0" w:color="auto"/>
              <w:right w:val="single" w:sz="4" w:space="0" w:color="auto"/>
            </w:tcBorders>
            <w:vAlign w:val="center"/>
          </w:tcPr>
          <w:p w14:paraId="04D08211" w14:textId="77777777" w:rsidR="00D42637" w:rsidRPr="00115CBA"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4E1A815E" w14:textId="77777777" w:rsidR="00D42637" w:rsidRPr="00115CBA" w:rsidRDefault="00D42637" w:rsidP="00D818C8">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69E1E004" w14:textId="77777777" w:rsidR="00D42637" w:rsidRPr="00115CBA" w:rsidRDefault="00D42637" w:rsidP="00D818C8">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195BF6BC" w14:textId="77777777" w:rsidR="00D42637" w:rsidRPr="00115CBA" w:rsidRDefault="00D42637" w:rsidP="00D818C8">
            <w:pPr>
              <w:pStyle w:val="TAC"/>
            </w:pPr>
            <w:r w:rsidRPr="00115CBA">
              <w:t>0.35</w:t>
            </w:r>
          </w:p>
        </w:tc>
      </w:tr>
      <w:tr w:rsidR="00D42637" w:rsidRPr="00115CBA" w14:paraId="3B5E4409" w14:textId="77777777" w:rsidTr="00D818C8">
        <w:trPr>
          <w:cantSplit/>
          <w:tblHeader/>
          <w:jc w:val="center"/>
        </w:trPr>
        <w:tc>
          <w:tcPr>
            <w:tcW w:w="1555" w:type="dxa"/>
            <w:tcBorders>
              <w:left w:val="single" w:sz="4" w:space="0" w:color="auto"/>
              <w:bottom w:val="nil"/>
              <w:right w:val="single" w:sz="4" w:space="0" w:color="auto"/>
            </w:tcBorders>
            <w:vAlign w:val="center"/>
          </w:tcPr>
          <w:p w14:paraId="65FA780B" w14:textId="77777777" w:rsidR="00D42637" w:rsidRPr="00115CBA" w:rsidRDefault="00D42637" w:rsidP="00D818C8">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54DC241F" w14:textId="77777777" w:rsidR="00D42637" w:rsidRPr="00115CBA" w:rsidRDefault="00D42637" w:rsidP="00D818C8">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1C62A935" w14:textId="77777777" w:rsidR="00D42637" w:rsidRPr="00115CBA" w:rsidRDefault="00D42637" w:rsidP="00D818C8">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100217F8" w14:textId="77777777" w:rsidR="00D42637" w:rsidRPr="00115CBA" w:rsidRDefault="00D42637" w:rsidP="00D818C8">
            <w:pPr>
              <w:pStyle w:val="TAC"/>
            </w:pPr>
            <w:r w:rsidRPr="00115CBA">
              <w:t>0.</w:t>
            </w:r>
            <w:r>
              <w:t>15</w:t>
            </w:r>
          </w:p>
        </w:tc>
      </w:tr>
      <w:tr w:rsidR="00D42637" w:rsidRPr="00115CBA" w14:paraId="4F7E68B9" w14:textId="77777777" w:rsidTr="00D818C8">
        <w:trPr>
          <w:cantSplit/>
          <w:tblHeader/>
          <w:jc w:val="center"/>
        </w:trPr>
        <w:tc>
          <w:tcPr>
            <w:tcW w:w="1555" w:type="dxa"/>
            <w:tcBorders>
              <w:top w:val="nil"/>
              <w:left w:val="single" w:sz="4" w:space="0" w:color="auto"/>
              <w:right w:val="single" w:sz="4" w:space="0" w:color="auto"/>
            </w:tcBorders>
            <w:vAlign w:val="center"/>
          </w:tcPr>
          <w:p w14:paraId="2A64D6ED" w14:textId="77777777" w:rsidR="00D42637" w:rsidRPr="00115CBA"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79960AC6" w14:textId="77777777" w:rsidR="00D42637" w:rsidRPr="00115CBA" w:rsidRDefault="00D42637" w:rsidP="00D818C8">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0C28557A" w14:textId="77777777" w:rsidR="00D42637" w:rsidRPr="00115CBA" w:rsidRDefault="00D42637" w:rsidP="00D818C8">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0263F36E" w14:textId="77777777" w:rsidR="00D42637" w:rsidRPr="00115CBA" w:rsidRDefault="00D42637" w:rsidP="00D818C8">
            <w:pPr>
              <w:pStyle w:val="TAC"/>
            </w:pPr>
            <w:r w:rsidRPr="00115CBA">
              <w:t>0.3</w:t>
            </w:r>
          </w:p>
        </w:tc>
      </w:tr>
    </w:tbl>
    <w:p w14:paraId="3F847007" w14:textId="77777777" w:rsidR="00D42637" w:rsidRDefault="00D42637" w:rsidP="00D42637"/>
    <w:p w14:paraId="56CA9FD2" w14:textId="77777777" w:rsidR="00D42637" w:rsidRDefault="00D42637" w:rsidP="00D42637">
      <w:pPr>
        <w:pStyle w:val="TH"/>
      </w:pPr>
      <w:r w:rsidRPr="009709C5">
        <w:lastRenderedPageBreak/>
        <w:t>Table B.2.2.27-</w:t>
      </w:r>
      <w:r>
        <w:t>3</w:t>
      </w:r>
      <w:r w:rsidRPr="009709C5">
        <w:t xml:space="preserve">: Uncertainty value for </w:t>
      </w:r>
      <w:r w:rsidRPr="009709C5">
        <w:rPr>
          <w:lang w:eastAsia="ja-JP"/>
        </w:rPr>
        <w:t>i</w:t>
      </w:r>
      <w:r w:rsidRPr="009709C5">
        <w:t>nfluence of noise for PC</w:t>
      </w:r>
      <w:r>
        <w:t>5</w:t>
      </w:r>
      <w:r w:rsidRPr="0018378D">
        <w:t>, SISO</w:t>
      </w:r>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122"/>
        <w:gridCol w:w="2268"/>
        <w:gridCol w:w="1588"/>
        <w:gridCol w:w="2302"/>
      </w:tblGrid>
      <w:tr w:rsidR="00D42637" w:rsidRPr="00C676B6" w14:paraId="384FD3C3" w14:textId="77777777" w:rsidTr="003716B9">
        <w:trPr>
          <w:cantSplit/>
          <w:tblHeader/>
          <w:jc w:val="center"/>
        </w:trPr>
        <w:tc>
          <w:tcPr>
            <w:tcW w:w="2122" w:type="dxa"/>
            <w:tcBorders>
              <w:left w:val="single" w:sz="4" w:space="0" w:color="auto"/>
              <w:right w:val="single" w:sz="4" w:space="0" w:color="auto"/>
            </w:tcBorders>
          </w:tcPr>
          <w:p w14:paraId="36622EFB" w14:textId="77777777" w:rsidR="00D42637" w:rsidRPr="00C676B6" w:rsidRDefault="00D42637" w:rsidP="00D818C8">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6FB1180A" w14:textId="77777777" w:rsidR="00D42637" w:rsidRPr="00C676B6" w:rsidRDefault="00D42637" w:rsidP="00D818C8">
            <w:pPr>
              <w:pStyle w:val="TAC"/>
              <w:rPr>
                <w:b/>
                <w:bCs/>
              </w:rPr>
            </w:pPr>
            <w:r w:rsidRPr="00C676B6">
              <w:rPr>
                <w:b/>
                <w:bCs/>
              </w:rPr>
              <w:t>Frequency range</w:t>
            </w:r>
          </w:p>
        </w:tc>
        <w:tc>
          <w:tcPr>
            <w:tcW w:w="1588" w:type="dxa"/>
            <w:tcBorders>
              <w:top w:val="single" w:sz="4" w:space="0" w:color="auto"/>
              <w:left w:val="single" w:sz="4" w:space="0" w:color="auto"/>
              <w:bottom w:val="single" w:sz="4" w:space="0" w:color="auto"/>
              <w:right w:val="single" w:sz="4" w:space="0" w:color="auto"/>
            </w:tcBorders>
          </w:tcPr>
          <w:p w14:paraId="77F4350F" w14:textId="77777777" w:rsidR="00D42637" w:rsidRPr="00C676B6" w:rsidRDefault="00D42637" w:rsidP="00D818C8">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6EA48359" w14:textId="77777777" w:rsidR="00D42637" w:rsidRPr="00C676B6" w:rsidRDefault="00D42637" w:rsidP="00D818C8">
            <w:pPr>
              <w:pStyle w:val="TAC"/>
              <w:rPr>
                <w:b/>
                <w:bCs/>
              </w:rPr>
            </w:pPr>
            <w:r w:rsidRPr="00C676B6">
              <w:rPr>
                <w:b/>
                <w:bCs/>
              </w:rPr>
              <w:t>Influence of noise [dB]</w:t>
            </w:r>
          </w:p>
        </w:tc>
      </w:tr>
      <w:tr w:rsidR="00D42637" w:rsidRPr="00C676B6" w14:paraId="2B206864" w14:textId="77777777" w:rsidTr="003716B9">
        <w:trPr>
          <w:cantSplit/>
          <w:tblHeader/>
          <w:jc w:val="center"/>
        </w:trPr>
        <w:tc>
          <w:tcPr>
            <w:tcW w:w="2122" w:type="dxa"/>
            <w:tcBorders>
              <w:left w:val="single" w:sz="4" w:space="0" w:color="auto"/>
              <w:right w:val="single" w:sz="4" w:space="0" w:color="auto"/>
            </w:tcBorders>
          </w:tcPr>
          <w:p w14:paraId="697B9F01" w14:textId="77777777" w:rsidR="00D42637" w:rsidRPr="00C676B6" w:rsidRDefault="00D42637" w:rsidP="00D818C8">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468FC7EC" w14:textId="77777777" w:rsidR="00D42637" w:rsidRPr="00C676B6" w:rsidRDefault="00D42637" w:rsidP="00D818C8">
            <w:pPr>
              <w:pStyle w:val="TAC"/>
            </w:pPr>
            <w:r w:rsidRPr="00C676B6">
              <w:t>FR2a</w:t>
            </w:r>
          </w:p>
        </w:tc>
        <w:tc>
          <w:tcPr>
            <w:tcW w:w="1588" w:type="dxa"/>
            <w:tcBorders>
              <w:top w:val="single" w:sz="4" w:space="0" w:color="auto"/>
              <w:left w:val="single" w:sz="4" w:space="0" w:color="auto"/>
              <w:bottom w:val="single" w:sz="4" w:space="0" w:color="auto"/>
              <w:right w:val="single" w:sz="4" w:space="0" w:color="auto"/>
            </w:tcBorders>
          </w:tcPr>
          <w:p w14:paraId="14F58B6B"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AF243D1" w14:textId="77777777" w:rsidR="00D42637" w:rsidRPr="00C676B6" w:rsidRDefault="00D42637" w:rsidP="00D818C8">
            <w:pPr>
              <w:pStyle w:val="TAC"/>
            </w:pPr>
            <w:r w:rsidRPr="00C676B6">
              <w:t>0.13</w:t>
            </w:r>
          </w:p>
        </w:tc>
      </w:tr>
      <w:tr w:rsidR="00D42637" w:rsidRPr="00C676B6" w14:paraId="4318F565" w14:textId="77777777" w:rsidTr="003716B9">
        <w:trPr>
          <w:cantSplit/>
          <w:tblHeader/>
          <w:jc w:val="center"/>
        </w:trPr>
        <w:tc>
          <w:tcPr>
            <w:tcW w:w="2122" w:type="dxa"/>
            <w:tcBorders>
              <w:left w:val="single" w:sz="4" w:space="0" w:color="auto"/>
              <w:right w:val="single" w:sz="4" w:space="0" w:color="auto"/>
            </w:tcBorders>
          </w:tcPr>
          <w:p w14:paraId="15519867" w14:textId="77777777" w:rsidR="00D42637" w:rsidRPr="00C676B6" w:rsidRDefault="00D42637" w:rsidP="00D818C8">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7650533F" w14:textId="77777777" w:rsidR="00D42637" w:rsidRPr="00C676B6" w:rsidRDefault="00D42637" w:rsidP="00D818C8">
            <w:pPr>
              <w:pStyle w:val="TAC"/>
            </w:pPr>
            <w:r w:rsidRPr="00C676B6">
              <w:t>FR2a</w:t>
            </w:r>
          </w:p>
        </w:tc>
        <w:tc>
          <w:tcPr>
            <w:tcW w:w="1588" w:type="dxa"/>
            <w:tcBorders>
              <w:top w:val="single" w:sz="4" w:space="0" w:color="auto"/>
              <w:left w:val="single" w:sz="4" w:space="0" w:color="auto"/>
              <w:bottom w:val="single" w:sz="4" w:space="0" w:color="auto"/>
              <w:right w:val="single" w:sz="4" w:space="0" w:color="auto"/>
            </w:tcBorders>
          </w:tcPr>
          <w:p w14:paraId="0296A20F"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7D3CAD3" w14:textId="77777777" w:rsidR="00D42637" w:rsidRPr="00C676B6" w:rsidRDefault="00D42637" w:rsidP="00D818C8">
            <w:pPr>
              <w:pStyle w:val="TAC"/>
            </w:pPr>
            <w:r w:rsidRPr="00C676B6">
              <w:t>0.13</w:t>
            </w:r>
          </w:p>
        </w:tc>
      </w:tr>
      <w:tr w:rsidR="00D42637" w:rsidRPr="00C676B6" w14:paraId="35C69D2A" w14:textId="77777777" w:rsidTr="003716B9">
        <w:trPr>
          <w:cantSplit/>
          <w:tblHeader/>
          <w:jc w:val="center"/>
        </w:trPr>
        <w:tc>
          <w:tcPr>
            <w:tcW w:w="2122" w:type="dxa"/>
            <w:tcBorders>
              <w:left w:val="single" w:sz="4" w:space="0" w:color="auto"/>
              <w:right w:val="single" w:sz="4" w:space="0" w:color="auto"/>
            </w:tcBorders>
            <w:vAlign w:val="center"/>
          </w:tcPr>
          <w:p w14:paraId="2F8AEE06" w14:textId="77777777" w:rsidR="00D42637" w:rsidRPr="00C676B6" w:rsidRDefault="00D42637" w:rsidP="00D818C8">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7FDA16D8" w14:textId="77777777" w:rsidR="00D42637" w:rsidRPr="00C676B6" w:rsidRDefault="00D42637" w:rsidP="00D818C8">
            <w:pPr>
              <w:pStyle w:val="TAC"/>
            </w:pPr>
            <w:r w:rsidRPr="00C676B6">
              <w:t>FR2a</w:t>
            </w:r>
          </w:p>
        </w:tc>
        <w:tc>
          <w:tcPr>
            <w:tcW w:w="1588" w:type="dxa"/>
            <w:tcBorders>
              <w:top w:val="single" w:sz="4" w:space="0" w:color="auto"/>
              <w:left w:val="single" w:sz="4" w:space="0" w:color="auto"/>
              <w:bottom w:val="single" w:sz="4" w:space="0" w:color="auto"/>
              <w:right w:val="single" w:sz="4" w:space="0" w:color="auto"/>
            </w:tcBorders>
          </w:tcPr>
          <w:p w14:paraId="6CAB6549"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6599570" w14:textId="77777777" w:rsidR="00D42637" w:rsidRPr="00C676B6" w:rsidRDefault="00D42637" w:rsidP="00D818C8">
            <w:pPr>
              <w:pStyle w:val="TAC"/>
            </w:pPr>
            <w:r w:rsidRPr="00C676B6">
              <w:t>0.2</w:t>
            </w:r>
          </w:p>
        </w:tc>
      </w:tr>
      <w:tr w:rsidR="00D42637" w:rsidRPr="00C676B6" w14:paraId="7E324CE2" w14:textId="77777777" w:rsidTr="003716B9">
        <w:trPr>
          <w:cantSplit/>
          <w:tblHeader/>
          <w:jc w:val="center"/>
        </w:trPr>
        <w:tc>
          <w:tcPr>
            <w:tcW w:w="2122" w:type="dxa"/>
            <w:tcBorders>
              <w:top w:val="single" w:sz="6" w:space="0" w:color="auto"/>
              <w:left w:val="single" w:sz="4" w:space="0" w:color="auto"/>
              <w:bottom w:val="single" w:sz="6" w:space="0" w:color="auto"/>
              <w:right w:val="single" w:sz="4" w:space="0" w:color="auto"/>
            </w:tcBorders>
            <w:vAlign w:val="center"/>
          </w:tcPr>
          <w:p w14:paraId="1F8825EF" w14:textId="77777777" w:rsidR="00D42637" w:rsidRPr="00C676B6" w:rsidRDefault="00D42637" w:rsidP="00D818C8">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4523F4DA" w14:textId="77777777" w:rsidR="00D42637" w:rsidRPr="00C676B6" w:rsidRDefault="00D42637" w:rsidP="00D818C8">
            <w:pPr>
              <w:pStyle w:val="TAC"/>
            </w:pPr>
            <w:r w:rsidRPr="00C676B6">
              <w:t>FR2a</w:t>
            </w:r>
          </w:p>
        </w:tc>
        <w:tc>
          <w:tcPr>
            <w:tcW w:w="1588" w:type="dxa"/>
            <w:tcBorders>
              <w:top w:val="single" w:sz="4" w:space="0" w:color="auto"/>
              <w:left w:val="single" w:sz="4" w:space="0" w:color="auto"/>
              <w:bottom w:val="single" w:sz="4" w:space="0" w:color="auto"/>
              <w:right w:val="single" w:sz="4" w:space="0" w:color="auto"/>
            </w:tcBorders>
          </w:tcPr>
          <w:p w14:paraId="0F751D6C"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AF683FD" w14:textId="77777777" w:rsidR="00D42637" w:rsidRPr="00C676B6" w:rsidRDefault="00D42637" w:rsidP="00D818C8">
            <w:pPr>
              <w:pStyle w:val="TAC"/>
            </w:pPr>
            <w:r>
              <w:t>0.13</w:t>
            </w:r>
          </w:p>
        </w:tc>
      </w:tr>
      <w:tr w:rsidR="00D42637" w:rsidRPr="00C676B6" w14:paraId="22DBDFCB" w14:textId="77777777" w:rsidTr="003716B9">
        <w:trPr>
          <w:cantSplit/>
          <w:tblHeader/>
          <w:jc w:val="center"/>
        </w:trPr>
        <w:tc>
          <w:tcPr>
            <w:tcW w:w="2122" w:type="dxa"/>
            <w:tcBorders>
              <w:top w:val="single" w:sz="6" w:space="0" w:color="auto"/>
              <w:left w:val="single" w:sz="4" w:space="0" w:color="auto"/>
              <w:bottom w:val="single" w:sz="6" w:space="0" w:color="auto"/>
              <w:right w:val="single" w:sz="4" w:space="0" w:color="auto"/>
            </w:tcBorders>
            <w:vAlign w:val="center"/>
          </w:tcPr>
          <w:p w14:paraId="6ABC8158" w14:textId="77777777" w:rsidR="00D42637" w:rsidRPr="00C676B6" w:rsidRDefault="00D42637" w:rsidP="00D818C8">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5CBB07ED" w14:textId="77777777" w:rsidR="00D42637" w:rsidRPr="00C676B6" w:rsidRDefault="00D42637" w:rsidP="00D818C8">
            <w:pPr>
              <w:pStyle w:val="TAC"/>
            </w:pPr>
            <w:r w:rsidRPr="00C676B6">
              <w:t>FR2a</w:t>
            </w:r>
          </w:p>
        </w:tc>
        <w:tc>
          <w:tcPr>
            <w:tcW w:w="1588" w:type="dxa"/>
            <w:tcBorders>
              <w:top w:val="single" w:sz="4" w:space="0" w:color="auto"/>
              <w:left w:val="single" w:sz="4" w:space="0" w:color="auto"/>
              <w:bottom w:val="single" w:sz="4" w:space="0" w:color="auto"/>
              <w:right w:val="single" w:sz="4" w:space="0" w:color="auto"/>
            </w:tcBorders>
          </w:tcPr>
          <w:p w14:paraId="0E2BEBB6" w14:textId="77777777" w:rsidR="00D42637" w:rsidRDefault="00D42637" w:rsidP="00D818C8">
            <w:pPr>
              <w:pStyle w:val="TAC"/>
            </w:pPr>
            <w:r>
              <w:t>1.4dB for 400MHz</w:t>
            </w:r>
          </w:p>
          <w:p w14:paraId="45FE6C13" w14:textId="77777777" w:rsidR="00D42637" w:rsidRPr="00C676B6" w:rsidRDefault="00D42637" w:rsidP="00D818C8">
            <w:pPr>
              <w:pStyle w:val="TAC"/>
            </w:pPr>
            <w:r>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4C84EF44" w14:textId="77777777" w:rsidR="00D42637" w:rsidRPr="00C676B6" w:rsidRDefault="00D42637" w:rsidP="00D818C8">
            <w:pPr>
              <w:pStyle w:val="TAC"/>
            </w:pPr>
            <w:r>
              <w:t>1</w:t>
            </w:r>
          </w:p>
        </w:tc>
      </w:tr>
      <w:tr w:rsidR="00D42637" w:rsidRPr="00C676B6" w14:paraId="112ED05B" w14:textId="77777777" w:rsidTr="003716B9">
        <w:trPr>
          <w:cantSplit/>
          <w:tblHeader/>
          <w:jc w:val="center"/>
          <w:ins w:id="4" w:author="Adan Toril" w:date="2024-04-18T09:41:00Z"/>
        </w:trPr>
        <w:tc>
          <w:tcPr>
            <w:tcW w:w="2122" w:type="dxa"/>
            <w:tcBorders>
              <w:top w:val="single" w:sz="6" w:space="0" w:color="auto"/>
              <w:left w:val="single" w:sz="4" w:space="0" w:color="auto"/>
              <w:bottom w:val="single" w:sz="6" w:space="0" w:color="auto"/>
              <w:right w:val="single" w:sz="4" w:space="0" w:color="auto"/>
            </w:tcBorders>
            <w:vAlign w:val="center"/>
          </w:tcPr>
          <w:p w14:paraId="177515D8" w14:textId="032C06F4" w:rsidR="00D42637" w:rsidRPr="00C676B6" w:rsidRDefault="00D42637" w:rsidP="00D42637">
            <w:pPr>
              <w:pStyle w:val="TAC"/>
              <w:rPr>
                <w:ins w:id="5" w:author="Adan Toril" w:date="2024-04-18T09:41:00Z"/>
              </w:rPr>
            </w:pPr>
            <w:ins w:id="6" w:author="Adan Toril" w:date="2024-04-18T09:41:00Z">
              <w:r w:rsidRPr="00C676B6">
                <w:t>OFF power – TRP</w:t>
              </w:r>
            </w:ins>
          </w:p>
        </w:tc>
        <w:tc>
          <w:tcPr>
            <w:tcW w:w="2268" w:type="dxa"/>
            <w:tcBorders>
              <w:top w:val="single" w:sz="4" w:space="0" w:color="auto"/>
              <w:left w:val="single" w:sz="4" w:space="0" w:color="auto"/>
              <w:bottom w:val="single" w:sz="4" w:space="0" w:color="auto"/>
              <w:right w:val="single" w:sz="4" w:space="0" w:color="auto"/>
            </w:tcBorders>
          </w:tcPr>
          <w:p w14:paraId="01D3BE6A" w14:textId="0C6DD021" w:rsidR="00D42637" w:rsidRPr="00C676B6" w:rsidRDefault="00D42637" w:rsidP="00D42637">
            <w:pPr>
              <w:pStyle w:val="TAC"/>
              <w:rPr>
                <w:ins w:id="7" w:author="Adan Toril" w:date="2024-04-18T09:41:00Z"/>
              </w:rPr>
            </w:pPr>
            <w:ins w:id="8" w:author="Adan Toril" w:date="2024-04-18T09:41:00Z">
              <w:r w:rsidRPr="00C676B6">
                <w:t>FR2a</w:t>
              </w:r>
            </w:ins>
          </w:p>
        </w:tc>
        <w:tc>
          <w:tcPr>
            <w:tcW w:w="3890" w:type="dxa"/>
            <w:gridSpan w:val="2"/>
            <w:tcBorders>
              <w:top w:val="single" w:sz="4" w:space="0" w:color="auto"/>
              <w:left w:val="single" w:sz="4" w:space="0" w:color="auto"/>
              <w:bottom w:val="single" w:sz="4" w:space="0" w:color="auto"/>
              <w:right w:val="single" w:sz="4" w:space="0" w:color="auto"/>
            </w:tcBorders>
          </w:tcPr>
          <w:p w14:paraId="34CC0028" w14:textId="7AF499DF" w:rsidR="00D42637" w:rsidRDefault="00D42637" w:rsidP="00D42637">
            <w:pPr>
              <w:pStyle w:val="TAC"/>
              <w:rPr>
                <w:ins w:id="9" w:author="Adan Toril" w:date="2024-04-18T09:41:00Z"/>
              </w:rPr>
            </w:pPr>
            <w:ins w:id="10" w:author="Adan Toril" w:date="2024-04-18T09:41:00Z">
              <w:r w:rsidRPr="00C676B6">
                <w:t>Same as defined for PC3 in Table B.2.2.27-1</w:t>
              </w:r>
            </w:ins>
          </w:p>
        </w:tc>
      </w:tr>
      <w:tr w:rsidR="00D42637" w:rsidRPr="00C676B6" w14:paraId="27DF069C" w14:textId="77777777" w:rsidTr="003716B9">
        <w:trPr>
          <w:cantSplit/>
          <w:tblHeader/>
          <w:jc w:val="center"/>
          <w:ins w:id="11" w:author="Adan Toril" w:date="2024-04-18T09:42:00Z"/>
        </w:trPr>
        <w:tc>
          <w:tcPr>
            <w:tcW w:w="2122" w:type="dxa"/>
            <w:tcBorders>
              <w:top w:val="single" w:sz="6" w:space="0" w:color="auto"/>
              <w:left w:val="single" w:sz="4" w:space="0" w:color="auto"/>
              <w:bottom w:val="single" w:sz="6" w:space="0" w:color="auto"/>
              <w:right w:val="single" w:sz="4" w:space="0" w:color="auto"/>
            </w:tcBorders>
            <w:vAlign w:val="center"/>
          </w:tcPr>
          <w:p w14:paraId="2E9AF388" w14:textId="732C8D52" w:rsidR="00D42637" w:rsidRPr="00C676B6" w:rsidRDefault="00D42637" w:rsidP="00D42637">
            <w:pPr>
              <w:pStyle w:val="TAC"/>
              <w:rPr>
                <w:ins w:id="12" w:author="Adan Toril" w:date="2024-04-18T09:42:00Z"/>
              </w:rPr>
            </w:pPr>
            <w:ins w:id="13" w:author="Adan Toril" w:date="2024-04-18T09:43:00Z">
              <w:r w:rsidRPr="00C676B6">
                <w:t>SEM</w:t>
              </w:r>
            </w:ins>
          </w:p>
        </w:tc>
        <w:tc>
          <w:tcPr>
            <w:tcW w:w="2268" w:type="dxa"/>
            <w:tcBorders>
              <w:top w:val="single" w:sz="4" w:space="0" w:color="auto"/>
              <w:left w:val="single" w:sz="4" w:space="0" w:color="auto"/>
              <w:bottom w:val="single" w:sz="4" w:space="0" w:color="auto"/>
              <w:right w:val="single" w:sz="4" w:space="0" w:color="auto"/>
            </w:tcBorders>
          </w:tcPr>
          <w:p w14:paraId="097D6CD2" w14:textId="6711E436" w:rsidR="00D42637" w:rsidRPr="00C676B6" w:rsidRDefault="00D42637" w:rsidP="00D42637">
            <w:pPr>
              <w:pStyle w:val="TAC"/>
              <w:rPr>
                <w:ins w:id="14" w:author="Adan Toril" w:date="2024-04-18T09:42:00Z"/>
              </w:rPr>
            </w:pPr>
            <w:ins w:id="15" w:author="Adan Toril" w:date="2024-04-18T09:43:00Z">
              <w:r w:rsidRPr="00C676B6">
                <w:t>FR2a</w:t>
              </w:r>
            </w:ins>
          </w:p>
        </w:tc>
        <w:tc>
          <w:tcPr>
            <w:tcW w:w="3890" w:type="dxa"/>
            <w:gridSpan w:val="2"/>
            <w:tcBorders>
              <w:top w:val="single" w:sz="4" w:space="0" w:color="auto"/>
              <w:left w:val="single" w:sz="4" w:space="0" w:color="auto"/>
              <w:bottom w:val="single" w:sz="4" w:space="0" w:color="auto"/>
              <w:right w:val="single" w:sz="4" w:space="0" w:color="auto"/>
            </w:tcBorders>
          </w:tcPr>
          <w:p w14:paraId="2BC4618C" w14:textId="346CD9D6" w:rsidR="00D42637" w:rsidRPr="00C676B6" w:rsidRDefault="00D42637" w:rsidP="00D42637">
            <w:pPr>
              <w:pStyle w:val="TAC"/>
              <w:rPr>
                <w:ins w:id="16" w:author="Adan Toril" w:date="2024-04-18T09:42:00Z"/>
              </w:rPr>
            </w:pPr>
            <w:ins w:id="17" w:author="Adan Toril" w:date="2024-04-18T09:43:00Z">
              <w:r w:rsidRPr="00C676B6">
                <w:t>Same as defined for PC3 in Table B.2.2.27-1</w:t>
              </w:r>
            </w:ins>
          </w:p>
        </w:tc>
      </w:tr>
      <w:tr w:rsidR="00D42637" w:rsidRPr="00C676B6" w14:paraId="7515B99F" w14:textId="77777777" w:rsidTr="003716B9">
        <w:trPr>
          <w:cantSplit/>
          <w:tblHeader/>
          <w:jc w:val="center"/>
        </w:trPr>
        <w:tc>
          <w:tcPr>
            <w:tcW w:w="2122" w:type="dxa"/>
            <w:tcBorders>
              <w:top w:val="single" w:sz="6" w:space="0" w:color="auto"/>
              <w:left w:val="single" w:sz="4" w:space="0" w:color="auto"/>
              <w:bottom w:val="single" w:sz="6" w:space="0" w:color="auto"/>
              <w:right w:val="single" w:sz="4" w:space="0" w:color="auto"/>
            </w:tcBorders>
            <w:vAlign w:val="center"/>
          </w:tcPr>
          <w:p w14:paraId="68252B49" w14:textId="77777777" w:rsidR="00D42637" w:rsidRPr="00C676B6" w:rsidRDefault="00D42637" w:rsidP="00D42637">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74FA86BA" w14:textId="77777777" w:rsidR="00D42637" w:rsidRPr="00C676B6" w:rsidRDefault="00D42637" w:rsidP="00D42637">
            <w:pPr>
              <w:pStyle w:val="TAC"/>
            </w:pPr>
            <w:r w:rsidRPr="00C676B6">
              <w:t>FR2a</w:t>
            </w:r>
          </w:p>
        </w:tc>
        <w:tc>
          <w:tcPr>
            <w:tcW w:w="1588" w:type="dxa"/>
            <w:tcBorders>
              <w:top w:val="single" w:sz="4" w:space="0" w:color="auto"/>
              <w:left w:val="single" w:sz="4" w:space="0" w:color="auto"/>
              <w:bottom w:val="single" w:sz="4" w:space="0" w:color="auto"/>
              <w:right w:val="single" w:sz="4" w:space="0" w:color="auto"/>
            </w:tcBorders>
          </w:tcPr>
          <w:p w14:paraId="4A0F8D66" w14:textId="77777777" w:rsidR="00D42637" w:rsidRPr="00C676B6" w:rsidRDefault="00D42637" w:rsidP="00D4263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1B05766" w14:textId="77777777" w:rsidR="00D42637" w:rsidRPr="00C676B6" w:rsidRDefault="00D42637" w:rsidP="00D42637">
            <w:pPr>
              <w:pStyle w:val="TAC"/>
            </w:pPr>
            <w:r>
              <w:t>0.95</w:t>
            </w:r>
          </w:p>
        </w:tc>
      </w:tr>
      <w:tr w:rsidR="00A746CF" w:rsidRPr="00C676B6" w14:paraId="62470211" w14:textId="77777777" w:rsidTr="003716B9">
        <w:trPr>
          <w:cantSplit/>
          <w:tblHeader/>
          <w:jc w:val="center"/>
          <w:ins w:id="18" w:author="Adan Toril" w:date="2024-04-18T09:54:00Z"/>
        </w:trPr>
        <w:tc>
          <w:tcPr>
            <w:tcW w:w="2122" w:type="dxa"/>
            <w:vMerge w:val="restart"/>
            <w:tcBorders>
              <w:top w:val="single" w:sz="6" w:space="0" w:color="auto"/>
              <w:left w:val="single" w:sz="4" w:space="0" w:color="auto"/>
              <w:right w:val="single" w:sz="4" w:space="0" w:color="auto"/>
            </w:tcBorders>
          </w:tcPr>
          <w:p w14:paraId="348F699D" w14:textId="77777777" w:rsidR="00A746CF" w:rsidRDefault="00A746CF" w:rsidP="00A746CF">
            <w:pPr>
              <w:pStyle w:val="TAC"/>
              <w:rPr>
                <w:ins w:id="19" w:author="Adan Toril" w:date="2024-04-18T09:57:00Z"/>
              </w:rPr>
            </w:pPr>
          </w:p>
          <w:p w14:paraId="2EC9C7FD" w14:textId="119FA526" w:rsidR="00A746CF" w:rsidRPr="00C676B6" w:rsidRDefault="00A746CF" w:rsidP="00A746CF">
            <w:pPr>
              <w:pStyle w:val="TAC"/>
              <w:rPr>
                <w:ins w:id="20" w:author="Adan Toril" w:date="2024-04-18T09:54:00Z"/>
              </w:rPr>
            </w:pPr>
            <w:ins w:id="21" w:author="Adan Toril" w:date="2024-04-18T09:56:00Z">
              <w:r w:rsidRPr="00C676B6">
                <w:t>General Tx spurious</w:t>
              </w:r>
            </w:ins>
          </w:p>
        </w:tc>
        <w:tc>
          <w:tcPr>
            <w:tcW w:w="2268" w:type="dxa"/>
            <w:tcBorders>
              <w:top w:val="single" w:sz="4" w:space="0" w:color="auto"/>
              <w:left w:val="single" w:sz="4" w:space="0" w:color="auto"/>
              <w:bottom w:val="single" w:sz="4" w:space="0" w:color="auto"/>
              <w:right w:val="single" w:sz="4" w:space="0" w:color="auto"/>
            </w:tcBorders>
          </w:tcPr>
          <w:p w14:paraId="0E0A01B7" w14:textId="5AD63E60" w:rsidR="00A746CF" w:rsidRPr="00C676B6" w:rsidRDefault="00A746CF" w:rsidP="00A746CF">
            <w:pPr>
              <w:pStyle w:val="TAC"/>
              <w:rPr>
                <w:ins w:id="22" w:author="Adan Toril" w:date="2024-04-18T09:54:00Z"/>
              </w:rPr>
            </w:pPr>
            <w:ins w:id="23" w:author="Adan Toril" w:date="2024-04-18T09:57:00Z">
              <w:r w:rsidRPr="00C676B6">
                <w:t>6GHz &lt;=f&lt;12.75GHz</w:t>
              </w:r>
            </w:ins>
          </w:p>
        </w:tc>
        <w:tc>
          <w:tcPr>
            <w:tcW w:w="3890" w:type="dxa"/>
            <w:gridSpan w:val="2"/>
            <w:tcBorders>
              <w:top w:val="single" w:sz="4" w:space="0" w:color="auto"/>
              <w:left w:val="single" w:sz="4" w:space="0" w:color="auto"/>
              <w:bottom w:val="single" w:sz="4" w:space="0" w:color="auto"/>
              <w:right w:val="single" w:sz="4" w:space="0" w:color="auto"/>
            </w:tcBorders>
          </w:tcPr>
          <w:p w14:paraId="1601E8A7" w14:textId="76D98EB5" w:rsidR="00A746CF" w:rsidRDefault="00A746CF" w:rsidP="00A746CF">
            <w:pPr>
              <w:pStyle w:val="TAC"/>
              <w:rPr>
                <w:ins w:id="24" w:author="Adan Toril" w:date="2024-04-18T09:54:00Z"/>
              </w:rPr>
            </w:pPr>
            <w:ins w:id="25" w:author="Adan Toril" w:date="2024-04-18T09:56:00Z">
              <w:r w:rsidRPr="00C676B6">
                <w:t>Same as defined for PC3 in Table B.2.2.27-1</w:t>
              </w:r>
            </w:ins>
          </w:p>
        </w:tc>
      </w:tr>
      <w:tr w:rsidR="00A746CF" w:rsidRPr="00C676B6" w14:paraId="106BDA5B" w14:textId="77777777" w:rsidTr="003716B9">
        <w:trPr>
          <w:cantSplit/>
          <w:tblHeader/>
          <w:jc w:val="center"/>
          <w:ins w:id="26" w:author="Adan Toril" w:date="2024-04-18T09:54:00Z"/>
        </w:trPr>
        <w:tc>
          <w:tcPr>
            <w:tcW w:w="2122" w:type="dxa"/>
            <w:vMerge/>
            <w:tcBorders>
              <w:left w:val="single" w:sz="4" w:space="0" w:color="auto"/>
              <w:right w:val="single" w:sz="4" w:space="0" w:color="auto"/>
            </w:tcBorders>
          </w:tcPr>
          <w:p w14:paraId="5927373E" w14:textId="77777777" w:rsidR="00A746CF" w:rsidRPr="00C676B6" w:rsidRDefault="00A746CF" w:rsidP="00A746CF">
            <w:pPr>
              <w:pStyle w:val="TAC"/>
              <w:rPr>
                <w:ins w:id="27"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507F2309" w14:textId="6823D465" w:rsidR="00A746CF" w:rsidRPr="00C676B6" w:rsidRDefault="00A746CF" w:rsidP="00A746CF">
            <w:pPr>
              <w:pStyle w:val="TAC"/>
              <w:rPr>
                <w:ins w:id="28" w:author="Adan Toril" w:date="2024-04-18T09:54:00Z"/>
              </w:rPr>
            </w:pPr>
            <w:ins w:id="29" w:author="Adan Toril" w:date="2024-04-18T09:57:00Z">
              <w:r w:rsidRPr="00C676B6">
                <w:t>12.75GHz&lt;=f&lt;66GHz</w:t>
              </w:r>
            </w:ins>
          </w:p>
        </w:tc>
        <w:tc>
          <w:tcPr>
            <w:tcW w:w="3890" w:type="dxa"/>
            <w:gridSpan w:val="2"/>
            <w:tcBorders>
              <w:top w:val="single" w:sz="4" w:space="0" w:color="auto"/>
              <w:left w:val="single" w:sz="4" w:space="0" w:color="auto"/>
              <w:bottom w:val="single" w:sz="4" w:space="0" w:color="auto"/>
              <w:right w:val="single" w:sz="4" w:space="0" w:color="auto"/>
            </w:tcBorders>
          </w:tcPr>
          <w:p w14:paraId="36A91A89" w14:textId="13449A03" w:rsidR="00A746CF" w:rsidRDefault="00A746CF" w:rsidP="00A746CF">
            <w:pPr>
              <w:pStyle w:val="TAC"/>
              <w:rPr>
                <w:ins w:id="30" w:author="Adan Toril" w:date="2024-04-18T09:54:00Z"/>
              </w:rPr>
            </w:pPr>
            <w:ins w:id="31" w:author="Adan Toril" w:date="2024-04-18T09:56:00Z">
              <w:r w:rsidRPr="00C676B6">
                <w:t>Same as defined for PC3 in Table B.2.2.27-1</w:t>
              </w:r>
            </w:ins>
          </w:p>
        </w:tc>
      </w:tr>
      <w:tr w:rsidR="00A746CF" w:rsidRPr="00C676B6" w14:paraId="2490F202" w14:textId="77777777" w:rsidTr="003716B9">
        <w:trPr>
          <w:cantSplit/>
          <w:tblHeader/>
          <w:jc w:val="center"/>
          <w:ins w:id="32" w:author="Adan Toril" w:date="2024-04-18T09:54:00Z"/>
        </w:trPr>
        <w:tc>
          <w:tcPr>
            <w:tcW w:w="2122" w:type="dxa"/>
            <w:vMerge/>
            <w:tcBorders>
              <w:left w:val="single" w:sz="4" w:space="0" w:color="auto"/>
              <w:bottom w:val="single" w:sz="6" w:space="0" w:color="auto"/>
              <w:right w:val="single" w:sz="4" w:space="0" w:color="auto"/>
            </w:tcBorders>
          </w:tcPr>
          <w:p w14:paraId="14A48DB5" w14:textId="77777777" w:rsidR="00A746CF" w:rsidRPr="00C676B6" w:rsidRDefault="00A746CF" w:rsidP="00A746CF">
            <w:pPr>
              <w:pStyle w:val="TAC"/>
              <w:rPr>
                <w:ins w:id="33"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07DD1886" w14:textId="419819A2" w:rsidR="00A746CF" w:rsidRPr="00C676B6" w:rsidRDefault="00A746CF" w:rsidP="00A746CF">
            <w:pPr>
              <w:pStyle w:val="TAC"/>
              <w:rPr>
                <w:ins w:id="34" w:author="Adan Toril" w:date="2024-04-18T09:54:00Z"/>
              </w:rPr>
            </w:pPr>
            <w:ins w:id="35" w:author="Adan Toril" w:date="2024-04-18T09:57:00Z">
              <w:r w:rsidRPr="00C676B6">
                <w:t>66GHz&lt;=f&lt;=80GHz</w:t>
              </w:r>
            </w:ins>
          </w:p>
        </w:tc>
        <w:tc>
          <w:tcPr>
            <w:tcW w:w="3890" w:type="dxa"/>
            <w:gridSpan w:val="2"/>
            <w:tcBorders>
              <w:top w:val="single" w:sz="4" w:space="0" w:color="auto"/>
              <w:left w:val="single" w:sz="4" w:space="0" w:color="auto"/>
              <w:bottom w:val="single" w:sz="4" w:space="0" w:color="auto"/>
              <w:right w:val="single" w:sz="4" w:space="0" w:color="auto"/>
            </w:tcBorders>
          </w:tcPr>
          <w:p w14:paraId="208B8C45" w14:textId="49D51A10" w:rsidR="00A746CF" w:rsidRDefault="00A746CF" w:rsidP="00A746CF">
            <w:pPr>
              <w:pStyle w:val="TAC"/>
              <w:rPr>
                <w:ins w:id="36" w:author="Adan Toril" w:date="2024-04-18T09:54:00Z"/>
              </w:rPr>
            </w:pPr>
            <w:ins w:id="37" w:author="Adan Toril" w:date="2024-04-18T09:56:00Z">
              <w:r w:rsidRPr="00C676B6">
                <w:t>Same as defined for PC3 in Table B.2.2.27-1</w:t>
              </w:r>
            </w:ins>
          </w:p>
        </w:tc>
      </w:tr>
      <w:tr w:rsidR="00A746CF" w:rsidRPr="00C676B6" w14:paraId="6367745F" w14:textId="77777777" w:rsidTr="003716B9">
        <w:trPr>
          <w:cantSplit/>
          <w:tblHeader/>
          <w:jc w:val="center"/>
          <w:ins w:id="38" w:author="Adan Toril" w:date="2024-04-18T09:54:00Z"/>
        </w:trPr>
        <w:tc>
          <w:tcPr>
            <w:tcW w:w="2122" w:type="dxa"/>
            <w:vMerge w:val="restart"/>
            <w:tcBorders>
              <w:top w:val="single" w:sz="6" w:space="0" w:color="auto"/>
              <w:left w:val="single" w:sz="4" w:space="0" w:color="auto"/>
              <w:right w:val="single" w:sz="4" w:space="0" w:color="auto"/>
            </w:tcBorders>
          </w:tcPr>
          <w:p w14:paraId="67A10061" w14:textId="26824860" w:rsidR="00A746CF" w:rsidRPr="00C676B6" w:rsidRDefault="00A746CF" w:rsidP="00A746CF">
            <w:pPr>
              <w:pStyle w:val="TAC"/>
              <w:rPr>
                <w:ins w:id="39" w:author="Adan Toril" w:date="2024-04-18T09:54:00Z"/>
              </w:rPr>
            </w:pPr>
            <w:ins w:id="40" w:author="Adan Toril" w:date="2024-04-18T09:56:00Z">
              <w:r w:rsidRPr="00C676B6">
                <w:t>Tx spurious Co-existence</w:t>
              </w:r>
            </w:ins>
          </w:p>
        </w:tc>
        <w:tc>
          <w:tcPr>
            <w:tcW w:w="2268" w:type="dxa"/>
            <w:tcBorders>
              <w:top w:val="single" w:sz="4" w:space="0" w:color="auto"/>
              <w:left w:val="single" w:sz="4" w:space="0" w:color="auto"/>
              <w:bottom w:val="single" w:sz="4" w:space="0" w:color="auto"/>
              <w:right w:val="single" w:sz="4" w:space="0" w:color="auto"/>
            </w:tcBorders>
          </w:tcPr>
          <w:p w14:paraId="1F91D131" w14:textId="77777777" w:rsidR="00B71A61" w:rsidRPr="00C676B6" w:rsidRDefault="00B71A61" w:rsidP="00B71A61">
            <w:pPr>
              <w:pStyle w:val="TAC"/>
              <w:rPr>
                <w:ins w:id="41" w:author="Adan Toril" w:date="2024-04-18T09:58:00Z"/>
                <w:lang w:val="de-DE" w:eastAsia="x-none"/>
              </w:rPr>
            </w:pPr>
            <w:ins w:id="42" w:author="Adan Toril" w:date="2024-04-18T09:58:00Z">
              <w:r w:rsidRPr="00C676B6">
                <w:rPr>
                  <w:lang w:val="de-DE"/>
                </w:rPr>
                <w:t>n260</w:t>
              </w:r>
            </w:ins>
          </w:p>
          <w:p w14:paraId="26987849" w14:textId="4A8F24F9" w:rsidR="00A746CF" w:rsidRPr="00C676B6" w:rsidRDefault="00B71A61" w:rsidP="00B71A61">
            <w:pPr>
              <w:pStyle w:val="TAC"/>
              <w:rPr>
                <w:ins w:id="43" w:author="Adan Toril" w:date="2024-04-18T09:54:00Z"/>
              </w:rPr>
            </w:pPr>
            <w:ins w:id="44" w:author="Adan Toril" w:date="2024-04-18T09:58:00Z">
              <w:r w:rsidRPr="00C676B6">
                <w:rPr>
                  <w:lang w:val="de-DE"/>
                </w:rPr>
                <w:t>(Aggressor band : n257</w:t>
              </w:r>
            </w:ins>
            <w:ins w:id="45" w:author="Adan Toril" w:date="2024-04-18T09:59:00Z">
              <w:r w:rsidR="003716B9">
                <w:rPr>
                  <w:lang w:val="de-DE"/>
                </w:rPr>
                <w:t>, n258</w:t>
              </w:r>
            </w:ins>
            <w:ins w:id="46" w:author="Adan Toril" w:date="2024-04-18T09:58:00Z">
              <w:r w:rsidRPr="00C676B6">
                <w:rPr>
                  <w:lang w:val="de-DE"/>
                </w:rPr>
                <w:t>)</w:t>
              </w:r>
            </w:ins>
          </w:p>
        </w:tc>
        <w:tc>
          <w:tcPr>
            <w:tcW w:w="3890" w:type="dxa"/>
            <w:gridSpan w:val="2"/>
            <w:tcBorders>
              <w:top w:val="single" w:sz="4" w:space="0" w:color="auto"/>
              <w:left w:val="single" w:sz="4" w:space="0" w:color="auto"/>
              <w:bottom w:val="single" w:sz="4" w:space="0" w:color="auto"/>
              <w:right w:val="single" w:sz="4" w:space="0" w:color="auto"/>
            </w:tcBorders>
          </w:tcPr>
          <w:p w14:paraId="5C632AA2" w14:textId="0F55C1C4" w:rsidR="00A746CF" w:rsidRDefault="00A746CF" w:rsidP="00A746CF">
            <w:pPr>
              <w:pStyle w:val="TAC"/>
              <w:rPr>
                <w:ins w:id="47" w:author="Adan Toril" w:date="2024-04-18T09:54:00Z"/>
              </w:rPr>
            </w:pPr>
            <w:ins w:id="48" w:author="Adan Toril" w:date="2024-04-18T09:56:00Z">
              <w:r w:rsidRPr="00C676B6">
                <w:t>Same as defined for PC3 in Table B.2.2.27-1</w:t>
              </w:r>
            </w:ins>
          </w:p>
        </w:tc>
      </w:tr>
      <w:tr w:rsidR="00B71A61" w:rsidRPr="00C676B6" w14:paraId="141FFCCA" w14:textId="77777777" w:rsidTr="003716B9">
        <w:trPr>
          <w:cantSplit/>
          <w:tblHeader/>
          <w:jc w:val="center"/>
          <w:ins w:id="49" w:author="Adan Toril" w:date="2024-04-18T09:54:00Z"/>
        </w:trPr>
        <w:tc>
          <w:tcPr>
            <w:tcW w:w="2122" w:type="dxa"/>
            <w:vMerge/>
            <w:tcBorders>
              <w:left w:val="single" w:sz="4" w:space="0" w:color="auto"/>
              <w:right w:val="single" w:sz="4" w:space="0" w:color="auto"/>
            </w:tcBorders>
            <w:vAlign w:val="center"/>
          </w:tcPr>
          <w:p w14:paraId="12E85374" w14:textId="77777777" w:rsidR="00B71A61" w:rsidRPr="00C676B6" w:rsidRDefault="00B71A61" w:rsidP="00B71A61">
            <w:pPr>
              <w:pStyle w:val="TAC"/>
              <w:rPr>
                <w:ins w:id="50"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75D6550A" w14:textId="09CAF18A" w:rsidR="00B71A61" w:rsidRPr="00C676B6" w:rsidRDefault="00B71A61" w:rsidP="00B71A61">
            <w:pPr>
              <w:pStyle w:val="TAC"/>
              <w:rPr>
                <w:ins w:id="51" w:author="Adan Toril" w:date="2024-04-18T09:54:00Z"/>
              </w:rPr>
            </w:pPr>
            <w:ins w:id="52" w:author="Adan Toril" w:date="2024-04-18T09:58:00Z">
              <w:r w:rsidRPr="00C676B6">
                <w:t>23.6 GHz ≤ f  ≤ 24.0GHz</w:t>
              </w:r>
            </w:ins>
          </w:p>
        </w:tc>
        <w:tc>
          <w:tcPr>
            <w:tcW w:w="3890" w:type="dxa"/>
            <w:gridSpan w:val="2"/>
            <w:tcBorders>
              <w:top w:val="single" w:sz="4" w:space="0" w:color="auto"/>
              <w:left w:val="single" w:sz="4" w:space="0" w:color="auto"/>
              <w:bottom w:val="single" w:sz="4" w:space="0" w:color="auto"/>
              <w:right w:val="single" w:sz="4" w:space="0" w:color="auto"/>
            </w:tcBorders>
          </w:tcPr>
          <w:p w14:paraId="4357A349" w14:textId="67F72988" w:rsidR="00B71A61" w:rsidRDefault="00B71A61" w:rsidP="00B71A61">
            <w:pPr>
              <w:pStyle w:val="TAC"/>
              <w:rPr>
                <w:ins w:id="53" w:author="Adan Toril" w:date="2024-04-18T09:54:00Z"/>
              </w:rPr>
            </w:pPr>
            <w:ins w:id="54" w:author="Adan Toril" w:date="2024-04-18T09:56:00Z">
              <w:r w:rsidRPr="00C676B6">
                <w:t>Same as defined for PC3 in Table B.2.2.27-1</w:t>
              </w:r>
            </w:ins>
          </w:p>
        </w:tc>
      </w:tr>
      <w:tr w:rsidR="00B71A61" w:rsidRPr="00C676B6" w14:paraId="0826D5E3" w14:textId="77777777" w:rsidTr="003716B9">
        <w:trPr>
          <w:cantSplit/>
          <w:tblHeader/>
          <w:jc w:val="center"/>
          <w:ins w:id="55" w:author="Adan Toril" w:date="2024-04-18T09:54:00Z"/>
        </w:trPr>
        <w:tc>
          <w:tcPr>
            <w:tcW w:w="2122" w:type="dxa"/>
            <w:vMerge/>
            <w:tcBorders>
              <w:left w:val="single" w:sz="4" w:space="0" w:color="auto"/>
              <w:bottom w:val="single" w:sz="6" w:space="0" w:color="auto"/>
              <w:right w:val="single" w:sz="4" w:space="0" w:color="auto"/>
            </w:tcBorders>
            <w:vAlign w:val="center"/>
          </w:tcPr>
          <w:p w14:paraId="2A319FFC" w14:textId="77777777" w:rsidR="00B71A61" w:rsidRPr="00C676B6" w:rsidRDefault="00B71A61" w:rsidP="00B71A61">
            <w:pPr>
              <w:pStyle w:val="TAC"/>
              <w:rPr>
                <w:ins w:id="56"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4CD34EC7" w14:textId="49A0FB0C" w:rsidR="00B71A61" w:rsidRPr="00C676B6" w:rsidRDefault="00B71A61" w:rsidP="00B71A61">
            <w:pPr>
              <w:pStyle w:val="TAC"/>
              <w:rPr>
                <w:ins w:id="57" w:author="Adan Toril" w:date="2024-04-18T09:54:00Z"/>
              </w:rPr>
            </w:pPr>
            <w:ins w:id="58" w:author="Adan Toril" w:date="2024-04-18T09:58:00Z">
              <w:r w:rsidRPr="00C676B6">
                <w:t>57 GHz ≤ f  ≤  66GHz</w:t>
              </w:r>
            </w:ins>
          </w:p>
        </w:tc>
        <w:tc>
          <w:tcPr>
            <w:tcW w:w="3890" w:type="dxa"/>
            <w:gridSpan w:val="2"/>
            <w:tcBorders>
              <w:top w:val="single" w:sz="4" w:space="0" w:color="auto"/>
              <w:left w:val="single" w:sz="4" w:space="0" w:color="auto"/>
              <w:bottom w:val="single" w:sz="4" w:space="0" w:color="auto"/>
              <w:right w:val="single" w:sz="4" w:space="0" w:color="auto"/>
            </w:tcBorders>
          </w:tcPr>
          <w:p w14:paraId="542E1D4C" w14:textId="1001427E" w:rsidR="00B71A61" w:rsidRDefault="00B71A61" w:rsidP="00B71A61">
            <w:pPr>
              <w:pStyle w:val="TAC"/>
              <w:rPr>
                <w:ins w:id="59" w:author="Adan Toril" w:date="2024-04-18T09:54:00Z"/>
              </w:rPr>
            </w:pPr>
            <w:ins w:id="60" w:author="Adan Toril" w:date="2024-04-18T09:56:00Z">
              <w:r w:rsidRPr="00C676B6">
                <w:t>Same as defined for PC3 in Table B.2.2.27-1</w:t>
              </w:r>
            </w:ins>
          </w:p>
        </w:tc>
      </w:tr>
      <w:tr w:rsidR="003716B9" w:rsidRPr="00C676B6" w14:paraId="77449A55" w14:textId="77777777" w:rsidTr="003716B9">
        <w:trPr>
          <w:cantSplit/>
          <w:tblHeader/>
          <w:jc w:val="center"/>
          <w:ins w:id="61" w:author="Adan Toril" w:date="2024-04-18T09:54:00Z"/>
        </w:trPr>
        <w:tc>
          <w:tcPr>
            <w:tcW w:w="2122" w:type="dxa"/>
            <w:vMerge w:val="restart"/>
            <w:tcBorders>
              <w:top w:val="single" w:sz="6" w:space="0" w:color="auto"/>
              <w:left w:val="single" w:sz="4" w:space="0" w:color="auto"/>
              <w:right w:val="single" w:sz="4" w:space="0" w:color="auto"/>
            </w:tcBorders>
            <w:vAlign w:val="center"/>
          </w:tcPr>
          <w:p w14:paraId="21539E92" w14:textId="77777777" w:rsidR="003716B9" w:rsidRPr="00C676B6" w:rsidRDefault="003716B9" w:rsidP="003716B9">
            <w:pPr>
              <w:pStyle w:val="TAC"/>
              <w:rPr>
                <w:ins w:id="62" w:author="Adan Toril" w:date="2024-04-18T09:56:00Z"/>
              </w:rPr>
            </w:pPr>
          </w:p>
          <w:p w14:paraId="6918C482" w14:textId="1FF70635" w:rsidR="003716B9" w:rsidRPr="00C676B6" w:rsidRDefault="003716B9" w:rsidP="003716B9">
            <w:pPr>
              <w:pStyle w:val="TAC"/>
              <w:rPr>
                <w:ins w:id="63" w:author="Adan Toril" w:date="2024-04-18T09:54:00Z"/>
              </w:rPr>
            </w:pPr>
            <w:ins w:id="64" w:author="Adan Toril" w:date="2024-04-18T09:56:00Z">
              <w:r w:rsidRPr="00C676B6">
                <w:t>Additional spurious emission</w:t>
              </w:r>
            </w:ins>
          </w:p>
        </w:tc>
        <w:tc>
          <w:tcPr>
            <w:tcW w:w="2268" w:type="dxa"/>
            <w:tcBorders>
              <w:top w:val="single" w:sz="4" w:space="0" w:color="auto"/>
              <w:left w:val="single" w:sz="4" w:space="0" w:color="auto"/>
              <w:bottom w:val="single" w:sz="4" w:space="0" w:color="auto"/>
              <w:right w:val="single" w:sz="4" w:space="0" w:color="auto"/>
            </w:tcBorders>
          </w:tcPr>
          <w:p w14:paraId="10089C5B" w14:textId="77777777" w:rsidR="003716B9" w:rsidRPr="00C676B6" w:rsidRDefault="003716B9" w:rsidP="003716B9">
            <w:pPr>
              <w:pStyle w:val="TAC"/>
              <w:rPr>
                <w:ins w:id="65" w:author="Adan Toril" w:date="2024-04-18T09:59:00Z"/>
              </w:rPr>
            </w:pPr>
            <w:ins w:id="66" w:author="Adan Toril" w:date="2024-04-18T09:59:00Z">
              <w:r w:rsidRPr="00C676B6">
                <w:t>NS_202</w:t>
              </w:r>
            </w:ins>
          </w:p>
          <w:p w14:paraId="7637A430" w14:textId="3562F652" w:rsidR="003716B9" w:rsidRPr="00C676B6" w:rsidRDefault="003716B9" w:rsidP="003716B9">
            <w:pPr>
              <w:pStyle w:val="TAC"/>
              <w:rPr>
                <w:ins w:id="67" w:author="Adan Toril" w:date="2024-04-18T09:54:00Z"/>
              </w:rPr>
            </w:pPr>
            <w:ins w:id="68" w:author="Adan Toril" w:date="2024-04-18T09:59:00Z">
              <w:r w:rsidRPr="00C676B6">
                <w:t>(7.25GHz &lt;=f &lt;=12.75GHz)</w:t>
              </w:r>
            </w:ins>
          </w:p>
        </w:tc>
        <w:tc>
          <w:tcPr>
            <w:tcW w:w="3890" w:type="dxa"/>
            <w:gridSpan w:val="2"/>
            <w:tcBorders>
              <w:top w:val="single" w:sz="4" w:space="0" w:color="auto"/>
              <w:left w:val="single" w:sz="4" w:space="0" w:color="auto"/>
              <w:bottom w:val="single" w:sz="4" w:space="0" w:color="auto"/>
              <w:right w:val="single" w:sz="4" w:space="0" w:color="auto"/>
            </w:tcBorders>
          </w:tcPr>
          <w:p w14:paraId="2FE174A5" w14:textId="1B608776" w:rsidR="003716B9" w:rsidRDefault="003716B9" w:rsidP="003716B9">
            <w:pPr>
              <w:pStyle w:val="TAC"/>
              <w:rPr>
                <w:ins w:id="69" w:author="Adan Toril" w:date="2024-04-18T09:54:00Z"/>
              </w:rPr>
            </w:pPr>
            <w:ins w:id="70" w:author="Adan Toril" w:date="2024-04-18T09:56:00Z">
              <w:r w:rsidRPr="00C676B6">
                <w:t>Same as defined for PC3 in Table B.2.2.27-1</w:t>
              </w:r>
            </w:ins>
          </w:p>
        </w:tc>
      </w:tr>
      <w:tr w:rsidR="003716B9" w:rsidRPr="00C676B6" w14:paraId="4F309322" w14:textId="77777777" w:rsidTr="003716B9">
        <w:trPr>
          <w:cantSplit/>
          <w:tblHeader/>
          <w:jc w:val="center"/>
          <w:ins w:id="71" w:author="Adan Toril" w:date="2024-04-18T09:54:00Z"/>
        </w:trPr>
        <w:tc>
          <w:tcPr>
            <w:tcW w:w="2122" w:type="dxa"/>
            <w:vMerge/>
            <w:tcBorders>
              <w:left w:val="single" w:sz="4" w:space="0" w:color="auto"/>
              <w:right w:val="single" w:sz="4" w:space="0" w:color="auto"/>
            </w:tcBorders>
          </w:tcPr>
          <w:p w14:paraId="1DE19828" w14:textId="77777777" w:rsidR="003716B9" w:rsidRPr="00C676B6" w:rsidRDefault="003716B9" w:rsidP="003716B9">
            <w:pPr>
              <w:pStyle w:val="TAC"/>
              <w:rPr>
                <w:ins w:id="72"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30908886" w14:textId="77777777" w:rsidR="003716B9" w:rsidRPr="00C676B6" w:rsidRDefault="003716B9" w:rsidP="003716B9">
            <w:pPr>
              <w:pStyle w:val="TAC"/>
              <w:rPr>
                <w:ins w:id="73" w:author="Adan Toril" w:date="2024-04-18T09:59:00Z"/>
              </w:rPr>
            </w:pPr>
            <w:ins w:id="74" w:author="Adan Toril" w:date="2024-04-18T09:59:00Z">
              <w:r w:rsidRPr="00C676B6">
                <w:t>NS_202</w:t>
              </w:r>
            </w:ins>
          </w:p>
          <w:p w14:paraId="7296F1F2" w14:textId="33D24343" w:rsidR="003716B9" w:rsidRPr="00C676B6" w:rsidRDefault="003716B9" w:rsidP="003716B9">
            <w:pPr>
              <w:pStyle w:val="TAC"/>
              <w:rPr>
                <w:ins w:id="75" w:author="Adan Toril" w:date="2024-04-18T09:54:00Z"/>
              </w:rPr>
            </w:pPr>
            <w:ins w:id="76" w:author="Adan Toril" w:date="2024-04-18T09:59:00Z">
              <w:r w:rsidRPr="00C676B6">
                <w:t>(12.75GHz &lt;=f &lt;=23.45GHz)</w:t>
              </w:r>
            </w:ins>
          </w:p>
        </w:tc>
        <w:tc>
          <w:tcPr>
            <w:tcW w:w="3890" w:type="dxa"/>
            <w:gridSpan w:val="2"/>
            <w:tcBorders>
              <w:top w:val="single" w:sz="4" w:space="0" w:color="auto"/>
              <w:left w:val="single" w:sz="4" w:space="0" w:color="auto"/>
              <w:bottom w:val="single" w:sz="4" w:space="0" w:color="auto"/>
              <w:right w:val="single" w:sz="4" w:space="0" w:color="auto"/>
            </w:tcBorders>
          </w:tcPr>
          <w:p w14:paraId="03BB9ADC" w14:textId="6139695F" w:rsidR="003716B9" w:rsidRDefault="003716B9" w:rsidP="003716B9">
            <w:pPr>
              <w:pStyle w:val="TAC"/>
              <w:rPr>
                <w:ins w:id="77" w:author="Adan Toril" w:date="2024-04-18T09:54:00Z"/>
              </w:rPr>
            </w:pPr>
            <w:ins w:id="78" w:author="Adan Toril" w:date="2024-04-18T09:56:00Z">
              <w:r w:rsidRPr="00C676B6">
                <w:t>Same as defined for PC3 in Table B.2.2.27-1</w:t>
              </w:r>
            </w:ins>
          </w:p>
        </w:tc>
      </w:tr>
      <w:tr w:rsidR="003716B9" w:rsidRPr="00C676B6" w14:paraId="038EC642" w14:textId="77777777" w:rsidTr="003716B9">
        <w:trPr>
          <w:cantSplit/>
          <w:tblHeader/>
          <w:jc w:val="center"/>
          <w:ins w:id="79" w:author="Adan Toril" w:date="2024-04-18T09:54:00Z"/>
        </w:trPr>
        <w:tc>
          <w:tcPr>
            <w:tcW w:w="2122" w:type="dxa"/>
            <w:vMerge/>
            <w:tcBorders>
              <w:left w:val="single" w:sz="4" w:space="0" w:color="auto"/>
              <w:right w:val="single" w:sz="4" w:space="0" w:color="auto"/>
            </w:tcBorders>
          </w:tcPr>
          <w:p w14:paraId="15895572" w14:textId="77777777" w:rsidR="003716B9" w:rsidRPr="00C676B6" w:rsidRDefault="003716B9" w:rsidP="003716B9">
            <w:pPr>
              <w:pStyle w:val="TAC"/>
              <w:rPr>
                <w:ins w:id="80"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246B3F3A" w14:textId="77777777" w:rsidR="003716B9" w:rsidRPr="00C676B6" w:rsidRDefault="003716B9" w:rsidP="003716B9">
            <w:pPr>
              <w:pStyle w:val="TAC"/>
              <w:rPr>
                <w:ins w:id="81" w:author="Adan Toril" w:date="2024-04-18T09:59:00Z"/>
              </w:rPr>
            </w:pPr>
            <w:ins w:id="82" w:author="Adan Toril" w:date="2024-04-18T09:59:00Z">
              <w:r w:rsidRPr="00C676B6">
                <w:t>NS_202, NS_203</w:t>
              </w:r>
            </w:ins>
          </w:p>
          <w:p w14:paraId="509FC4F0" w14:textId="41655E66" w:rsidR="003716B9" w:rsidRPr="00C676B6" w:rsidRDefault="003716B9" w:rsidP="003716B9">
            <w:pPr>
              <w:pStyle w:val="TAC"/>
              <w:rPr>
                <w:ins w:id="83" w:author="Adan Toril" w:date="2024-04-18T09:54:00Z"/>
              </w:rPr>
            </w:pPr>
            <w:ins w:id="84" w:author="Adan Toril" w:date="2024-04-18T09:59:00Z">
              <w:r w:rsidRPr="00E24AA7">
                <w:t>(</w:t>
              </w:r>
              <w:r w:rsidRPr="00C676B6">
                <w:t>23.6 GHz ≤ f  ≤ 24.0GHz</w:t>
              </w:r>
              <w:r w:rsidRPr="00E24AA7">
                <w:t>)</w:t>
              </w:r>
            </w:ins>
          </w:p>
        </w:tc>
        <w:tc>
          <w:tcPr>
            <w:tcW w:w="3890" w:type="dxa"/>
            <w:gridSpan w:val="2"/>
            <w:tcBorders>
              <w:top w:val="single" w:sz="4" w:space="0" w:color="auto"/>
              <w:left w:val="single" w:sz="4" w:space="0" w:color="auto"/>
              <w:bottom w:val="single" w:sz="4" w:space="0" w:color="auto"/>
              <w:right w:val="single" w:sz="4" w:space="0" w:color="auto"/>
            </w:tcBorders>
          </w:tcPr>
          <w:p w14:paraId="3A05976B" w14:textId="728C417E" w:rsidR="003716B9" w:rsidRDefault="003716B9" w:rsidP="003716B9">
            <w:pPr>
              <w:pStyle w:val="TAC"/>
              <w:rPr>
                <w:ins w:id="85" w:author="Adan Toril" w:date="2024-04-18T09:54:00Z"/>
              </w:rPr>
            </w:pPr>
            <w:ins w:id="86" w:author="Adan Toril" w:date="2024-04-18T09:56:00Z">
              <w:r w:rsidRPr="00C676B6">
                <w:t>Same as defined for PC3 in Table B.2.2.27-1</w:t>
              </w:r>
            </w:ins>
          </w:p>
        </w:tc>
      </w:tr>
      <w:tr w:rsidR="003716B9" w:rsidRPr="00C676B6" w14:paraId="611109D4" w14:textId="77777777" w:rsidTr="003716B9">
        <w:trPr>
          <w:cantSplit/>
          <w:tblHeader/>
          <w:jc w:val="center"/>
          <w:ins w:id="87" w:author="Adan Toril" w:date="2024-04-18T09:54:00Z"/>
        </w:trPr>
        <w:tc>
          <w:tcPr>
            <w:tcW w:w="2122" w:type="dxa"/>
            <w:vMerge/>
            <w:tcBorders>
              <w:left w:val="single" w:sz="4" w:space="0" w:color="auto"/>
              <w:right w:val="single" w:sz="4" w:space="0" w:color="auto"/>
            </w:tcBorders>
          </w:tcPr>
          <w:p w14:paraId="1758720C" w14:textId="77777777" w:rsidR="003716B9" w:rsidRPr="00C676B6" w:rsidRDefault="003716B9" w:rsidP="003716B9">
            <w:pPr>
              <w:pStyle w:val="TAC"/>
              <w:rPr>
                <w:ins w:id="88"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68E35016" w14:textId="77777777" w:rsidR="003716B9" w:rsidRPr="00C676B6" w:rsidRDefault="003716B9" w:rsidP="003716B9">
            <w:pPr>
              <w:pStyle w:val="TAC"/>
              <w:rPr>
                <w:ins w:id="89" w:author="Adan Toril" w:date="2024-04-18T09:59:00Z"/>
              </w:rPr>
            </w:pPr>
            <w:ins w:id="90" w:author="Adan Toril" w:date="2024-04-18T09:59:00Z">
              <w:r w:rsidRPr="00C676B6">
                <w:t>NS_202</w:t>
              </w:r>
            </w:ins>
          </w:p>
          <w:p w14:paraId="371C064F" w14:textId="73843E72" w:rsidR="003716B9" w:rsidRPr="00C676B6" w:rsidRDefault="003716B9" w:rsidP="003716B9">
            <w:pPr>
              <w:pStyle w:val="TAC"/>
              <w:rPr>
                <w:ins w:id="91" w:author="Adan Toril" w:date="2024-04-18T09:54:00Z"/>
              </w:rPr>
            </w:pPr>
            <w:ins w:id="92" w:author="Adan Toril" w:date="2024-04-18T09:59:00Z">
              <w:r w:rsidRPr="00C676B6">
                <w:t>(23.45GHz &lt;=f &lt;=40.8GHz)</w:t>
              </w:r>
            </w:ins>
          </w:p>
        </w:tc>
        <w:tc>
          <w:tcPr>
            <w:tcW w:w="3890" w:type="dxa"/>
            <w:gridSpan w:val="2"/>
            <w:tcBorders>
              <w:top w:val="single" w:sz="4" w:space="0" w:color="auto"/>
              <w:left w:val="single" w:sz="4" w:space="0" w:color="auto"/>
              <w:bottom w:val="single" w:sz="4" w:space="0" w:color="auto"/>
              <w:right w:val="single" w:sz="4" w:space="0" w:color="auto"/>
            </w:tcBorders>
          </w:tcPr>
          <w:p w14:paraId="0B91525A" w14:textId="09B972C4" w:rsidR="003716B9" w:rsidRDefault="003716B9" w:rsidP="003716B9">
            <w:pPr>
              <w:pStyle w:val="TAC"/>
              <w:rPr>
                <w:ins w:id="93" w:author="Adan Toril" w:date="2024-04-18T09:54:00Z"/>
              </w:rPr>
            </w:pPr>
            <w:ins w:id="94" w:author="Adan Toril" w:date="2024-04-18T09:56:00Z">
              <w:r w:rsidRPr="00C676B6">
                <w:t>Same as defined for PC3 in Table B.2.2.27-1</w:t>
              </w:r>
            </w:ins>
          </w:p>
        </w:tc>
      </w:tr>
      <w:tr w:rsidR="003716B9" w:rsidRPr="00C676B6" w14:paraId="03307F30" w14:textId="77777777" w:rsidTr="003716B9">
        <w:trPr>
          <w:cantSplit/>
          <w:tblHeader/>
          <w:jc w:val="center"/>
          <w:ins w:id="95" w:author="Adan Toril" w:date="2024-04-18T09:54:00Z"/>
        </w:trPr>
        <w:tc>
          <w:tcPr>
            <w:tcW w:w="2122" w:type="dxa"/>
            <w:vMerge/>
            <w:tcBorders>
              <w:left w:val="single" w:sz="4" w:space="0" w:color="auto"/>
              <w:bottom w:val="single" w:sz="6" w:space="0" w:color="auto"/>
              <w:right w:val="single" w:sz="4" w:space="0" w:color="auto"/>
            </w:tcBorders>
          </w:tcPr>
          <w:p w14:paraId="65B300A0" w14:textId="77777777" w:rsidR="003716B9" w:rsidRPr="00C676B6" w:rsidRDefault="003716B9" w:rsidP="003716B9">
            <w:pPr>
              <w:pStyle w:val="TAC"/>
              <w:rPr>
                <w:ins w:id="96"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335C8F2E" w14:textId="77777777" w:rsidR="003716B9" w:rsidRPr="00C676B6" w:rsidRDefault="003716B9" w:rsidP="003716B9">
            <w:pPr>
              <w:pStyle w:val="TAC"/>
              <w:rPr>
                <w:ins w:id="97" w:author="Adan Toril" w:date="2024-04-18T09:59:00Z"/>
              </w:rPr>
            </w:pPr>
            <w:ins w:id="98" w:author="Adan Toril" w:date="2024-04-18T09:59:00Z">
              <w:r w:rsidRPr="00C676B6">
                <w:t>NS_202</w:t>
              </w:r>
            </w:ins>
          </w:p>
          <w:p w14:paraId="1F2BE892" w14:textId="00EDA39E" w:rsidR="003716B9" w:rsidRPr="00C676B6" w:rsidRDefault="003716B9" w:rsidP="003716B9">
            <w:pPr>
              <w:pStyle w:val="TAC"/>
              <w:rPr>
                <w:ins w:id="99" w:author="Adan Toril" w:date="2024-04-18T09:54:00Z"/>
              </w:rPr>
            </w:pPr>
            <w:ins w:id="100" w:author="Adan Toril" w:date="2024-04-18T09:59:00Z">
              <w:r w:rsidRPr="00C676B6">
                <w:t>(40.8GHz &lt;=f &lt;=66GHz)</w:t>
              </w:r>
            </w:ins>
          </w:p>
        </w:tc>
        <w:tc>
          <w:tcPr>
            <w:tcW w:w="3890" w:type="dxa"/>
            <w:gridSpan w:val="2"/>
            <w:tcBorders>
              <w:top w:val="single" w:sz="4" w:space="0" w:color="auto"/>
              <w:left w:val="single" w:sz="4" w:space="0" w:color="auto"/>
              <w:bottom w:val="single" w:sz="4" w:space="0" w:color="auto"/>
              <w:right w:val="single" w:sz="4" w:space="0" w:color="auto"/>
            </w:tcBorders>
          </w:tcPr>
          <w:p w14:paraId="18A814BE" w14:textId="2A748393" w:rsidR="003716B9" w:rsidRDefault="003716B9" w:rsidP="003716B9">
            <w:pPr>
              <w:pStyle w:val="TAC"/>
              <w:rPr>
                <w:ins w:id="101" w:author="Adan Toril" w:date="2024-04-18T09:54:00Z"/>
              </w:rPr>
            </w:pPr>
            <w:ins w:id="102" w:author="Adan Toril" w:date="2024-04-18T09:56:00Z">
              <w:r w:rsidRPr="00C676B6">
                <w:t>Same as defined for PC3 in Table B.2.2.27-1</w:t>
              </w:r>
            </w:ins>
          </w:p>
        </w:tc>
      </w:tr>
      <w:tr w:rsidR="00A746CF" w:rsidRPr="00C676B6" w14:paraId="0791318D" w14:textId="77777777" w:rsidTr="003716B9">
        <w:trPr>
          <w:cantSplit/>
          <w:tblHeader/>
          <w:jc w:val="center"/>
          <w:ins w:id="103" w:author="Adan Toril" w:date="2024-04-18T09:54:00Z"/>
        </w:trPr>
        <w:tc>
          <w:tcPr>
            <w:tcW w:w="2122" w:type="dxa"/>
            <w:vMerge w:val="restart"/>
            <w:tcBorders>
              <w:top w:val="single" w:sz="6" w:space="0" w:color="auto"/>
              <w:left w:val="single" w:sz="4" w:space="0" w:color="auto"/>
              <w:right w:val="single" w:sz="4" w:space="0" w:color="auto"/>
            </w:tcBorders>
          </w:tcPr>
          <w:p w14:paraId="7E5F9ABD" w14:textId="77777777" w:rsidR="00A746CF" w:rsidRDefault="00A746CF" w:rsidP="00A746CF">
            <w:pPr>
              <w:pStyle w:val="TAC"/>
              <w:rPr>
                <w:ins w:id="104" w:author="Adan Toril" w:date="2024-04-18T09:57:00Z"/>
                <w:rFonts w:eastAsia="Calibri"/>
                <w:szCs w:val="22"/>
              </w:rPr>
            </w:pPr>
          </w:p>
          <w:p w14:paraId="768C16D2" w14:textId="5AF4DA17" w:rsidR="00A746CF" w:rsidRPr="00C676B6" w:rsidRDefault="00A746CF" w:rsidP="00A746CF">
            <w:pPr>
              <w:pStyle w:val="TAC"/>
              <w:rPr>
                <w:ins w:id="105" w:author="Adan Toril" w:date="2024-04-18T09:54:00Z"/>
              </w:rPr>
            </w:pPr>
            <w:ins w:id="106" w:author="Adan Toril" w:date="2024-04-18T09:57:00Z">
              <w:r w:rsidRPr="00C676B6">
                <w:rPr>
                  <w:rFonts w:eastAsia="Calibri"/>
                  <w:szCs w:val="22"/>
                </w:rPr>
                <w:t>Rx spurious</w:t>
              </w:r>
            </w:ins>
          </w:p>
        </w:tc>
        <w:tc>
          <w:tcPr>
            <w:tcW w:w="2268" w:type="dxa"/>
            <w:tcBorders>
              <w:top w:val="single" w:sz="4" w:space="0" w:color="auto"/>
              <w:left w:val="single" w:sz="4" w:space="0" w:color="auto"/>
              <w:bottom w:val="single" w:sz="4" w:space="0" w:color="auto"/>
              <w:right w:val="single" w:sz="4" w:space="0" w:color="auto"/>
            </w:tcBorders>
          </w:tcPr>
          <w:p w14:paraId="775473F1" w14:textId="525A55CB" w:rsidR="00A746CF" w:rsidRPr="00C676B6" w:rsidRDefault="00A746CF" w:rsidP="00A746CF">
            <w:pPr>
              <w:pStyle w:val="TAC"/>
              <w:rPr>
                <w:ins w:id="107" w:author="Adan Toril" w:date="2024-04-18T09:54:00Z"/>
              </w:rPr>
            </w:pPr>
            <w:ins w:id="108" w:author="Adan Toril" w:date="2024-04-18T09:57:00Z">
              <w:r w:rsidRPr="00C676B6">
                <w:t>6GHz &lt;=f&lt;12.75GHz</w:t>
              </w:r>
            </w:ins>
          </w:p>
        </w:tc>
        <w:tc>
          <w:tcPr>
            <w:tcW w:w="3890" w:type="dxa"/>
            <w:gridSpan w:val="2"/>
            <w:tcBorders>
              <w:top w:val="single" w:sz="4" w:space="0" w:color="auto"/>
              <w:left w:val="single" w:sz="4" w:space="0" w:color="auto"/>
              <w:bottom w:val="single" w:sz="4" w:space="0" w:color="auto"/>
              <w:right w:val="single" w:sz="4" w:space="0" w:color="auto"/>
            </w:tcBorders>
          </w:tcPr>
          <w:p w14:paraId="1EBB03E5" w14:textId="52E864FC" w:rsidR="00A746CF" w:rsidRDefault="00A746CF" w:rsidP="00A746CF">
            <w:pPr>
              <w:pStyle w:val="TAC"/>
              <w:rPr>
                <w:ins w:id="109" w:author="Adan Toril" w:date="2024-04-18T09:54:00Z"/>
              </w:rPr>
            </w:pPr>
            <w:ins w:id="110" w:author="Adan Toril" w:date="2024-04-18T09:56:00Z">
              <w:r w:rsidRPr="00C676B6">
                <w:t>Same as defined for PC3 in Table B.2.2.27-1</w:t>
              </w:r>
            </w:ins>
          </w:p>
        </w:tc>
      </w:tr>
      <w:tr w:rsidR="00A746CF" w:rsidRPr="00C676B6" w14:paraId="3CE27712" w14:textId="77777777" w:rsidTr="003716B9">
        <w:trPr>
          <w:cantSplit/>
          <w:tblHeader/>
          <w:jc w:val="center"/>
          <w:ins w:id="111" w:author="Adan Toril" w:date="2024-04-18T09:54:00Z"/>
        </w:trPr>
        <w:tc>
          <w:tcPr>
            <w:tcW w:w="2122" w:type="dxa"/>
            <w:vMerge/>
            <w:tcBorders>
              <w:left w:val="single" w:sz="4" w:space="0" w:color="auto"/>
              <w:right w:val="single" w:sz="4" w:space="0" w:color="auto"/>
            </w:tcBorders>
            <w:vAlign w:val="center"/>
          </w:tcPr>
          <w:p w14:paraId="68269B07" w14:textId="77777777" w:rsidR="00A746CF" w:rsidRPr="00C676B6" w:rsidRDefault="00A746CF" w:rsidP="00A746CF">
            <w:pPr>
              <w:pStyle w:val="TAC"/>
              <w:rPr>
                <w:ins w:id="112"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2C164D36" w14:textId="6E9A1DBE" w:rsidR="00A746CF" w:rsidRPr="00C676B6" w:rsidRDefault="00A746CF" w:rsidP="00A746CF">
            <w:pPr>
              <w:pStyle w:val="TAC"/>
              <w:rPr>
                <w:ins w:id="113" w:author="Adan Toril" w:date="2024-04-18T09:54:00Z"/>
              </w:rPr>
            </w:pPr>
            <w:ins w:id="114" w:author="Adan Toril" w:date="2024-04-18T09:57:00Z">
              <w:r w:rsidRPr="00C676B6">
                <w:t>12.75GHz&lt;=f&lt;66GHz</w:t>
              </w:r>
            </w:ins>
          </w:p>
        </w:tc>
        <w:tc>
          <w:tcPr>
            <w:tcW w:w="3890" w:type="dxa"/>
            <w:gridSpan w:val="2"/>
            <w:tcBorders>
              <w:top w:val="single" w:sz="4" w:space="0" w:color="auto"/>
              <w:left w:val="single" w:sz="4" w:space="0" w:color="auto"/>
              <w:bottom w:val="single" w:sz="4" w:space="0" w:color="auto"/>
              <w:right w:val="single" w:sz="4" w:space="0" w:color="auto"/>
            </w:tcBorders>
          </w:tcPr>
          <w:p w14:paraId="12435A0E" w14:textId="3876F56F" w:rsidR="00A746CF" w:rsidRDefault="00A746CF" w:rsidP="00A746CF">
            <w:pPr>
              <w:pStyle w:val="TAC"/>
              <w:rPr>
                <w:ins w:id="115" w:author="Adan Toril" w:date="2024-04-18T09:54:00Z"/>
              </w:rPr>
            </w:pPr>
            <w:ins w:id="116" w:author="Adan Toril" w:date="2024-04-18T09:56:00Z">
              <w:r w:rsidRPr="00C676B6">
                <w:t>Same as defined for PC3 in Table B.2.2.27-1</w:t>
              </w:r>
            </w:ins>
          </w:p>
        </w:tc>
      </w:tr>
      <w:tr w:rsidR="00A746CF" w:rsidRPr="00C676B6" w14:paraId="5DEABDAC" w14:textId="77777777" w:rsidTr="003716B9">
        <w:trPr>
          <w:cantSplit/>
          <w:tblHeader/>
          <w:jc w:val="center"/>
          <w:ins w:id="117" w:author="Adan Toril" w:date="2024-04-18T09:54:00Z"/>
        </w:trPr>
        <w:tc>
          <w:tcPr>
            <w:tcW w:w="2122" w:type="dxa"/>
            <w:vMerge/>
            <w:tcBorders>
              <w:left w:val="single" w:sz="4" w:space="0" w:color="auto"/>
              <w:bottom w:val="single" w:sz="6" w:space="0" w:color="auto"/>
              <w:right w:val="single" w:sz="4" w:space="0" w:color="auto"/>
            </w:tcBorders>
            <w:vAlign w:val="center"/>
          </w:tcPr>
          <w:p w14:paraId="56FEB8EA" w14:textId="77777777" w:rsidR="00A746CF" w:rsidRPr="00C676B6" w:rsidRDefault="00A746CF" w:rsidP="00A746CF">
            <w:pPr>
              <w:pStyle w:val="TAC"/>
              <w:rPr>
                <w:ins w:id="118"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0508DEE0" w14:textId="2973E96D" w:rsidR="00A746CF" w:rsidRPr="00C676B6" w:rsidRDefault="00A746CF" w:rsidP="00A746CF">
            <w:pPr>
              <w:pStyle w:val="TAC"/>
              <w:rPr>
                <w:ins w:id="119" w:author="Adan Toril" w:date="2024-04-18T09:54:00Z"/>
              </w:rPr>
            </w:pPr>
            <w:ins w:id="120" w:author="Adan Toril" w:date="2024-04-18T09:57:00Z">
              <w:r w:rsidRPr="00C676B6">
                <w:t>66GHz&lt;=f&lt;=80GHz</w:t>
              </w:r>
            </w:ins>
          </w:p>
        </w:tc>
        <w:tc>
          <w:tcPr>
            <w:tcW w:w="3890" w:type="dxa"/>
            <w:gridSpan w:val="2"/>
            <w:tcBorders>
              <w:top w:val="single" w:sz="4" w:space="0" w:color="auto"/>
              <w:left w:val="single" w:sz="4" w:space="0" w:color="auto"/>
              <w:bottom w:val="single" w:sz="4" w:space="0" w:color="auto"/>
              <w:right w:val="single" w:sz="4" w:space="0" w:color="auto"/>
            </w:tcBorders>
          </w:tcPr>
          <w:p w14:paraId="7955715C" w14:textId="46B26DA7" w:rsidR="00A746CF" w:rsidRDefault="00A746CF" w:rsidP="00A746CF">
            <w:pPr>
              <w:pStyle w:val="TAC"/>
              <w:rPr>
                <w:ins w:id="121" w:author="Adan Toril" w:date="2024-04-18T09:54:00Z"/>
              </w:rPr>
            </w:pPr>
            <w:ins w:id="122" w:author="Adan Toril" w:date="2024-04-18T09:56:00Z">
              <w:r w:rsidRPr="00C676B6">
                <w:t>Same as defined for PC3 in Table B.2.2.27-1</w:t>
              </w:r>
            </w:ins>
          </w:p>
        </w:tc>
      </w:tr>
    </w:tbl>
    <w:p w14:paraId="5D7EF33C" w14:textId="77777777" w:rsidR="00D42637" w:rsidRPr="00115CBA" w:rsidRDefault="00D42637" w:rsidP="00D42637"/>
    <w:p w14:paraId="6A4622FB" w14:textId="77777777" w:rsidR="00D42637" w:rsidRPr="00115CBA" w:rsidRDefault="00D42637" w:rsidP="00D42637">
      <w:pPr>
        <w:pStyle w:val="TH"/>
      </w:pPr>
      <w:r w:rsidRPr="00115CBA">
        <w:t xml:space="preserve">Table B.2.2.27-3a: Uncertainty value for </w:t>
      </w:r>
      <w:r w:rsidRPr="00115CBA">
        <w:rPr>
          <w:lang w:eastAsia="ja-JP"/>
        </w:rPr>
        <w:t>i</w:t>
      </w:r>
      <w:r w:rsidRPr="00115CBA">
        <w:t>nfluence of noise for PC5,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D42637" w:rsidRPr="00115CBA" w14:paraId="5BBB2E7B" w14:textId="77777777" w:rsidTr="00D818C8">
        <w:trPr>
          <w:cantSplit/>
          <w:tblHeader/>
          <w:jc w:val="center"/>
        </w:trPr>
        <w:tc>
          <w:tcPr>
            <w:tcW w:w="1555" w:type="dxa"/>
            <w:tcBorders>
              <w:left w:val="single" w:sz="4" w:space="0" w:color="auto"/>
              <w:right w:val="single" w:sz="4" w:space="0" w:color="auto"/>
            </w:tcBorders>
          </w:tcPr>
          <w:p w14:paraId="1FB8DD63" w14:textId="77777777" w:rsidR="00D42637" w:rsidRPr="00115CBA" w:rsidRDefault="00D42637" w:rsidP="00D818C8">
            <w:pPr>
              <w:pStyle w:val="TAC"/>
              <w:rPr>
                <w:b/>
                <w:bCs/>
              </w:rPr>
            </w:pPr>
            <w:r w:rsidRPr="00115CBA">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1211EF84" w14:textId="77777777" w:rsidR="00D42637" w:rsidRPr="00115CBA" w:rsidRDefault="00D42637" w:rsidP="00D818C8">
            <w:pPr>
              <w:pStyle w:val="TAC"/>
              <w:rPr>
                <w:b/>
                <w:bCs/>
              </w:rPr>
            </w:pPr>
            <w:r w:rsidRPr="00115CBA">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551E588B" w14:textId="77777777" w:rsidR="00D42637" w:rsidRPr="00115CBA" w:rsidRDefault="00D42637" w:rsidP="00D818C8">
            <w:pPr>
              <w:pStyle w:val="TAC"/>
              <w:rPr>
                <w:b/>
                <w:bCs/>
              </w:rPr>
            </w:pPr>
            <w:r w:rsidRPr="00115CBA">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0837B22D" w14:textId="77777777" w:rsidR="00D42637" w:rsidRPr="00115CBA" w:rsidRDefault="00D42637" w:rsidP="00D818C8">
            <w:pPr>
              <w:pStyle w:val="TAC"/>
              <w:rPr>
                <w:b/>
                <w:bCs/>
              </w:rPr>
            </w:pPr>
            <w:r w:rsidRPr="00115CBA">
              <w:rPr>
                <w:b/>
                <w:bCs/>
              </w:rPr>
              <w:t>Influence of noise [dB]</w:t>
            </w:r>
          </w:p>
        </w:tc>
      </w:tr>
      <w:tr w:rsidR="00D42637" w:rsidRPr="00115CBA" w14:paraId="19E4BF0D" w14:textId="77777777" w:rsidTr="00D818C8">
        <w:trPr>
          <w:cantSplit/>
          <w:tblHeader/>
          <w:jc w:val="center"/>
        </w:trPr>
        <w:tc>
          <w:tcPr>
            <w:tcW w:w="1555" w:type="dxa"/>
            <w:tcBorders>
              <w:left w:val="single" w:sz="4" w:space="0" w:color="auto"/>
              <w:right w:val="single" w:sz="4" w:space="0" w:color="auto"/>
            </w:tcBorders>
          </w:tcPr>
          <w:p w14:paraId="36F2FF1F" w14:textId="77777777" w:rsidR="00D42637" w:rsidRPr="00115CBA" w:rsidRDefault="00D42637" w:rsidP="00D818C8">
            <w:pPr>
              <w:pStyle w:val="TAC"/>
            </w:pPr>
            <w:r w:rsidRPr="00115CBA">
              <w:t>MOP-EIRP</w:t>
            </w:r>
          </w:p>
        </w:tc>
        <w:tc>
          <w:tcPr>
            <w:tcW w:w="2268" w:type="dxa"/>
            <w:tcBorders>
              <w:top w:val="single" w:sz="4" w:space="0" w:color="auto"/>
              <w:left w:val="single" w:sz="4" w:space="0" w:color="auto"/>
              <w:bottom w:val="single" w:sz="4" w:space="0" w:color="auto"/>
              <w:right w:val="single" w:sz="4" w:space="0" w:color="auto"/>
            </w:tcBorders>
          </w:tcPr>
          <w:p w14:paraId="23322B52" w14:textId="77777777" w:rsidR="00D42637" w:rsidRPr="00115CBA" w:rsidRDefault="00D42637" w:rsidP="00D818C8">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56B4A136" w14:textId="77777777" w:rsidR="00D42637" w:rsidRPr="00115CBA" w:rsidRDefault="00D42637" w:rsidP="00D818C8">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6A9965D6" w14:textId="77777777" w:rsidR="00D42637" w:rsidRPr="00115CBA" w:rsidRDefault="00D42637" w:rsidP="00D818C8">
            <w:pPr>
              <w:pStyle w:val="TAC"/>
            </w:pPr>
            <w:r w:rsidRPr="00115CBA">
              <w:t>0.13</w:t>
            </w:r>
          </w:p>
        </w:tc>
      </w:tr>
      <w:tr w:rsidR="00D42637" w:rsidRPr="00115CBA" w14:paraId="014AF9CE" w14:textId="77777777" w:rsidTr="00D818C8">
        <w:trPr>
          <w:cantSplit/>
          <w:tblHeader/>
          <w:jc w:val="center"/>
        </w:trPr>
        <w:tc>
          <w:tcPr>
            <w:tcW w:w="1555" w:type="dxa"/>
            <w:tcBorders>
              <w:left w:val="single" w:sz="4" w:space="0" w:color="auto"/>
              <w:right w:val="single" w:sz="4" w:space="0" w:color="auto"/>
            </w:tcBorders>
          </w:tcPr>
          <w:p w14:paraId="7782164F" w14:textId="77777777" w:rsidR="00D42637" w:rsidRPr="00115CBA" w:rsidRDefault="00D42637" w:rsidP="00D818C8">
            <w:pPr>
              <w:pStyle w:val="TAC"/>
            </w:pPr>
            <w:r w:rsidRPr="00115CBA">
              <w:t>MOP-TRP</w:t>
            </w:r>
          </w:p>
        </w:tc>
        <w:tc>
          <w:tcPr>
            <w:tcW w:w="2268" w:type="dxa"/>
            <w:tcBorders>
              <w:top w:val="single" w:sz="4" w:space="0" w:color="auto"/>
              <w:left w:val="single" w:sz="4" w:space="0" w:color="auto"/>
              <w:bottom w:val="single" w:sz="4" w:space="0" w:color="auto"/>
              <w:right w:val="single" w:sz="4" w:space="0" w:color="auto"/>
            </w:tcBorders>
          </w:tcPr>
          <w:p w14:paraId="549EC491" w14:textId="77777777" w:rsidR="00D42637" w:rsidRPr="00115CBA" w:rsidRDefault="00D42637" w:rsidP="00D818C8">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69E7CFDB" w14:textId="77777777" w:rsidR="00D42637" w:rsidRPr="00115CBA" w:rsidRDefault="00D42637" w:rsidP="00D818C8">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7D1DF4F3" w14:textId="77777777" w:rsidR="00D42637" w:rsidRPr="00115CBA" w:rsidRDefault="00D42637" w:rsidP="00D818C8">
            <w:pPr>
              <w:pStyle w:val="TAC"/>
            </w:pPr>
            <w:r w:rsidRPr="00115CBA">
              <w:t>0.13</w:t>
            </w:r>
          </w:p>
        </w:tc>
      </w:tr>
      <w:tr w:rsidR="00D42637" w:rsidRPr="00115CBA" w14:paraId="58ADE448" w14:textId="77777777" w:rsidTr="00D818C8">
        <w:trPr>
          <w:cantSplit/>
          <w:tblHeader/>
          <w:jc w:val="center"/>
        </w:trPr>
        <w:tc>
          <w:tcPr>
            <w:tcW w:w="1555" w:type="dxa"/>
            <w:tcBorders>
              <w:left w:val="single" w:sz="4" w:space="0" w:color="auto"/>
              <w:right w:val="single" w:sz="4" w:space="0" w:color="auto"/>
            </w:tcBorders>
            <w:vAlign w:val="center"/>
          </w:tcPr>
          <w:p w14:paraId="345DFA20" w14:textId="77777777" w:rsidR="00D42637" w:rsidRPr="00115CBA" w:rsidRDefault="00D42637" w:rsidP="00D818C8">
            <w:pPr>
              <w:pStyle w:val="TAC"/>
            </w:pPr>
            <w:r w:rsidRPr="00115CBA">
              <w:t>MOP-Spherical</w:t>
            </w:r>
          </w:p>
        </w:tc>
        <w:tc>
          <w:tcPr>
            <w:tcW w:w="2268" w:type="dxa"/>
            <w:tcBorders>
              <w:top w:val="single" w:sz="4" w:space="0" w:color="auto"/>
              <w:left w:val="single" w:sz="4" w:space="0" w:color="auto"/>
              <w:bottom w:val="single" w:sz="4" w:space="0" w:color="auto"/>
              <w:right w:val="single" w:sz="4" w:space="0" w:color="auto"/>
            </w:tcBorders>
          </w:tcPr>
          <w:p w14:paraId="14517080" w14:textId="77777777" w:rsidR="00D42637" w:rsidRPr="00115CBA" w:rsidRDefault="00D42637" w:rsidP="00D818C8">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1355996F" w14:textId="77777777" w:rsidR="00D42637" w:rsidRPr="00115CBA" w:rsidRDefault="00D42637" w:rsidP="00D818C8">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55EBF8A0" w14:textId="77777777" w:rsidR="00D42637" w:rsidRPr="00115CBA" w:rsidRDefault="00D42637" w:rsidP="00D818C8">
            <w:pPr>
              <w:pStyle w:val="TAC"/>
            </w:pPr>
            <w:r w:rsidRPr="00115CBA">
              <w:t>0.2</w:t>
            </w:r>
          </w:p>
        </w:tc>
      </w:tr>
    </w:tbl>
    <w:p w14:paraId="221B91B3" w14:textId="77777777" w:rsidR="00D42637" w:rsidRPr="00C676B6" w:rsidRDefault="00D42637" w:rsidP="00D42637"/>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6B65DA35" w14:textId="77777777" w:rsidR="007B604C" w:rsidRPr="009709C5" w:rsidRDefault="007B604C" w:rsidP="007B604C">
      <w:pPr>
        <w:pStyle w:val="Heading1"/>
      </w:pPr>
      <w:bookmarkStart w:id="123" w:name="_Toc90489328"/>
      <w:bookmarkStart w:id="124" w:name="_Toc100005394"/>
      <w:bookmarkStart w:id="125" w:name="_Toc114990221"/>
      <w:bookmarkStart w:id="126" w:name="_Toc163683447"/>
      <w:r w:rsidRPr="009709C5">
        <w:t>B.</w:t>
      </w:r>
      <w:r w:rsidRPr="009709C5">
        <w:rPr>
          <w:lang w:eastAsia="ja-JP"/>
        </w:rPr>
        <w:t>8</w:t>
      </w:r>
      <w:r w:rsidRPr="009709C5">
        <w:tab/>
      </w:r>
      <w:r w:rsidRPr="009709C5">
        <w:rPr>
          <w:lang w:eastAsia="ja-JP"/>
        </w:rPr>
        <w:t>Transmit OFF</w:t>
      </w:r>
      <w:r w:rsidRPr="009709C5">
        <w:t xml:space="preserve"> power</w:t>
      </w:r>
      <w:bookmarkEnd w:id="123"/>
      <w:bookmarkEnd w:id="124"/>
      <w:bookmarkEnd w:id="125"/>
      <w:bookmarkEnd w:id="126"/>
    </w:p>
    <w:p w14:paraId="3D7106AF" w14:textId="77777777" w:rsidR="007B604C" w:rsidRPr="009709C5" w:rsidRDefault="007B604C" w:rsidP="007B604C">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341A42EA" w14:textId="77777777" w:rsidR="007B604C" w:rsidRDefault="007B604C" w:rsidP="007B604C">
      <w:pPr>
        <w:pStyle w:val="TH"/>
      </w:pPr>
      <w:r w:rsidRPr="009709C5">
        <w:lastRenderedPageBreak/>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41"/>
        <w:gridCol w:w="1341"/>
        <w:gridCol w:w="1339"/>
        <w:gridCol w:w="1336"/>
        <w:gridCol w:w="1333"/>
      </w:tblGrid>
      <w:tr w:rsidR="007B604C" w:rsidRPr="00115CBA" w14:paraId="5BB28B62" w14:textId="77777777" w:rsidTr="00D818C8">
        <w:trPr>
          <w:jc w:val="center"/>
        </w:trPr>
        <w:tc>
          <w:tcPr>
            <w:tcW w:w="834" w:type="pct"/>
            <w:tcBorders>
              <w:top w:val="single" w:sz="4" w:space="0" w:color="auto"/>
              <w:left w:val="single" w:sz="4" w:space="0" w:color="auto"/>
              <w:bottom w:val="single" w:sz="4" w:space="0" w:color="auto"/>
              <w:right w:val="single" w:sz="4" w:space="0" w:color="auto"/>
            </w:tcBorders>
          </w:tcPr>
          <w:p w14:paraId="6E85CE97" w14:textId="77777777" w:rsidR="007B604C" w:rsidRPr="00115CBA" w:rsidRDefault="007B604C" w:rsidP="00D818C8">
            <w:pPr>
              <w:pStyle w:val="TAH"/>
            </w:pPr>
            <w:r w:rsidRPr="00115CBA">
              <w:t>Power</w:t>
            </w:r>
          </w:p>
          <w:p w14:paraId="1E5370EB" w14:textId="77777777" w:rsidR="007B604C" w:rsidRPr="00115CBA" w:rsidRDefault="007B604C" w:rsidP="00D818C8">
            <w:pPr>
              <w:pStyle w:val="TAH"/>
            </w:pPr>
            <w:r w:rsidRPr="00115CBA">
              <w:t>Class</w:t>
            </w:r>
          </w:p>
        </w:tc>
        <w:tc>
          <w:tcPr>
            <w:tcW w:w="835" w:type="pct"/>
            <w:tcBorders>
              <w:top w:val="single" w:sz="4" w:space="0" w:color="auto"/>
              <w:left w:val="single" w:sz="4" w:space="0" w:color="auto"/>
              <w:bottom w:val="single" w:sz="4" w:space="0" w:color="auto"/>
              <w:right w:val="single" w:sz="4" w:space="0" w:color="auto"/>
            </w:tcBorders>
          </w:tcPr>
          <w:p w14:paraId="021F96CE" w14:textId="77777777" w:rsidR="007B604C" w:rsidRPr="00115CBA" w:rsidRDefault="007B604C" w:rsidP="00D818C8">
            <w:pPr>
              <w:pStyle w:val="TAH"/>
            </w:pPr>
            <w:r w:rsidRPr="00115CBA">
              <w:t>Diversity</w:t>
            </w:r>
          </w:p>
        </w:tc>
        <w:tc>
          <w:tcPr>
            <w:tcW w:w="835" w:type="pct"/>
            <w:tcBorders>
              <w:top w:val="single" w:sz="4" w:space="0" w:color="auto"/>
              <w:left w:val="single" w:sz="4" w:space="0" w:color="auto"/>
              <w:bottom w:val="single" w:sz="4" w:space="0" w:color="auto"/>
              <w:right w:val="single" w:sz="4" w:space="0" w:color="auto"/>
            </w:tcBorders>
            <w:hideMark/>
          </w:tcPr>
          <w:p w14:paraId="10E90F7E" w14:textId="77777777" w:rsidR="007B604C" w:rsidRPr="00115CBA" w:rsidRDefault="007B604C" w:rsidP="00D818C8">
            <w:pPr>
              <w:pStyle w:val="TAH"/>
            </w:pPr>
            <w:r w:rsidRPr="00115CBA">
              <w:t>Frequency</w:t>
            </w:r>
          </w:p>
        </w:tc>
        <w:tc>
          <w:tcPr>
            <w:tcW w:w="834" w:type="pct"/>
            <w:tcBorders>
              <w:top w:val="single" w:sz="4" w:space="0" w:color="auto"/>
              <w:left w:val="single" w:sz="4" w:space="0" w:color="auto"/>
              <w:bottom w:val="single" w:sz="4" w:space="0" w:color="auto"/>
              <w:right w:val="single" w:sz="4" w:space="0" w:color="auto"/>
            </w:tcBorders>
            <w:hideMark/>
          </w:tcPr>
          <w:p w14:paraId="58040028" w14:textId="77777777" w:rsidR="007B604C" w:rsidRPr="00115CBA" w:rsidRDefault="007B604C" w:rsidP="00D818C8">
            <w:pPr>
              <w:pStyle w:val="TAH"/>
            </w:pPr>
            <w:r w:rsidRPr="00115CBA">
              <w:t>MBW</w:t>
            </w:r>
          </w:p>
        </w:tc>
        <w:tc>
          <w:tcPr>
            <w:tcW w:w="832" w:type="pct"/>
            <w:tcBorders>
              <w:top w:val="single" w:sz="4" w:space="0" w:color="auto"/>
              <w:left w:val="single" w:sz="4" w:space="0" w:color="auto"/>
              <w:bottom w:val="single" w:sz="4" w:space="0" w:color="auto"/>
              <w:right w:val="single" w:sz="4" w:space="0" w:color="auto"/>
            </w:tcBorders>
            <w:hideMark/>
          </w:tcPr>
          <w:p w14:paraId="2C86F5E5" w14:textId="77777777" w:rsidR="007B604C" w:rsidRPr="00115CBA" w:rsidRDefault="007B604C" w:rsidP="00D818C8">
            <w:pPr>
              <w:pStyle w:val="TAH"/>
            </w:pPr>
            <w:r w:rsidRPr="00115CBA">
              <w:t>Power</w:t>
            </w:r>
          </w:p>
        </w:tc>
        <w:tc>
          <w:tcPr>
            <w:tcW w:w="830" w:type="pct"/>
            <w:tcBorders>
              <w:top w:val="single" w:sz="4" w:space="0" w:color="auto"/>
              <w:left w:val="single" w:sz="4" w:space="0" w:color="auto"/>
              <w:bottom w:val="single" w:sz="4" w:space="0" w:color="auto"/>
              <w:right w:val="single" w:sz="4" w:space="0" w:color="auto"/>
            </w:tcBorders>
            <w:hideMark/>
          </w:tcPr>
          <w:p w14:paraId="5094133A" w14:textId="77777777" w:rsidR="007B604C" w:rsidRPr="00115CBA" w:rsidRDefault="007B604C" w:rsidP="00D818C8">
            <w:pPr>
              <w:pStyle w:val="TAH"/>
            </w:pPr>
            <w:r w:rsidRPr="00115CBA">
              <w:t>Threshold MU value (NOTE1)</w:t>
            </w:r>
          </w:p>
        </w:tc>
      </w:tr>
      <w:tr w:rsidR="007B604C" w:rsidRPr="00115CBA" w14:paraId="6DACEDE4" w14:textId="77777777" w:rsidTr="00D818C8">
        <w:trPr>
          <w:jc w:val="center"/>
        </w:trPr>
        <w:tc>
          <w:tcPr>
            <w:tcW w:w="834" w:type="pct"/>
            <w:vMerge w:val="restart"/>
            <w:tcBorders>
              <w:top w:val="single" w:sz="4" w:space="0" w:color="auto"/>
              <w:left w:val="single" w:sz="4" w:space="0" w:color="auto"/>
              <w:right w:val="single" w:sz="4" w:space="0" w:color="auto"/>
            </w:tcBorders>
          </w:tcPr>
          <w:p w14:paraId="6B9A1D58" w14:textId="77777777" w:rsidR="007B604C" w:rsidRPr="00115CBA" w:rsidRDefault="007B604C" w:rsidP="00D818C8">
            <w:pPr>
              <w:pStyle w:val="TAC"/>
              <w:rPr>
                <w:lang w:eastAsia="zh-CN"/>
              </w:rPr>
            </w:pPr>
            <w:r w:rsidRPr="00115CBA">
              <w:rPr>
                <w:lang w:eastAsia="zh-CN"/>
              </w:rPr>
              <w:t>PC3</w:t>
            </w:r>
          </w:p>
        </w:tc>
        <w:tc>
          <w:tcPr>
            <w:tcW w:w="835" w:type="pct"/>
            <w:tcBorders>
              <w:top w:val="single" w:sz="4" w:space="0" w:color="auto"/>
              <w:left w:val="single" w:sz="4" w:space="0" w:color="auto"/>
              <w:bottom w:val="nil"/>
              <w:right w:val="single" w:sz="4" w:space="0" w:color="auto"/>
            </w:tcBorders>
          </w:tcPr>
          <w:p w14:paraId="1264A4A5" w14:textId="77777777" w:rsidR="007B604C" w:rsidRPr="00115CBA" w:rsidRDefault="007B604C" w:rsidP="00D818C8">
            <w:pPr>
              <w:pStyle w:val="TAC"/>
              <w:rPr>
                <w:lang w:eastAsia="zh-CN"/>
              </w:rPr>
            </w:pPr>
            <w:r w:rsidRPr="00115CBA">
              <w:rPr>
                <w:lang w:eastAsia="zh-CN"/>
              </w:rPr>
              <w:t>SISO, MIMO</w:t>
            </w:r>
          </w:p>
        </w:tc>
        <w:tc>
          <w:tcPr>
            <w:tcW w:w="835" w:type="pct"/>
            <w:tcBorders>
              <w:top w:val="single" w:sz="4" w:space="0" w:color="auto"/>
              <w:left w:val="single" w:sz="4" w:space="0" w:color="auto"/>
              <w:bottom w:val="nil"/>
              <w:right w:val="single" w:sz="4" w:space="0" w:color="auto"/>
            </w:tcBorders>
            <w:hideMark/>
          </w:tcPr>
          <w:p w14:paraId="3A0D022B" w14:textId="77777777" w:rsidR="007B604C" w:rsidRPr="00115CBA" w:rsidRDefault="007B604C" w:rsidP="00D818C8">
            <w:pPr>
              <w:pStyle w:val="TAC"/>
            </w:pPr>
            <w:r w:rsidRPr="00115CBA">
              <w:rPr>
                <w:lang w:eastAsia="zh-CN"/>
              </w:rPr>
              <w:t>23.45GHz &lt;= f &lt;=</w:t>
            </w:r>
            <w:r w:rsidRPr="00115CBA">
              <w:t xml:space="preserve"> 32.125GHz</w:t>
            </w:r>
          </w:p>
        </w:tc>
        <w:tc>
          <w:tcPr>
            <w:tcW w:w="834" w:type="pct"/>
            <w:tcBorders>
              <w:top w:val="single" w:sz="4" w:space="0" w:color="auto"/>
              <w:left w:val="single" w:sz="4" w:space="0" w:color="auto"/>
              <w:bottom w:val="nil"/>
              <w:right w:val="single" w:sz="4" w:space="0" w:color="auto"/>
            </w:tcBorders>
            <w:hideMark/>
          </w:tcPr>
          <w:p w14:paraId="2018F640" w14:textId="77777777" w:rsidR="007B604C" w:rsidRPr="00115CBA" w:rsidRDefault="007B604C" w:rsidP="00D818C8">
            <w:pPr>
              <w:pStyle w:val="TAC"/>
            </w:pPr>
            <w:r w:rsidRPr="00115CBA">
              <w:t>BW &lt;= 400MHz</w:t>
            </w:r>
          </w:p>
        </w:tc>
        <w:tc>
          <w:tcPr>
            <w:tcW w:w="832" w:type="pct"/>
            <w:tcBorders>
              <w:top w:val="single" w:sz="4" w:space="0" w:color="auto"/>
              <w:left w:val="single" w:sz="4" w:space="0" w:color="auto"/>
              <w:bottom w:val="nil"/>
              <w:right w:val="single" w:sz="4" w:space="0" w:color="auto"/>
            </w:tcBorders>
            <w:hideMark/>
          </w:tcPr>
          <w:p w14:paraId="78ABCBCA" w14:textId="77777777" w:rsidR="007B604C" w:rsidRPr="00115CBA" w:rsidRDefault="007B604C" w:rsidP="00D818C8">
            <w:pPr>
              <w:pStyle w:val="TAC"/>
            </w:pPr>
            <w:r w:rsidRPr="00115CBA">
              <w:t>P = Off Power</w:t>
            </w:r>
          </w:p>
        </w:tc>
        <w:tc>
          <w:tcPr>
            <w:tcW w:w="830" w:type="pct"/>
            <w:vMerge w:val="restart"/>
            <w:tcBorders>
              <w:top w:val="single" w:sz="4" w:space="0" w:color="auto"/>
              <w:left w:val="single" w:sz="4" w:space="0" w:color="auto"/>
              <w:bottom w:val="single" w:sz="4" w:space="0" w:color="auto"/>
              <w:right w:val="single" w:sz="4" w:space="0" w:color="auto"/>
            </w:tcBorders>
            <w:hideMark/>
          </w:tcPr>
          <w:p w14:paraId="71B5FCB7" w14:textId="77777777" w:rsidR="007B604C" w:rsidRPr="00115CBA" w:rsidRDefault="007B604C" w:rsidP="00D818C8">
            <w:pPr>
              <w:pStyle w:val="TAC"/>
              <w:rPr>
                <w:lang w:eastAsia="zh-CN"/>
              </w:rPr>
            </w:pPr>
            <w:r w:rsidRPr="00115CBA">
              <w:rPr>
                <w:szCs w:val="18"/>
                <w:lang w:eastAsia="ja-JP"/>
              </w:rPr>
              <w:t>5.67</w:t>
            </w:r>
          </w:p>
        </w:tc>
      </w:tr>
      <w:tr w:rsidR="007B604C" w:rsidRPr="00115CBA" w14:paraId="230852E6" w14:textId="77777777" w:rsidTr="00D818C8">
        <w:trPr>
          <w:jc w:val="center"/>
        </w:trPr>
        <w:tc>
          <w:tcPr>
            <w:tcW w:w="834" w:type="pct"/>
            <w:vMerge/>
            <w:tcBorders>
              <w:left w:val="single" w:sz="4" w:space="0" w:color="auto"/>
              <w:right w:val="single" w:sz="4" w:space="0" w:color="auto"/>
            </w:tcBorders>
          </w:tcPr>
          <w:p w14:paraId="1E2F35F2" w14:textId="77777777" w:rsidR="007B604C" w:rsidRPr="00115CBA" w:rsidRDefault="007B604C" w:rsidP="00D818C8">
            <w:pPr>
              <w:pStyle w:val="TAC"/>
              <w:rPr>
                <w:lang w:eastAsia="zh-CN"/>
              </w:rPr>
            </w:pPr>
          </w:p>
        </w:tc>
        <w:tc>
          <w:tcPr>
            <w:tcW w:w="835" w:type="pct"/>
            <w:tcBorders>
              <w:top w:val="nil"/>
              <w:left w:val="single" w:sz="4" w:space="0" w:color="auto"/>
              <w:bottom w:val="nil"/>
              <w:right w:val="single" w:sz="4" w:space="0" w:color="auto"/>
            </w:tcBorders>
          </w:tcPr>
          <w:p w14:paraId="143550F8" w14:textId="77777777" w:rsidR="007B604C" w:rsidRPr="00115CBA" w:rsidRDefault="007B604C" w:rsidP="00D818C8">
            <w:pPr>
              <w:pStyle w:val="TAC"/>
              <w:rPr>
                <w:lang w:eastAsia="zh-CN"/>
              </w:rPr>
            </w:pPr>
          </w:p>
        </w:tc>
        <w:tc>
          <w:tcPr>
            <w:tcW w:w="835" w:type="pct"/>
            <w:tcBorders>
              <w:top w:val="nil"/>
              <w:left w:val="single" w:sz="4" w:space="0" w:color="auto"/>
              <w:bottom w:val="single" w:sz="4" w:space="0" w:color="auto"/>
              <w:right w:val="single" w:sz="4" w:space="0" w:color="auto"/>
            </w:tcBorders>
          </w:tcPr>
          <w:p w14:paraId="5C6FFB94" w14:textId="77777777" w:rsidR="007B604C" w:rsidRPr="00115CBA" w:rsidRDefault="007B604C" w:rsidP="00D818C8">
            <w:pPr>
              <w:pStyle w:val="TAC"/>
              <w:rPr>
                <w:lang w:eastAsia="zh-CN"/>
              </w:rPr>
            </w:pPr>
          </w:p>
        </w:tc>
        <w:tc>
          <w:tcPr>
            <w:tcW w:w="834" w:type="pct"/>
            <w:tcBorders>
              <w:top w:val="nil"/>
              <w:left w:val="single" w:sz="4" w:space="0" w:color="auto"/>
              <w:bottom w:val="nil"/>
              <w:right w:val="single" w:sz="4" w:space="0" w:color="auto"/>
            </w:tcBorders>
          </w:tcPr>
          <w:p w14:paraId="4F135387" w14:textId="77777777" w:rsidR="007B604C" w:rsidRPr="00115CBA" w:rsidRDefault="007B604C" w:rsidP="00D818C8">
            <w:pPr>
              <w:pStyle w:val="TAC"/>
            </w:pPr>
          </w:p>
        </w:tc>
        <w:tc>
          <w:tcPr>
            <w:tcW w:w="832" w:type="pct"/>
            <w:tcBorders>
              <w:top w:val="nil"/>
              <w:left w:val="single" w:sz="4" w:space="0" w:color="auto"/>
              <w:bottom w:val="nil"/>
              <w:right w:val="single" w:sz="4" w:space="0" w:color="auto"/>
            </w:tcBorders>
          </w:tcPr>
          <w:p w14:paraId="33783810" w14:textId="77777777" w:rsidR="007B604C" w:rsidRPr="00115CBA" w:rsidRDefault="007B604C" w:rsidP="00D818C8">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260B855F" w14:textId="77777777" w:rsidR="007B604C" w:rsidRPr="00115CBA" w:rsidRDefault="007B604C" w:rsidP="00D818C8">
            <w:pPr>
              <w:spacing w:after="0"/>
              <w:rPr>
                <w:rFonts w:ascii="Arial" w:hAnsi="Arial"/>
                <w:sz w:val="18"/>
                <w:lang w:eastAsia="zh-CN"/>
              </w:rPr>
            </w:pPr>
          </w:p>
        </w:tc>
      </w:tr>
      <w:tr w:rsidR="007B604C" w:rsidRPr="00115CBA" w14:paraId="395AD990" w14:textId="77777777" w:rsidTr="00D818C8">
        <w:trPr>
          <w:jc w:val="center"/>
        </w:trPr>
        <w:tc>
          <w:tcPr>
            <w:tcW w:w="834" w:type="pct"/>
            <w:vMerge/>
            <w:tcBorders>
              <w:left w:val="single" w:sz="4" w:space="0" w:color="auto"/>
              <w:bottom w:val="nil"/>
              <w:right w:val="single" w:sz="4" w:space="0" w:color="auto"/>
            </w:tcBorders>
          </w:tcPr>
          <w:p w14:paraId="1160FCAD" w14:textId="77777777" w:rsidR="007B604C" w:rsidRPr="00115CBA" w:rsidRDefault="007B604C" w:rsidP="00D818C8">
            <w:pPr>
              <w:pStyle w:val="TAC"/>
            </w:pPr>
          </w:p>
        </w:tc>
        <w:tc>
          <w:tcPr>
            <w:tcW w:w="835" w:type="pct"/>
            <w:tcBorders>
              <w:top w:val="nil"/>
              <w:left w:val="single" w:sz="4" w:space="0" w:color="auto"/>
              <w:bottom w:val="nil"/>
              <w:right w:val="single" w:sz="4" w:space="0" w:color="auto"/>
            </w:tcBorders>
          </w:tcPr>
          <w:p w14:paraId="50CA3863" w14:textId="77777777" w:rsidR="007B604C" w:rsidRPr="00115CBA" w:rsidRDefault="007B604C" w:rsidP="00D818C8">
            <w:pPr>
              <w:pStyle w:val="TAC"/>
            </w:pPr>
          </w:p>
        </w:tc>
        <w:tc>
          <w:tcPr>
            <w:tcW w:w="835" w:type="pct"/>
            <w:tcBorders>
              <w:top w:val="single" w:sz="4" w:space="0" w:color="auto"/>
              <w:left w:val="single" w:sz="4" w:space="0" w:color="auto"/>
              <w:bottom w:val="nil"/>
              <w:right w:val="single" w:sz="4" w:space="0" w:color="auto"/>
            </w:tcBorders>
            <w:hideMark/>
          </w:tcPr>
          <w:p w14:paraId="78E20900" w14:textId="77777777" w:rsidR="007B604C" w:rsidRPr="00115CBA" w:rsidRDefault="007B604C" w:rsidP="00D818C8">
            <w:pPr>
              <w:pStyle w:val="TAC"/>
              <w:rPr>
                <w:lang w:eastAsia="zh-CN"/>
              </w:rPr>
            </w:pPr>
            <w:r w:rsidRPr="00115CBA">
              <w:t>32.125GHz &lt; f &lt;= 40.8GHz</w:t>
            </w:r>
          </w:p>
        </w:tc>
        <w:tc>
          <w:tcPr>
            <w:tcW w:w="834" w:type="pct"/>
            <w:tcBorders>
              <w:top w:val="nil"/>
              <w:left w:val="single" w:sz="4" w:space="0" w:color="auto"/>
              <w:bottom w:val="nil"/>
              <w:right w:val="single" w:sz="4" w:space="0" w:color="auto"/>
            </w:tcBorders>
          </w:tcPr>
          <w:p w14:paraId="12803971" w14:textId="77777777" w:rsidR="007B604C" w:rsidRPr="00115CBA" w:rsidRDefault="007B604C" w:rsidP="00D818C8">
            <w:pPr>
              <w:pStyle w:val="TAC"/>
            </w:pPr>
          </w:p>
        </w:tc>
        <w:tc>
          <w:tcPr>
            <w:tcW w:w="832" w:type="pct"/>
            <w:tcBorders>
              <w:top w:val="nil"/>
              <w:left w:val="single" w:sz="4" w:space="0" w:color="auto"/>
              <w:bottom w:val="nil"/>
              <w:right w:val="single" w:sz="4" w:space="0" w:color="auto"/>
            </w:tcBorders>
          </w:tcPr>
          <w:p w14:paraId="5C286204" w14:textId="77777777" w:rsidR="007B604C" w:rsidRPr="00115CBA" w:rsidRDefault="007B604C" w:rsidP="00D818C8">
            <w:pPr>
              <w:pStyle w:val="TAC"/>
            </w:pPr>
          </w:p>
        </w:tc>
        <w:tc>
          <w:tcPr>
            <w:tcW w:w="830" w:type="pct"/>
            <w:vMerge w:val="restart"/>
            <w:tcBorders>
              <w:top w:val="single" w:sz="4" w:space="0" w:color="auto"/>
              <w:left w:val="single" w:sz="4" w:space="0" w:color="auto"/>
              <w:bottom w:val="single" w:sz="4" w:space="0" w:color="auto"/>
              <w:right w:val="single" w:sz="4" w:space="0" w:color="auto"/>
            </w:tcBorders>
            <w:hideMark/>
          </w:tcPr>
          <w:p w14:paraId="1445159D" w14:textId="77777777" w:rsidR="007B604C" w:rsidRPr="00115CBA" w:rsidRDefault="007B604C" w:rsidP="00D818C8">
            <w:pPr>
              <w:pStyle w:val="TAC"/>
              <w:rPr>
                <w:lang w:eastAsia="zh-CN"/>
              </w:rPr>
            </w:pPr>
            <w:r w:rsidRPr="00115CBA">
              <w:rPr>
                <w:szCs w:val="18"/>
                <w:lang w:eastAsia="ja-JP"/>
              </w:rPr>
              <w:t>N/A</w:t>
            </w:r>
          </w:p>
        </w:tc>
      </w:tr>
      <w:tr w:rsidR="007B604C" w:rsidRPr="00115CBA" w14:paraId="3BAAE385" w14:textId="77777777" w:rsidTr="00D818C8">
        <w:trPr>
          <w:jc w:val="center"/>
        </w:trPr>
        <w:tc>
          <w:tcPr>
            <w:tcW w:w="834" w:type="pct"/>
            <w:tcBorders>
              <w:top w:val="nil"/>
              <w:left w:val="single" w:sz="4" w:space="0" w:color="auto"/>
              <w:bottom w:val="single" w:sz="4" w:space="0" w:color="auto"/>
              <w:right w:val="single" w:sz="4" w:space="0" w:color="auto"/>
            </w:tcBorders>
          </w:tcPr>
          <w:p w14:paraId="6D59459F" w14:textId="77777777" w:rsidR="007B604C" w:rsidRPr="00115CBA" w:rsidRDefault="007B604C" w:rsidP="00D818C8">
            <w:pPr>
              <w:pStyle w:val="TAC"/>
            </w:pPr>
          </w:p>
        </w:tc>
        <w:tc>
          <w:tcPr>
            <w:tcW w:w="835" w:type="pct"/>
            <w:tcBorders>
              <w:top w:val="nil"/>
              <w:left w:val="single" w:sz="4" w:space="0" w:color="auto"/>
              <w:bottom w:val="single" w:sz="4" w:space="0" w:color="auto"/>
              <w:right w:val="single" w:sz="4" w:space="0" w:color="auto"/>
            </w:tcBorders>
          </w:tcPr>
          <w:p w14:paraId="14D0DC93" w14:textId="77777777" w:rsidR="007B604C" w:rsidRPr="00115CBA" w:rsidRDefault="007B604C" w:rsidP="00D818C8">
            <w:pPr>
              <w:pStyle w:val="TAC"/>
            </w:pPr>
          </w:p>
        </w:tc>
        <w:tc>
          <w:tcPr>
            <w:tcW w:w="835" w:type="pct"/>
            <w:tcBorders>
              <w:top w:val="nil"/>
              <w:left w:val="single" w:sz="4" w:space="0" w:color="auto"/>
              <w:bottom w:val="single" w:sz="4" w:space="0" w:color="auto"/>
              <w:right w:val="single" w:sz="4" w:space="0" w:color="auto"/>
            </w:tcBorders>
          </w:tcPr>
          <w:p w14:paraId="2BAAB7F7" w14:textId="77777777" w:rsidR="007B604C" w:rsidRPr="00115CBA" w:rsidRDefault="007B604C" w:rsidP="00D818C8">
            <w:pPr>
              <w:pStyle w:val="TAC"/>
            </w:pPr>
          </w:p>
        </w:tc>
        <w:tc>
          <w:tcPr>
            <w:tcW w:w="834" w:type="pct"/>
            <w:tcBorders>
              <w:top w:val="nil"/>
              <w:left w:val="single" w:sz="4" w:space="0" w:color="auto"/>
              <w:bottom w:val="single" w:sz="4" w:space="0" w:color="auto"/>
              <w:right w:val="single" w:sz="4" w:space="0" w:color="auto"/>
            </w:tcBorders>
          </w:tcPr>
          <w:p w14:paraId="4F6039EC" w14:textId="77777777" w:rsidR="007B604C" w:rsidRPr="00115CBA" w:rsidRDefault="007B604C" w:rsidP="00D818C8">
            <w:pPr>
              <w:pStyle w:val="TAC"/>
            </w:pPr>
          </w:p>
        </w:tc>
        <w:tc>
          <w:tcPr>
            <w:tcW w:w="832" w:type="pct"/>
            <w:tcBorders>
              <w:top w:val="nil"/>
              <w:left w:val="single" w:sz="4" w:space="0" w:color="auto"/>
              <w:bottom w:val="single" w:sz="4" w:space="0" w:color="auto"/>
              <w:right w:val="single" w:sz="4" w:space="0" w:color="auto"/>
            </w:tcBorders>
          </w:tcPr>
          <w:p w14:paraId="399AFF9B" w14:textId="77777777" w:rsidR="007B604C" w:rsidRPr="00115CBA" w:rsidRDefault="007B604C" w:rsidP="00D818C8">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0A4CB43B" w14:textId="77777777" w:rsidR="007B604C" w:rsidRPr="00115CBA" w:rsidRDefault="007B604C" w:rsidP="00D818C8">
            <w:pPr>
              <w:spacing w:after="0"/>
              <w:rPr>
                <w:rFonts w:ascii="Arial" w:hAnsi="Arial"/>
                <w:sz w:val="18"/>
                <w:lang w:eastAsia="zh-CN"/>
              </w:rPr>
            </w:pPr>
          </w:p>
        </w:tc>
      </w:tr>
      <w:tr w:rsidR="007B604C" w:rsidRPr="00115CBA" w14:paraId="21276B1A" w14:textId="77777777" w:rsidTr="00D818C8">
        <w:trPr>
          <w:jc w:val="center"/>
        </w:trPr>
        <w:tc>
          <w:tcPr>
            <w:tcW w:w="834" w:type="pct"/>
            <w:tcBorders>
              <w:top w:val="single" w:sz="4" w:space="0" w:color="auto"/>
              <w:left w:val="single" w:sz="4" w:space="0" w:color="auto"/>
              <w:bottom w:val="nil"/>
              <w:right w:val="single" w:sz="4" w:space="0" w:color="auto"/>
            </w:tcBorders>
          </w:tcPr>
          <w:p w14:paraId="25E745FA" w14:textId="77777777" w:rsidR="007B604C" w:rsidRPr="00115CBA" w:rsidRDefault="007B604C" w:rsidP="00D818C8">
            <w:pPr>
              <w:pStyle w:val="TAC"/>
            </w:pPr>
            <w:r w:rsidRPr="00115CBA">
              <w:rPr>
                <w:lang w:eastAsia="ja-JP"/>
              </w:rPr>
              <w:t>PC1</w:t>
            </w:r>
          </w:p>
        </w:tc>
        <w:tc>
          <w:tcPr>
            <w:tcW w:w="835" w:type="pct"/>
            <w:tcBorders>
              <w:top w:val="single" w:sz="4" w:space="0" w:color="auto"/>
              <w:left w:val="single" w:sz="4" w:space="0" w:color="auto"/>
              <w:bottom w:val="nil"/>
              <w:right w:val="single" w:sz="4" w:space="0" w:color="auto"/>
            </w:tcBorders>
          </w:tcPr>
          <w:p w14:paraId="3474476F" w14:textId="77777777" w:rsidR="007B604C" w:rsidRPr="00115CBA" w:rsidRDefault="007B604C" w:rsidP="00D818C8">
            <w:pPr>
              <w:pStyle w:val="TAC"/>
              <w:rPr>
                <w:lang w:eastAsia="zh-CN"/>
              </w:rPr>
            </w:pPr>
            <w:r w:rsidRPr="00115CBA">
              <w:rPr>
                <w:lang w:eastAsia="zh-CN"/>
              </w:rPr>
              <w:t>SISO, MIMO</w:t>
            </w:r>
          </w:p>
        </w:tc>
        <w:tc>
          <w:tcPr>
            <w:tcW w:w="835" w:type="pct"/>
            <w:tcBorders>
              <w:top w:val="single" w:sz="4" w:space="0" w:color="auto"/>
              <w:left w:val="single" w:sz="4" w:space="0" w:color="auto"/>
              <w:bottom w:val="single" w:sz="4" w:space="0" w:color="auto"/>
              <w:right w:val="single" w:sz="4" w:space="0" w:color="auto"/>
            </w:tcBorders>
          </w:tcPr>
          <w:p w14:paraId="6BE54F54" w14:textId="77777777" w:rsidR="007B604C" w:rsidRPr="00115CBA" w:rsidRDefault="007B604C" w:rsidP="00D818C8">
            <w:pPr>
              <w:pStyle w:val="TAC"/>
            </w:pPr>
            <w:r w:rsidRPr="00115CBA">
              <w:rPr>
                <w:lang w:eastAsia="zh-CN"/>
              </w:rPr>
              <w:t>23.45GHz &lt;= f &lt;=</w:t>
            </w:r>
            <w:r w:rsidRPr="00115CBA">
              <w:t xml:space="preserve"> 32.125GHz</w:t>
            </w:r>
          </w:p>
        </w:tc>
        <w:tc>
          <w:tcPr>
            <w:tcW w:w="834" w:type="pct"/>
            <w:tcBorders>
              <w:top w:val="single" w:sz="4" w:space="0" w:color="auto"/>
              <w:left w:val="single" w:sz="4" w:space="0" w:color="auto"/>
              <w:bottom w:val="nil"/>
              <w:right w:val="single" w:sz="4" w:space="0" w:color="auto"/>
            </w:tcBorders>
          </w:tcPr>
          <w:p w14:paraId="572139D5" w14:textId="77777777" w:rsidR="007B604C" w:rsidRPr="00115CBA" w:rsidRDefault="007B604C" w:rsidP="00D818C8">
            <w:pPr>
              <w:pStyle w:val="TAC"/>
            </w:pPr>
            <w:r w:rsidRPr="00115CBA">
              <w:t>BW &lt;= 400MHz</w:t>
            </w:r>
          </w:p>
        </w:tc>
        <w:tc>
          <w:tcPr>
            <w:tcW w:w="832" w:type="pct"/>
            <w:tcBorders>
              <w:top w:val="single" w:sz="4" w:space="0" w:color="auto"/>
              <w:left w:val="single" w:sz="4" w:space="0" w:color="auto"/>
              <w:bottom w:val="nil"/>
              <w:right w:val="single" w:sz="4" w:space="0" w:color="auto"/>
            </w:tcBorders>
          </w:tcPr>
          <w:p w14:paraId="30B48502" w14:textId="77777777" w:rsidR="007B604C" w:rsidRPr="00115CBA" w:rsidRDefault="007B604C" w:rsidP="00D818C8">
            <w:pPr>
              <w:pStyle w:val="TAC"/>
            </w:pPr>
            <w:r w:rsidRPr="00115CBA">
              <w:t>P = Off Power</w:t>
            </w:r>
          </w:p>
        </w:tc>
        <w:tc>
          <w:tcPr>
            <w:tcW w:w="830" w:type="pct"/>
            <w:tcBorders>
              <w:top w:val="single" w:sz="4" w:space="0" w:color="auto"/>
              <w:left w:val="single" w:sz="4" w:space="0" w:color="auto"/>
              <w:bottom w:val="single" w:sz="4" w:space="0" w:color="auto"/>
              <w:right w:val="single" w:sz="4" w:space="0" w:color="auto"/>
            </w:tcBorders>
          </w:tcPr>
          <w:p w14:paraId="185F7565" w14:textId="77777777" w:rsidR="007B604C" w:rsidRPr="00115CBA" w:rsidRDefault="007B604C" w:rsidP="00D818C8">
            <w:pPr>
              <w:pStyle w:val="TAC"/>
            </w:pPr>
            <w:r w:rsidRPr="00115CBA">
              <w:rPr>
                <w:rFonts w:cs="Arial"/>
                <w:szCs w:val="16"/>
                <w:lang w:eastAsia="ja-JP"/>
              </w:rPr>
              <w:t>5.67</w:t>
            </w:r>
          </w:p>
        </w:tc>
      </w:tr>
      <w:tr w:rsidR="007B604C" w:rsidRPr="00115CBA" w14:paraId="298BC594" w14:textId="77777777" w:rsidTr="00D818C8">
        <w:trPr>
          <w:jc w:val="center"/>
        </w:trPr>
        <w:tc>
          <w:tcPr>
            <w:tcW w:w="834" w:type="pct"/>
            <w:tcBorders>
              <w:top w:val="nil"/>
              <w:left w:val="single" w:sz="4" w:space="0" w:color="auto"/>
              <w:bottom w:val="single" w:sz="4" w:space="0" w:color="auto"/>
              <w:right w:val="single" w:sz="4" w:space="0" w:color="auto"/>
            </w:tcBorders>
          </w:tcPr>
          <w:p w14:paraId="00447BE5" w14:textId="77777777" w:rsidR="007B604C" w:rsidRPr="00115CBA" w:rsidRDefault="007B604C" w:rsidP="00D818C8">
            <w:pPr>
              <w:pStyle w:val="TAC"/>
            </w:pPr>
          </w:p>
        </w:tc>
        <w:tc>
          <w:tcPr>
            <w:tcW w:w="835" w:type="pct"/>
            <w:tcBorders>
              <w:top w:val="nil"/>
              <w:left w:val="single" w:sz="4" w:space="0" w:color="auto"/>
              <w:bottom w:val="single" w:sz="4" w:space="0" w:color="auto"/>
              <w:right w:val="single" w:sz="4" w:space="0" w:color="auto"/>
            </w:tcBorders>
          </w:tcPr>
          <w:p w14:paraId="5E51C38D" w14:textId="77777777" w:rsidR="007B604C" w:rsidRPr="00115CBA" w:rsidRDefault="007B604C" w:rsidP="00D818C8">
            <w:pPr>
              <w:pStyle w:val="TAC"/>
            </w:pPr>
          </w:p>
        </w:tc>
        <w:tc>
          <w:tcPr>
            <w:tcW w:w="835" w:type="pct"/>
            <w:tcBorders>
              <w:top w:val="single" w:sz="4" w:space="0" w:color="auto"/>
              <w:left w:val="single" w:sz="4" w:space="0" w:color="auto"/>
              <w:bottom w:val="single" w:sz="4" w:space="0" w:color="auto"/>
              <w:right w:val="single" w:sz="4" w:space="0" w:color="auto"/>
            </w:tcBorders>
          </w:tcPr>
          <w:p w14:paraId="01C7DD62" w14:textId="77777777" w:rsidR="007B604C" w:rsidRPr="00115CBA" w:rsidRDefault="007B604C" w:rsidP="00D818C8">
            <w:pPr>
              <w:pStyle w:val="TAC"/>
            </w:pPr>
            <w:r w:rsidRPr="00115CBA">
              <w:t>32.125GHz &lt; f &lt;= 40.8GHz</w:t>
            </w:r>
          </w:p>
        </w:tc>
        <w:tc>
          <w:tcPr>
            <w:tcW w:w="834" w:type="pct"/>
            <w:tcBorders>
              <w:top w:val="nil"/>
              <w:left w:val="single" w:sz="4" w:space="0" w:color="auto"/>
              <w:bottom w:val="single" w:sz="4" w:space="0" w:color="auto"/>
              <w:right w:val="single" w:sz="4" w:space="0" w:color="auto"/>
            </w:tcBorders>
          </w:tcPr>
          <w:p w14:paraId="6B849C57" w14:textId="77777777" w:rsidR="007B604C" w:rsidRPr="00115CBA" w:rsidRDefault="007B604C" w:rsidP="00D818C8">
            <w:pPr>
              <w:pStyle w:val="TAC"/>
            </w:pPr>
          </w:p>
        </w:tc>
        <w:tc>
          <w:tcPr>
            <w:tcW w:w="832" w:type="pct"/>
            <w:tcBorders>
              <w:top w:val="nil"/>
              <w:left w:val="single" w:sz="4" w:space="0" w:color="auto"/>
              <w:bottom w:val="single" w:sz="4" w:space="0" w:color="auto"/>
              <w:right w:val="single" w:sz="4" w:space="0" w:color="auto"/>
            </w:tcBorders>
          </w:tcPr>
          <w:p w14:paraId="596EA819" w14:textId="77777777" w:rsidR="007B604C" w:rsidRPr="00115CBA" w:rsidRDefault="007B604C" w:rsidP="00D818C8">
            <w:pPr>
              <w:pStyle w:val="TAC"/>
            </w:pPr>
          </w:p>
        </w:tc>
        <w:tc>
          <w:tcPr>
            <w:tcW w:w="830" w:type="pct"/>
            <w:tcBorders>
              <w:top w:val="single" w:sz="4" w:space="0" w:color="auto"/>
              <w:left w:val="single" w:sz="4" w:space="0" w:color="auto"/>
              <w:bottom w:val="single" w:sz="4" w:space="0" w:color="auto"/>
              <w:right w:val="single" w:sz="4" w:space="0" w:color="auto"/>
            </w:tcBorders>
          </w:tcPr>
          <w:p w14:paraId="0533A69F" w14:textId="77777777" w:rsidR="007B604C" w:rsidRPr="00115CBA" w:rsidRDefault="007B604C" w:rsidP="00D818C8">
            <w:pPr>
              <w:pStyle w:val="TAC"/>
            </w:pPr>
            <w:r w:rsidRPr="00115CBA">
              <w:rPr>
                <w:rFonts w:cs="Arial"/>
                <w:szCs w:val="16"/>
                <w:lang w:eastAsia="ja-JP"/>
              </w:rPr>
              <w:t>N/A</w:t>
            </w:r>
          </w:p>
        </w:tc>
      </w:tr>
      <w:tr w:rsidR="009C5F8D" w:rsidRPr="00115CBA" w14:paraId="0F08D26F" w14:textId="77777777" w:rsidTr="00D818C8">
        <w:trPr>
          <w:jc w:val="center"/>
          <w:ins w:id="127" w:author="Adan Toril" w:date="2024-04-18T10:30:00Z"/>
        </w:trPr>
        <w:tc>
          <w:tcPr>
            <w:tcW w:w="834" w:type="pct"/>
            <w:tcBorders>
              <w:top w:val="nil"/>
              <w:left w:val="single" w:sz="4" w:space="0" w:color="auto"/>
              <w:bottom w:val="single" w:sz="4" w:space="0" w:color="auto"/>
              <w:right w:val="single" w:sz="4" w:space="0" w:color="auto"/>
            </w:tcBorders>
          </w:tcPr>
          <w:p w14:paraId="433086B9" w14:textId="38D25B87" w:rsidR="009C5F8D" w:rsidRPr="00115CBA" w:rsidRDefault="009C5F8D" w:rsidP="009C5F8D">
            <w:pPr>
              <w:pStyle w:val="TAC"/>
              <w:rPr>
                <w:ins w:id="128" w:author="Adan Toril" w:date="2024-04-18T10:30:00Z"/>
              </w:rPr>
            </w:pPr>
            <w:ins w:id="129" w:author="Adan Toril" w:date="2024-04-18T10:31:00Z">
              <w:r>
                <w:t>PC5</w:t>
              </w:r>
            </w:ins>
          </w:p>
        </w:tc>
        <w:tc>
          <w:tcPr>
            <w:tcW w:w="835" w:type="pct"/>
            <w:tcBorders>
              <w:top w:val="nil"/>
              <w:left w:val="single" w:sz="4" w:space="0" w:color="auto"/>
              <w:bottom w:val="single" w:sz="4" w:space="0" w:color="auto"/>
              <w:right w:val="single" w:sz="4" w:space="0" w:color="auto"/>
            </w:tcBorders>
          </w:tcPr>
          <w:p w14:paraId="37AD3030" w14:textId="0D9731AD" w:rsidR="009C5F8D" w:rsidRPr="00115CBA" w:rsidRDefault="009C5F8D" w:rsidP="009C5F8D">
            <w:pPr>
              <w:pStyle w:val="TAC"/>
              <w:rPr>
                <w:ins w:id="130" w:author="Adan Toril" w:date="2024-04-18T10:30:00Z"/>
              </w:rPr>
            </w:pPr>
            <w:ins w:id="131" w:author="Adan Toril" w:date="2024-04-18T10:31:00Z">
              <w:r w:rsidRPr="00115CBA">
                <w:rPr>
                  <w:lang w:eastAsia="zh-CN"/>
                </w:rPr>
                <w:t>SISO, MIMO</w:t>
              </w:r>
            </w:ins>
          </w:p>
        </w:tc>
        <w:tc>
          <w:tcPr>
            <w:tcW w:w="835" w:type="pct"/>
            <w:tcBorders>
              <w:top w:val="single" w:sz="4" w:space="0" w:color="auto"/>
              <w:left w:val="single" w:sz="4" w:space="0" w:color="auto"/>
              <w:bottom w:val="single" w:sz="4" w:space="0" w:color="auto"/>
              <w:right w:val="single" w:sz="4" w:space="0" w:color="auto"/>
            </w:tcBorders>
          </w:tcPr>
          <w:p w14:paraId="0A1E85FF" w14:textId="241E0768" w:rsidR="009C5F8D" w:rsidRPr="00115CBA" w:rsidRDefault="009C5F8D" w:rsidP="009C5F8D">
            <w:pPr>
              <w:pStyle w:val="TAC"/>
              <w:rPr>
                <w:ins w:id="132" w:author="Adan Toril" w:date="2024-04-18T10:30:00Z"/>
              </w:rPr>
            </w:pPr>
            <w:ins w:id="133" w:author="Adan Toril" w:date="2024-04-18T10:31:00Z">
              <w:r w:rsidRPr="00115CBA">
                <w:rPr>
                  <w:lang w:eastAsia="zh-CN"/>
                </w:rPr>
                <w:t>23.45GHz &lt;= f &lt;=</w:t>
              </w:r>
              <w:r w:rsidRPr="00115CBA">
                <w:t xml:space="preserve"> 32.125GHz</w:t>
              </w:r>
            </w:ins>
          </w:p>
        </w:tc>
        <w:tc>
          <w:tcPr>
            <w:tcW w:w="834" w:type="pct"/>
            <w:tcBorders>
              <w:top w:val="nil"/>
              <w:left w:val="single" w:sz="4" w:space="0" w:color="auto"/>
              <w:bottom w:val="single" w:sz="4" w:space="0" w:color="auto"/>
              <w:right w:val="single" w:sz="4" w:space="0" w:color="auto"/>
            </w:tcBorders>
          </w:tcPr>
          <w:p w14:paraId="500731F8" w14:textId="5B9CDF15" w:rsidR="009C5F8D" w:rsidRPr="00115CBA" w:rsidRDefault="009C5F8D" w:rsidP="009C5F8D">
            <w:pPr>
              <w:pStyle w:val="TAC"/>
              <w:rPr>
                <w:ins w:id="134" w:author="Adan Toril" w:date="2024-04-18T10:30:00Z"/>
              </w:rPr>
            </w:pPr>
            <w:ins w:id="135" w:author="Adan Toril" w:date="2024-04-18T10:31:00Z">
              <w:r w:rsidRPr="00115CBA">
                <w:t>BW &lt;= 400MHz</w:t>
              </w:r>
            </w:ins>
          </w:p>
        </w:tc>
        <w:tc>
          <w:tcPr>
            <w:tcW w:w="832" w:type="pct"/>
            <w:tcBorders>
              <w:top w:val="nil"/>
              <w:left w:val="single" w:sz="4" w:space="0" w:color="auto"/>
              <w:bottom w:val="single" w:sz="4" w:space="0" w:color="auto"/>
              <w:right w:val="single" w:sz="4" w:space="0" w:color="auto"/>
            </w:tcBorders>
          </w:tcPr>
          <w:p w14:paraId="3F14E8FC" w14:textId="2C271F18" w:rsidR="009C5F8D" w:rsidRPr="00115CBA" w:rsidRDefault="009C5F8D" w:rsidP="009C5F8D">
            <w:pPr>
              <w:pStyle w:val="TAC"/>
              <w:rPr>
                <w:ins w:id="136" w:author="Adan Toril" w:date="2024-04-18T10:30:00Z"/>
              </w:rPr>
            </w:pPr>
            <w:ins w:id="137" w:author="Adan Toril" w:date="2024-04-18T10:31:00Z">
              <w:r w:rsidRPr="00115CBA">
                <w:t>P = Off Power</w:t>
              </w:r>
            </w:ins>
          </w:p>
        </w:tc>
        <w:tc>
          <w:tcPr>
            <w:tcW w:w="830" w:type="pct"/>
            <w:tcBorders>
              <w:top w:val="single" w:sz="4" w:space="0" w:color="auto"/>
              <w:left w:val="single" w:sz="4" w:space="0" w:color="auto"/>
              <w:bottom w:val="single" w:sz="4" w:space="0" w:color="auto"/>
              <w:right w:val="single" w:sz="4" w:space="0" w:color="auto"/>
            </w:tcBorders>
          </w:tcPr>
          <w:p w14:paraId="203AE8FC" w14:textId="4AF4D9E9" w:rsidR="009C5F8D" w:rsidRPr="00115CBA" w:rsidRDefault="009C5F8D" w:rsidP="009C5F8D">
            <w:pPr>
              <w:pStyle w:val="TAC"/>
              <w:rPr>
                <w:ins w:id="138" w:author="Adan Toril" w:date="2024-04-18T10:30:00Z"/>
                <w:rFonts w:cs="Arial"/>
                <w:szCs w:val="16"/>
                <w:lang w:eastAsia="ja-JP"/>
              </w:rPr>
            </w:pPr>
            <w:ins w:id="139" w:author="Adan Toril" w:date="2024-04-18T10:31:00Z">
              <w:r w:rsidRPr="00115CBA">
                <w:rPr>
                  <w:rFonts w:cs="Arial"/>
                  <w:szCs w:val="16"/>
                  <w:lang w:eastAsia="ja-JP"/>
                </w:rPr>
                <w:t>5.67</w:t>
              </w:r>
            </w:ins>
          </w:p>
        </w:tc>
      </w:tr>
      <w:tr w:rsidR="009C5F8D" w:rsidRPr="00115CBA" w14:paraId="73138F9E" w14:textId="77777777" w:rsidTr="00D818C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22791DC" w14:textId="67D439CE" w:rsidR="009C5F8D" w:rsidRPr="00115CBA" w:rsidRDefault="009C5F8D" w:rsidP="009C5F8D">
            <w:pPr>
              <w:pStyle w:val="TAN"/>
              <w:rPr>
                <w:lang w:eastAsia="ja-JP"/>
              </w:rPr>
            </w:pPr>
            <w:r w:rsidRPr="00115CBA">
              <w:t>NOTE 1:</w:t>
            </w:r>
            <w:r w:rsidRPr="00115CBA">
              <w:tab/>
              <w:t xml:space="preserve">Total TRP Expanded MU for IFF for Quiet Zone size </w:t>
            </w:r>
            <w:r w:rsidRPr="00115CBA">
              <w:rPr>
                <w:rFonts w:cs="Arial"/>
              </w:rPr>
              <w:t>≤</w:t>
            </w:r>
            <w:r w:rsidRPr="00115CBA">
              <w:t xml:space="preserve"> 30cm in Table B.8.2-2 for PC3 UEs and Table B.8.2-6 for PC1</w:t>
            </w:r>
            <w:ins w:id="140" w:author="Adan Toril" w:date="2024-04-18T10:31:00Z">
              <w:r>
                <w:t xml:space="preserve"> and PC5</w:t>
              </w:r>
            </w:ins>
            <w:r w:rsidRPr="00115CBA">
              <w:t xml:space="preserve"> UEs.</w:t>
            </w:r>
          </w:p>
        </w:tc>
      </w:tr>
    </w:tbl>
    <w:p w14:paraId="5079936A" w14:textId="77777777" w:rsidR="007B604C" w:rsidRPr="00115CBA" w:rsidRDefault="007B604C" w:rsidP="007B604C"/>
    <w:p w14:paraId="63191C74" w14:textId="77777777" w:rsidR="007B604C" w:rsidRPr="009709C5" w:rsidRDefault="007B604C" w:rsidP="007B604C">
      <w:pPr>
        <w:pStyle w:val="TH"/>
      </w:pPr>
      <w:bookmarkStart w:id="141" w:name="_Toc21004853"/>
      <w:bookmarkStart w:id="142" w:name="_Toc36041626"/>
      <w:bookmarkStart w:id="143" w:name="_Toc36548850"/>
      <w:r w:rsidRPr="009709C5">
        <w:t>Table B.</w:t>
      </w:r>
      <w:r w:rsidRPr="009709C5">
        <w:rPr>
          <w:lang w:eastAsia="ja-JP"/>
        </w:rPr>
        <w:t>8</w:t>
      </w:r>
      <w:r w:rsidRPr="009709C5">
        <w:t>-2: Void</w:t>
      </w:r>
    </w:p>
    <w:p w14:paraId="55656AE7" w14:textId="77777777" w:rsidR="007B604C" w:rsidRPr="009709C5" w:rsidRDefault="007B604C" w:rsidP="007B604C">
      <w:pPr>
        <w:pStyle w:val="Heading2"/>
      </w:pPr>
      <w:bookmarkStart w:id="144" w:name="_Toc43901325"/>
      <w:bookmarkStart w:id="145" w:name="_Toc52372068"/>
      <w:bookmarkStart w:id="146" w:name="_Toc58253527"/>
      <w:bookmarkStart w:id="147" w:name="_Toc75371662"/>
      <w:bookmarkStart w:id="148" w:name="_Toc83730828"/>
      <w:bookmarkStart w:id="149" w:name="_Toc90489329"/>
      <w:bookmarkStart w:id="150" w:name="_Toc100005395"/>
      <w:bookmarkStart w:id="151" w:name="_Toc114990222"/>
      <w:bookmarkStart w:id="152" w:name="_Toc163683448"/>
      <w:r w:rsidRPr="009709C5">
        <w:t>B.</w:t>
      </w:r>
      <w:r w:rsidRPr="009709C5">
        <w:rPr>
          <w:lang w:eastAsia="ja-JP"/>
        </w:rPr>
        <w:t>8</w:t>
      </w:r>
      <w:r w:rsidRPr="009709C5">
        <w:t>.1</w:t>
      </w:r>
      <w:r w:rsidRPr="009709C5">
        <w:tab/>
        <w:t>Uncertainty budget format and assessment for DFF</w:t>
      </w:r>
      <w:bookmarkEnd w:id="141"/>
      <w:bookmarkEnd w:id="142"/>
      <w:bookmarkEnd w:id="143"/>
      <w:bookmarkEnd w:id="144"/>
      <w:bookmarkEnd w:id="145"/>
      <w:bookmarkEnd w:id="146"/>
      <w:bookmarkEnd w:id="147"/>
      <w:bookmarkEnd w:id="148"/>
      <w:bookmarkEnd w:id="149"/>
      <w:bookmarkEnd w:id="150"/>
      <w:bookmarkEnd w:id="151"/>
      <w:bookmarkEnd w:id="152"/>
    </w:p>
    <w:p w14:paraId="2EC2F4D0" w14:textId="77777777" w:rsidR="007B604C" w:rsidRPr="009709C5" w:rsidRDefault="007B604C" w:rsidP="007B604C">
      <w:pPr>
        <w:rPr>
          <w:lang w:eastAsia="zh-CN"/>
        </w:rPr>
      </w:pPr>
      <w:r w:rsidRPr="009709C5">
        <w:rPr>
          <w:lang w:eastAsia="zh-CN"/>
        </w:rPr>
        <w:t>The uncertainty contributions that may impact the overall MU value are listed in Table B.</w:t>
      </w:r>
      <w:r w:rsidRPr="009709C5">
        <w:rPr>
          <w:lang w:eastAsia="ja-JP"/>
        </w:rPr>
        <w:t>8</w:t>
      </w:r>
      <w:r w:rsidRPr="009709C5">
        <w:rPr>
          <w:lang w:eastAsia="zh-CN"/>
        </w:rPr>
        <w:t>.1-1.</w:t>
      </w:r>
    </w:p>
    <w:p w14:paraId="0836A1B0" w14:textId="77777777" w:rsidR="007B604C" w:rsidRPr="009709C5" w:rsidRDefault="007B604C" w:rsidP="007B604C">
      <w:pPr>
        <w:pStyle w:val="TH"/>
      </w:pPr>
      <w:r w:rsidRPr="009709C5">
        <w:lastRenderedPageBreak/>
        <w:t xml:space="preserve">Table </w:t>
      </w:r>
      <w:r w:rsidRPr="009709C5">
        <w:rPr>
          <w:lang w:eastAsia="ja-JP"/>
        </w:rPr>
        <w:t>B.8.1-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7B604C" w:rsidRPr="009709C5" w14:paraId="30C665C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E59369"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54FF02"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3C7BDBA"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Details in annex</w:t>
            </w:r>
          </w:p>
        </w:tc>
      </w:tr>
      <w:tr w:rsidR="007B604C" w:rsidRPr="009709C5" w14:paraId="73F6F364"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63B81FF"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Stage 2: DUT measurement</w:t>
            </w:r>
          </w:p>
        </w:tc>
      </w:tr>
      <w:tr w:rsidR="007B604C" w:rsidRPr="009709C5" w14:paraId="7CA1255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E448C6" w14:textId="77777777" w:rsidR="007B604C" w:rsidRPr="009709C5" w:rsidRDefault="007B604C" w:rsidP="00D818C8">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C8C11A"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BA4CEDE"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rPr>
              <w:t>B.2.1.1</w:t>
            </w:r>
          </w:p>
        </w:tc>
      </w:tr>
      <w:tr w:rsidR="007B604C" w:rsidRPr="009709C5" w14:paraId="7B71726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225CD6" w14:textId="77777777" w:rsidR="007B604C" w:rsidRPr="009709C5" w:rsidRDefault="007B604C" w:rsidP="00D818C8">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505CAD" w14:textId="77777777" w:rsidR="007B604C" w:rsidRPr="009709C5" w:rsidRDefault="007B604C" w:rsidP="00D818C8">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8003802"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rPr>
              <w:t>B.2.1.2</w:t>
            </w:r>
          </w:p>
        </w:tc>
      </w:tr>
      <w:tr w:rsidR="007B604C" w:rsidRPr="009709C5" w14:paraId="12C0B04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3FA74C" w14:textId="77777777" w:rsidR="007B604C" w:rsidRPr="009709C5" w:rsidRDefault="007B604C" w:rsidP="00D818C8">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01F770" w14:textId="77777777" w:rsidR="007B604C" w:rsidRPr="009709C5" w:rsidRDefault="007B604C" w:rsidP="00D818C8">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717E3B95" w14:textId="77777777" w:rsidR="007B604C" w:rsidRPr="009709C5" w:rsidRDefault="007B604C" w:rsidP="00D818C8">
            <w:pPr>
              <w:keepNext/>
              <w:keepLines/>
              <w:spacing w:after="0"/>
              <w:jc w:val="center"/>
              <w:rPr>
                <w:rFonts w:ascii="Arial" w:hAnsi="Arial"/>
                <w:sz w:val="18"/>
                <w:lang w:eastAsia="zh-CN"/>
              </w:rPr>
            </w:pPr>
            <w:r w:rsidRPr="009709C5">
              <w:rPr>
                <w:rFonts w:ascii="Arial" w:hAnsi="Arial"/>
                <w:sz w:val="18"/>
              </w:rPr>
              <w:t>B.2.1.3</w:t>
            </w:r>
          </w:p>
        </w:tc>
      </w:tr>
      <w:tr w:rsidR="007B604C" w:rsidRPr="009709C5" w14:paraId="7B219A9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38467A" w14:textId="77777777" w:rsidR="007B604C" w:rsidRPr="009709C5" w:rsidRDefault="007B604C" w:rsidP="00D818C8">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5AF47B41" w14:textId="77777777" w:rsidR="007B604C" w:rsidRPr="009709C5" w:rsidRDefault="007B604C" w:rsidP="00D818C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0294AA5"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rPr>
              <w:t>B.2.1.4</w:t>
            </w:r>
          </w:p>
        </w:tc>
      </w:tr>
      <w:tr w:rsidR="007B604C" w:rsidRPr="009709C5" w14:paraId="25650B7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33ABFA" w14:textId="77777777" w:rsidR="007B604C" w:rsidRPr="009709C5" w:rsidRDefault="007B604C" w:rsidP="00D818C8">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59870B" w14:textId="77777777" w:rsidR="007B604C" w:rsidRPr="009709C5" w:rsidRDefault="007B604C" w:rsidP="00D818C8">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59E4FB8"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rPr>
              <w:t>B.2.1.5</w:t>
            </w:r>
          </w:p>
        </w:tc>
      </w:tr>
      <w:tr w:rsidR="007B604C" w:rsidRPr="009709C5" w14:paraId="4918E13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753F8A" w14:textId="77777777" w:rsidR="007B604C" w:rsidRPr="009709C5" w:rsidRDefault="007B604C" w:rsidP="00D818C8">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D134EFD" w14:textId="77777777" w:rsidR="007B604C" w:rsidRPr="009709C5" w:rsidRDefault="007B604C" w:rsidP="00D818C8">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8CA0470"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rPr>
              <w:t>B.2.1.6</w:t>
            </w:r>
          </w:p>
        </w:tc>
      </w:tr>
      <w:tr w:rsidR="007B604C" w:rsidRPr="009709C5" w14:paraId="6D5CA5D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84D6BB"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52E9AB4" w14:textId="77777777" w:rsidR="007B604C" w:rsidRPr="009709C5" w:rsidRDefault="007B604C" w:rsidP="00D818C8">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57F1ABE7"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rPr>
              <w:t>B.2.1.7</w:t>
            </w:r>
          </w:p>
        </w:tc>
      </w:tr>
      <w:tr w:rsidR="007B604C" w:rsidRPr="009709C5" w14:paraId="3562F42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522828"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8DB494A" w14:textId="77777777" w:rsidR="007B604C" w:rsidRPr="009709C5" w:rsidRDefault="007B604C" w:rsidP="00D818C8">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F979604"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rPr>
              <w:t>B.2.1.8</w:t>
            </w:r>
          </w:p>
        </w:tc>
      </w:tr>
      <w:tr w:rsidR="007B604C" w:rsidRPr="009709C5" w14:paraId="57F071F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3CD701"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911179C"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FC371C6"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rPr>
              <w:t>B.2.1.9</w:t>
            </w:r>
          </w:p>
        </w:tc>
      </w:tr>
      <w:tr w:rsidR="007B604C" w:rsidRPr="009709C5" w14:paraId="12B8E8E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5059E2"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B950E71"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057C8A4"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rPr>
              <w:t>B.2.1.10</w:t>
            </w:r>
          </w:p>
        </w:tc>
      </w:tr>
      <w:tr w:rsidR="007B604C" w:rsidRPr="009709C5" w14:paraId="6AB91ED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CC085C"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069A9D4"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0A5263F"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B.2.1.11</w:t>
            </w:r>
          </w:p>
        </w:tc>
      </w:tr>
      <w:tr w:rsidR="007B604C" w:rsidRPr="009709C5" w14:paraId="3E2950C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E21EA3"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FBE33F3"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EDBB7DC"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B.2.1.12</w:t>
            </w:r>
          </w:p>
        </w:tc>
      </w:tr>
      <w:tr w:rsidR="007B604C" w:rsidRPr="009709C5" w14:paraId="25BBDCF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0DDF87"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9451F12"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6BC5FE5B"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B.2.1.22</w:t>
            </w:r>
          </w:p>
        </w:tc>
      </w:tr>
      <w:tr w:rsidR="007B604C" w:rsidRPr="009709C5" w14:paraId="5FBA0B1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19164C"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4793348"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8B12A8C"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B.2.1.23</w:t>
            </w:r>
          </w:p>
        </w:tc>
      </w:tr>
      <w:tr w:rsidR="007B604C" w:rsidRPr="009709C5" w14:paraId="1AE6356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4816BE"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B9D695E"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0DFF5D2" w14:textId="77777777" w:rsidR="007B604C" w:rsidRPr="009709C5" w:rsidRDefault="007B604C" w:rsidP="00D818C8">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7B604C" w:rsidRPr="009709C5" w14:paraId="0702762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9ABE02"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777F831"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07942BF"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lang w:eastAsia="ja-JP"/>
              </w:rPr>
              <w:t>B.2.1.26</w:t>
            </w:r>
          </w:p>
        </w:tc>
      </w:tr>
      <w:tr w:rsidR="007B604C" w:rsidRPr="009709C5" w14:paraId="0CD2F927"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47B64B4"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Stage 1: Calibration measurement</w:t>
            </w:r>
          </w:p>
        </w:tc>
      </w:tr>
      <w:tr w:rsidR="007B604C" w:rsidRPr="009709C5" w14:paraId="2DFAAEE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AD03A5"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C718671" w14:textId="77777777" w:rsidR="007B604C" w:rsidRPr="009709C5" w:rsidRDefault="007B604C" w:rsidP="00D818C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3A3F6B0D"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B.2.1.4</w:t>
            </w:r>
          </w:p>
        </w:tc>
      </w:tr>
      <w:tr w:rsidR="007B604C" w:rsidRPr="009709C5" w14:paraId="69472AD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15DF2B"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31F2E04"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E352E89"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B.2.1.8</w:t>
            </w:r>
          </w:p>
        </w:tc>
      </w:tr>
      <w:tr w:rsidR="007B604C" w:rsidRPr="009709C5" w14:paraId="36D68EE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444C1B"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59289042"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43315C3"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B.2.1.13</w:t>
            </w:r>
          </w:p>
        </w:tc>
      </w:tr>
      <w:tr w:rsidR="007B604C" w:rsidRPr="009709C5" w14:paraId="2E2AEF9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348B61"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AD3FE2D"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1CADA72"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B.2.1.14</w:t>
            </w:r>
          </w:p>
        </w:tc>
      </w:tr>
      <w:tr w:rsidR="007B604C" w:rsidRPr="009709C5" w14:paraId="61FDD61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35C207"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9616866"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8EEF36F"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B.2.1.15</w:t>
            </w:r>
          </w:p>
        </w:tc>
      </w:tr>
      <w:tr w:rsidR="007B604C" w:rsidRPr="009709C5" w14:paraId="313B625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0C3335"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9157131"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16A41EB9"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B.2.1.16</w:t>
            </w:r>
          </w:p>
        </w:tc>
      </w:tr>
      <w:tr w:rsidR="007B604C" w:rsidRPr="009709C5" w14:paraId="2EB70CC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389A37"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C811E6C" w14:textId="77777777" w:rsidR="007B604C" w:rsidRPr="009709C5" w:rsidRDefault="007B604C" w:rsidP="00D818C8">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0790B66"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B.2.1.18</w:t>
            </w:r>
          </w:p>
        </w:tc>
      </w:tr>
      <w:tr w:rsidR="007B604C" w:rsidRPr="009709C5" w14:paraId="4C6CDF9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718455" w14:textId="77777777" w:rsidR="007B604C" w:rsidRPr="009709C5" w:rsidDel="00842179" w:rsidRDefault="007B604C" w:rsidP="00D818C8">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0EE9583" w14:textId="77777777" w:rsidR="007B604C" w:rsidRPr="009709C5" w:rsidRDefault="007B604C" w:rsidP="00D818C8">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BEA73E4"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B.2.1.19</w:t>
            </w:r>
          </w:p>
        </w:tc>
      </w:tr>
      <w:tr w:rsidR="007B604C" w:rsidRPr="009709C5" w14:paraId="79B4197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CAD9DC"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C148845" w14:textId="77777777" w:rsidR="007B604C" w:rsidRPr="009709C5" w:rsidRDefault="007B604C" w:rsidP="00D818C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ABC6D27"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B.2.1.20</w:t>
            </w:r>
          </w:p>
        </w:tc>
      </w:tr>
      <w:tr w:rsidR="007B604C" w:rsidRPr="009709C5" w14:paraId="68EDAC5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4252E3"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47281CA" w14:textId="77777777" w:rsidR="007B604C" w:rsidRPr="009709C5" w:rsidRDefault="007B604C" w:rsidP="00D818C8">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77EA0C7A"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B.2.1.21</w:t>
            </w:r>
          </w:p>
        </w:tc>
      </w:tr>
      <w:tr w:rsidR="007B604C" w:rsidRPr="009709C5" w14:paraId="7FED642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F86CFB"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5798C95" w14:textId="77777777" w:rsidR="007B604C" w:rsidRPr="009709C5" w:rsidRDefault="007B604C" w:rsidP="00D818C8">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3132133"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lang w:eastAsia="ja-JP"/>
              </w:rPr>
              <w:t>B.2.1.11</w:t>
            </w:r>
          </w:p>
        </w:tc>
      </w:tr>
      <w:tr w:rsidR="007B604C" w:rsidRPr="009709C5" w14:paraId="733C9592"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1277EE9"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Systematic uncertainties</w:t>
            </w:r>
          </w:p>
        </w:tc>
      </w:tr>
      <w:tr w:rsidR="007B604C" w:rsidRPr="009709C5" w14:paraId="6F85783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42F593" w14:textId="77777777" w:rsidR="007B604C" w:rsidRPr="009709C5" w:rsidDel="00BE1769" w:rsidRDefault="007B604C" w:rsidP="00D818C8">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1D40C35" w14:textId="77777777" w:rsidR="007B604C" w:rsidRPr="009709C5" w:rsidRDefault="007B604C" w:rsidP="00D818C8">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EE4EDD9"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B.2.1.24</w:t>
            </w:r>
          </w:p>
        </w:tc>
      </w:tr>
      <w:tr w:rsidR="007B604C" w:rsidRPr="009709C5" w14:paraId="6DDE27D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610940"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BACDC74"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1921FE3"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lang w:eastAsia="ja-JP"/>
              </w:rPr>
              <w:t>B.2.1.27</w:t>
            </w:r>
          </w:p>
        </w:tc>
      </w:tr>
    </w:tbl>
    <w:p w14:paraId="7EAA93C1" w14:textId="77777777" w:rsidR="007B604C" w:rsidRPr="009709C5" w:rsidRDefault="007B604C" w:rsidP="007B604C">
      <w:pPr>
        <w:rPr>
          <w:lang w:eastAsia="zh-CN"/>
        </w:rPr>
      </w:pPr>
    </w:p>
    <w:p w14:paraId="70F345AD" w14:textId="77777777" w:rsidR="007B604C" w:rsidRPr="009709C5" w:rsidRDefault="007B604C" w:rsidP="007B604C">
      <w:r w:rsidRPr="009709C5">
        <w:t>The uncertainty assessment tables are organized as follows:</w:t>
      </w:r>
    </w:p>
    <w:p w14:paraId="3FC4F3B6" w14:textId="77777777" w:rsidR="007B604C" w:rsidRPr="009709C5" w:rsidRDefault="007B604C" w:rsidP="007B604C">
      <w:pPr>
        <w:pStyle w:val="B1"/>
      </w:pPr>
      <w:r w:rsidRPr="009709C5">
        <w:t>-</w:t>
      </w:r>
      <w:r w:rsidRPr="009709C5">
        <w:tab/>
        <w:t>For the purpose of uncertainty assessment, the radiating antenna aperture of the DUT is denoted as D</w:t>
      </w:r>
    </w:p>
    <w:p w14:paraId="01C65C52" w14:textId="77777777" w:rsidR="007B604C" w:rsidRPr="009709C5" w:rsidRDefault="007B604C" w:rsidP="007B604C">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Off</w:t>
      </w:r>
      <w:r w:rsidRPr="009709C5">
        <w:t xml:space="preserve"> power].</w:t>
      </w:r>
    </w:p>
    <w:p w14:paraId="31D0690B" w14:textId="77777777" w:rsidR="007B604C" w:rsidRPr="009709C5" w:rsidRDefault="007B604C" w:rsidP="007B604C">
      <w:pPr>
        <w:pStyle w:val="B1"/>
      </w:pPr>
      <w:r w:rsidRPr="009709C5">
        <w:t>-</w:t>
      </w:r>
      <w:r w:rsidRPr="009709C5">
        <w:tab/>
        <w:t>The uncertainty assessment for TRP is provided in Table B.</w:t>
      </w:r>
      <w:r w:rsidRPr="009709C5">
        <w:rPr>
          <w:lang w:eastAsia="ja-JP"/>
        </w:rPr>
        <w:t>8</w:t>
      </w:r>
      <w:r w:rsidRPr="009709C5">
        <w:t>.1-2.</w:t>
      </w:r>
    </w:p>
    <w:p w14:paraId="235A87C4" w14:textId="77777777" w:rsidR="007B604C" w:rsidRPr="009709C5" w:rsidRDefault="007B604C" w:rsidP="007B604C">
      <w:pPr>
        <w:pStyle w:val="TH"/>
      </w:pPr>
      <w:r w:rsidRPr="009709C5">
        <w:lastRenderedPageBreak/>
        <w:t xml:space="preserve">Table </w:t>
      </w:r>
      <w:r w:rsidRPr="009709C5">
        <w:rPr>
          <w:lang w:eastAsia="ja-JP"/>
        </w:rPr>
        <w:t>B.8.1-2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B604C" w:rsidRPr="009709C5" w14:paraId="1CEDC9D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174098"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0E15F19F"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7AE31189"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7424BE7C"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0AC95DB"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37FDC14F"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Standard uncertainty (σ) [dB]</w:t>
            </w:r>
          </w:p>
        </w:tc>
      </w:tr>
      <w:tr w:rsidR="007B604C" w:rsidRPr="009709C5" w14:paraId="0DC58B96" w14:textId="77777777" w:rsidTr="00D818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69661F24"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Stage 2: DUT measurement</w:t>
            </w:r>
          </w:p>
        </w:tc>
      </w:tr>
      <w:tr w:rsidR="007B604C" w:rsidRPr="009709C5" w14:paraId="66E32C8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88B55B" w14:textId="77777777" w:rsidR="007B604C" w:rsidRPr="009709C5" w:rsidRDefault="007B604C" w:rsidP="00D818C8">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A26949"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AADC780"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7CB32E5"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96C5A46"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CD01C86"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3C38ECC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2F12F3" w14:textId="77777777" w:rsidR="007B604C" w:rsidRPr="009709C5" w:rsidRDefault="007B604C" w:rsidP="00D818C8">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F6D610" w14:textId="77777777" w:rsidR="007B604C" w:rsidRPr="009709C5" w:rsidRDefault="007B604C" w:rsidP="00D818C8">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47ED8DC"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15260D7"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059E7C2"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41CB42C"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25003DC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DF69BF" w14:textId="77777777" w:rsidR="007B604C" w:rsidRPr="009709C5" w:rsidRDefault="007B604C" w:rsidP="00D818C8">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E8C917" w14:textId="77777777" w:rsidR="007B604C" w:rsidRPr="009709C5" w:rsidRDefault="007B604C" w:rsidP="00D818C8">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7C771ED7"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0E713BF"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BED40C2"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7DA1910"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7E76765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4FA3CA" w14:textId="77777777" w:rsidR="007B604C" w:rsidRPr="009709C5" w:rsidRDefault="007B604C" w:rsidP="00D818C8">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2B4B2658" w14:textId="77777777" w:rsidR="007B604C" w:rsidRPr="009709C5" w:rsidRDefault="007B604C" w:rsidP="00D818C8">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7D0ACD04"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268047F"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B81414D"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8B2CD2F"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09124F9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A6C199" w14:textId="77777777" w:rsidR="007B604C" w:rsidRPr="009709C5" w:rsidRDefault="007B604C" w:rsidP="00D818C8">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5DC3E8" w14:textId="77777777" w:rsidR="007B604C" w:rsidRPr="009709C5" w:rsidRDefault="007B604C" w:rsidP="00D818C8">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9314D09"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3651D20"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91B19B5"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FB620B9"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5E836D1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8453C3" w14:textId="77777777" w:rsidR="007B604C" w:rsidRPr="009709C5" w:rsidRDefault="007B604C" w:rsidP="00D818C8">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558E15A3" w14:textId="77777777" w:rsidR="007B604C" w:rsidRPr="009709C5" w:rsidRDefault="007B604C" w:rsidP="00D818C8">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46E0F817"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F9A5715"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F0B9A78"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B31BF45"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79953FD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FCFFF1"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EF3B2AA" w14:textId="77777777" w:rsidR="007B604C" w:rsidRPr="009709C5" w:rsidRDefault="007B604C" w:rsidP="00D818C8">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161A162D"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1D17DEA" w14:textId="77777777" w:rsidR="007B604C" w:rsidRPr="009709C5" w:rsidRDefault="007B604C"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CD82B02"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BF6E3FD"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3A95085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BF20B3"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8566E22" w14:textId="77777777" w:rsidR="007B604C" w:rsidRPr="009709C5" w:rsidRDefault="007B604C" w:rsidP="00D818C8">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06CBF8FA"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A1B5481"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585AFDA"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4B839FA"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69AE1EA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6E716A"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201A7A1"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7488A733"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9834CF5"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D2C2F89"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328A77D"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4FA0951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DBE2DC"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99AF01C"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37FA2203"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1F79DA4"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3675A2B"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EFB094D"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111E6F9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85073F"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073DEF1"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683CA255"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92C8E76"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D62412C"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D6B1C02"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0D439BD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AAC472"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D3F4126"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EB332B0"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BAC4249" w14:textId="77777777" w:rsidR="007B604C" w:rsidRPr="009709C5" w:rsidRDefault="007B604C"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A77B4C5" w14:textId="77777777" w:rsidR="007B604C" w:rsidRPr="009709C5" w:rsidRDefault="007B604C"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D5EE9FF"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5C2E8A1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BEC738"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2EDA50F" w14:textId="77777777" w:rsidR="007B604C" w:rsidRPr="009709C5" w:rsidRDefault="007B604C" w:rsidP="00D818C8">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61E1F1B6" w14:textId="77777777" w:rsidR="007B604C" w:rsidRPr="009709C5" w:rsidRDefault="007B604C"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402B4F9" w14:textId="77777777" w:rsidR="007B604C" w:rsidRPr="009709C5" w:rsidRDefault="007B604C"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6E596D6" w14:textId="77777777" w:rsidR="007B604C" w:rsidRPr="009709C5" w:rsidRDefault="007B604C"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0D87C8B" w14:textId="77777777" w:rsidR="007B604C" w:rsidRPr="009709C5" w:rsidRDefault="007B604C" w:rsidP="00D818C8">
            <w:pPr>
              <w:keepNext/>
              <w:keepLines/>
              <w:spacing w:after="0"/>
              <w:jc w:val="center"/>
              <w:rPr>
                <w:rFonts w:ascii="Arial" w:hAnsi="Arial"/>
                <w:sz w:val="18"/>
              </w:rPr>
            </w:pPr>
          </w:p>
        </w:tc>
      </w:tr>
      <w:tr w:rsidR="007B604C" w:rsidRPr="009709C5" w14:paraId="25CB4D9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741A34"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11DF6D0" w14:textId="77777777" w:rsidR="007B604C" w:rsidRPr="009709C5" w:rsidRDefault="007B604C" w:rsidP="00D818C8">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75924CB2"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8954AC7" w14:textId="77777777" w:rsidR="007B604C" w:rsidRPr="009709C5" w:rsidRDefault="007B604C"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262740E" w14:textId="77777777" w:rsidR="007B604C" w:rsidRPr="009709C5" w:rsidRDefault="007B604C"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60B2D07"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3FE595D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6D8BC8"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C9821EB" w14:textId="77777777" w:rsidR="007B604C" w:rsidRPr="009709C5" w:rsidRDefault="007B604C" w:rsidP="00D818C8">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1359F8EF"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DAFA404" w14:textId="77777777" w:rsidR="007B604C" w:rsidRPr="009709C5" w:rsidRDefault="007B604C"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6341A53" w14:textId="77777777" w:rsidR="007B604C" w:rsidRPr="009709C5" w:rsidRDefault="007B604C"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7E2B925"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51C532D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B2F575"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D7F6FDC"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3CF3030B"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1C898B5"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17973E2F"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4" w:space="0" w:color="auto"/>
              <w:left w:val="single" w:sz="4" w:space="0" w:color="auto"/>
              <w:bottom w:val="single" w:sz="4" w:space="0" w:color="auto"/>
              <w:right w:val="single" w:sz="4" w:space="0" w:color="auto"/>
            </w:tcBorders>
          </w:tcPr>
          <w:p w14:paraId="2039502B"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504549C8" w14:textId="77777777" w:rsidTr="00D818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53C95A3"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Stage 1: Calibration measurement</w:t>
            </w:r>
          </w:p>
        </w:tc>
      </w:tr>
      <w:tr w:rsidR="007B604C" w:rsidRPr="009709C5" w14:paraId="2B06E35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2C6702"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B787A09" w14:textId="77777777" w:rsidR="007B604C" w:rsidRPr="009709C5" w:rsidRDefault="007B604C" w:rsidP="00D818C8">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57EEA1F4"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8C8030D"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C29FBC4"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1AC535C"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0FECBB2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4D32B0"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69E63DA"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5697AD6"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A9A3902"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989F6B0"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CC9AC87"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28F7D6E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D436EA"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34B5285"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BA9BC44"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9A85199"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94F2CB4"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D72D23A"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7CE73E4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FD5CD3"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0DEE7DE"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271E1A1"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5E996E2"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D4E46AF"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EFA8C5A"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6649535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4DCF23"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A10505A"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EE74FFA"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AF42E5F"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4A3B26D"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700D71E"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61BA303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102334"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4234480"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807CEB2"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E916799"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B3FFF64"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135A2FA"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6967D09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D81D7F"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3F06C7A" w14:textId="77777777" w:rsidR="007B604C" w:rsidRPr="009709C5" w:rsidRDefault="007B604C" w:rsidP="00D818C8">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97E47E8"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C9962FA"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376E689"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3770E2D"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5B4D530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B99DC0" w14:textId="77777777" w:rsidR="007B604C" w:rsidRPr="009709C5" w:rsidDel="00842179" w:rsidRDefault="007B604C" w:rsidP="00D818C8">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1E59C60" w14:textId="77777777" w:rsidR="007B604C" w:rsidRPr="009709C5" w:rsidRDefault="007B604C" w:rsidP="00D818C8">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20ACEF9C"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570FA42"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A3D6D7F"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19E91D5"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5810D41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77D5D1"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0528053" w14:textId="77777777" w:rsidR="007B604C" w:rsidRPr="009709C5" w:rsidRDefault="007B604C" w:rsidP="00D818C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811E259"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1251CEA"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7D319C4"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8906F75"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34C6F83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A44DB2"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72455E02" w14:textId="77777777" w:rsidR="007B604C" w:rsidRPr="009709C5" w:rsidRDefault="007B604C" w:rsidP="00D818C8">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6A346357"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6D4011B"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E3B565B"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56CAA1E"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17CB4C5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2C71F3"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541C64AC" w14:textId="77777777" w:rsidR="007B604C" w:rsidRPr="009709C5" w:rsidRDefault="007B604C" w:rsidP="00D818C8">
            <w:pPr>
              <w:keepNext/>
              <w:keepLines/>
              <w:spacing w:after="0"/>
              <w:rPr>
                <w:rFonts w:ascii="Arial" w:hAnsi="Arial"/>
                <w:sz w:val="18"/>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604EFBD1" w14:textId="77777777" w:rsidR="007B604C" w:rsidRPr="009709C5" w:rsidRDefault="007B604C"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11F58E4" w14:textId="77777777" w:rsidR="007B604C" w:rsidRPr="009709C5" w:rsidRDefault="007B604C"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AA2061C" w14:textId="77777777" w:rsidR="007B604C" w:rsidRPr="009709C5" w:rsidRDefault="007B604C"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4D12D7F" w14:textId="77777777" w:rsidR="007B604C" w:rsidRPr="009709C5" w:rsidRDefault="007B604C" w:rsidP="00D818C8">
            <w:pPr>
              <w:keepNext/>
              <w:keepLines/>
              <w:spacing w:after="0"/>
              <w:jc w:val="center"/>
              <w:rPr>
                <w:rFonts w:ascii="Arial" w:hAnsi="Arial"/>
                <w:sz w:val="18"/>
              </w:rPr>
            </w:pPr>
          </w:p>
        </w:tc>
      </w:tr>
      <w:tr w:rsidR="007B604C" w:rsidRPr="009709C5" w14:paraId="52B5CB91" w14:textId="77777777" w:rsidTr="00D818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D3D3C90" w14:textId="77777777" w:rsidR="007B604C" w:rsidRPr="009709C5" w:rsidRDefault="007B604C" w:rsidP="00D818C8">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4943AA"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5445F1CE" w14:textId="77777777" w:rsidTr="00D818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34F485A"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339773E5"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Value</w:t>
            </w:r>
          </w:p>
        </w:tc>
      </w:tr>
      <w:tr w:rsidR="007B604C" w:rsidRPr="009709C5" w14:paraId="02ED992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5A4EF8"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15943F7C" w14:textId="77777777" w:rsidR="007B604C" w:rsidRPr="009709C5" w:rsidRDefault="007B604C" w:rsidP="00D818C8">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73544525"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4965623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181DB0"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837EA90" w14:textId="77777777" w:rsidR="007B604C" w:rsidRPr="009709C5" w:rsidRDefault="007B604C" w:rsidP="00D818C8">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442E905F"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41079B8D" w14:textId="77777777" w:rsidTr="00D818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176437B" w14:textId="77777777" w:rsidR="007B604C" w:rsidRPr="009709C5" w:rsidRDefault="007B604C" w:rsidP="00D818C8">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7B604C" w:rsidRPr="009709C5" w14:paraId="24996E79" w14:textId="77777777" w:rsidTr="00D818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BE75034" w14:textId="77777777" w:rsidR="007B604C" w:rsidRPr="009709C5" w:rsidRDefault="007B604C" w:rsidP="00D818C8">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53FCCEE1"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11C05DE8" w14:textId="77777777" w:rsidTr="00D818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D2FDE8A" w14:textId="77777777" w:rsidR="007B604C" w:rsidRPr="009709C5" w:rsidRDefault="007B604C" w:rsidP="00D818C8">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20793205" w14:textId="77777777" w:rsidR="007B604C" w:rsidRPr="009709C5" w:rsidRDefault="007B604C" w:rsidP="00D818C8">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6480B425" w14:textId="77777777" w:rsidR="007B604C" w:rsidRPr="009709C5" w:rsidRDefault="007B604C" w:rsidP="00D818C8">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388BD079" w14:textId="77777777" w:rsidR="007B604C" w:rsidRPr="009709C5" w:rsidRDefault="007B604C" w:rsidP="00D818C8">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66C99469" w14:textId="77777777" w:rsidR="007B604C" w:rsidRPr="009709C5" w:rsidRDefault="007B604C" w:rsidP="00D818C8">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5E4F73E8" w14:textId="77777777" w:rsidR="007B604C" w:rsidRPr="009709C5" w:rsidRDefault="007B604C" w:rsidP="00D818C8">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291E7D79" w14:textId="77777777" w:rsidR="007B604C" w:rsidRPr="009709C5" w:rsidRDefault="007B604C" w:rsidP="00D818C8">
            <w:pPr>
              <w:keepNext/>
              <w:keepLines/>
              <w:spacing w:after="0"/>
              <w:ind w:left="851" w:hanging="851"/>
              <w:rPr>
                <w:rFonts w:ascii="Arial" w:hAnsi="Arial"/>
                <w:sz w:val="18"/>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1BDF43AF" w14:textId="77777777" w:rsidR="007B604C" w:rsidRPr="009709C5" w:rsidRDefault="007B604C" w:rsidP="007B604C">
      <w:pPr>
        <w:rPr>
          <w:lang w:eastAsia="ja-JP"/>
        </w:rPr>
      </w:pPr>
    </w:p>
    <w:p w14:paraId="5F343F1A" w14:textId="77777777" w:rsidR="007B604C" w:rsidRPr="009709C5" w:rsidRDefault="007B604C" w:rsidP="007B604C">
      <w:pPr>
        <w:pStyle w:val="Heading2"/>
      </w:pPr>
      <w:bookmarkStart w:id="153" w:name="_Toc21004854"/>
      <w:bookmarkStart w:id="154" w:name="_Toc36041627"/>
      <w:bookmarkStart w:id="155" w:name="_Toc36548851"/>
      <w:bookmarkStart w:id="156" w:name="_Toc43901326"/>
      <w:bookmarkStart w:id="157" w:name="_Toc52372069"/>
      <w:bookmarkStart w:id="158" w:name="_Toc58253528"/>
      <w:bookmarkStart w:id="159" w:name="_Toc75371663"/>
      <w:bookmarkStart w:id="160" w:name="_Toc83730829"/>
      <w:bookmarkStart w:id="161" w:name="_Toc90489330"/>
      <w:bookmarkStart w:id="162" w:name="_Toc100005396"/>
      <w:bookmarkStart w:id="163" w:name="_Toc114990223"/>
      <w:bookmarkStart w:id="164" w:name="_Toc163683449"/>
      <w:r w:rsidRPr="009709C5">
        <w:t>B.</w:t>
      </w:r>
      <w:r w:rsidRPr="009709C5">
        <w:rPr>
          <w:lang w:eastAsia="ja-JP"/>
        </w:rPr>
        <w:t>8</w:t>
      </w:r>
      <w:r w:rsidRPr="009709C5">
        <w:t>.2</w:t>
      </w:r>
      <w:r w:rsidRPr="009709C5">
        <w:tab/>
        <w:t>Uncertainty budget format and assessment for IFF</w:t>
      </w:r>
      <w:bookmarkEnd w:id="153"/>
      <w:bookmarkEnd w:id="154"/>
      <w:bookmarkEnd w:id="155"/>
      <w:bookmarkEnd w:id="156"/>
      <w:bookmarkEnd w:id="157"/>
      <w:bookmarkEnd w:id="158"/>
      <w:bookmarkEnd w:id="159"/>
      <w:bookmarkEnd w:id="160"/>
      <w:bookmarkEnd w:id="161"/>
      <w:bookmarkEnd w:id="162"/>
      <w:bookmarkEnd w:id="163"/>
      <w:bookmarkEnd w:id="164"/>
    </w:p>
    <w:p w14:paraId="7265C0ED" w14:textId="77777777" w:rsidR="007B604C" w:rsidRPr="009709C5" w:rsidRDefault="007B604C" w:rsidP="007B604C">
      <w:r w:rsidRPr="009709C5">
        <w:rPr>
          <w:lang w:eastAsia="zh-CN"/>
        </w:rPr>
        <w:t>The uncertainty contributions that may impact the overall MU value are listed in Table B.</w:t>
      </w:r>
      <w:r w:rsidRPr="009709C5">
        <w:rPr>
          <w:lang w:eastAsia="ja-JP"/>
        </w:rPr>
        <w:t>8</w:t>
      </w:r>
      <w:r w:rsidRPr="009709C5">
        <w:rPr>
          <w:lang w:eastAsia="zh-CN"/>
        </w:rPr>
        <w:t>.2-1.</w:t>
      </w:r>
    </w:p>
    <w:p w14:paraId="44A7474C" w14:textId="77777777" w:rsidR="007B604C" w:rsidRPr="009709C5" w:rsidRDefault="007B604C" w:rsidP="007B604C">
      <w:pPr>
        <w:pStyle w:val="TH"/>
      </w:pPr>
      <w:r w:rsidRPr="009709C5">
        <w:t xml:space="preserve">Table </w:t>
      </w:r>
      <w:r w:rsidRPr="009709C5">
        <w:rPr>
          <w:lang w:eastAsia="ja-JP"/>
        </w:rPr>
        <w:t>B.8.2-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7B604C" w:rsidRPr="009709C5" w14:paraId="6DEC039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670A8B" w14:textId="77777777" w:rsidR="007B604C" w:rsidRPr="009709C5" w:rsidRDefault="007B604C" w:rsidP="00D818C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0C71D3" w14:textId="77777777" w:rsidR="007B604C" w:rsidRPr="009709C5" w:rsidRDefault="007B604C" w:rsidP="00D818C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477AB1B" w14:textId="77777777" w:rsidR="007B604C" w:rsidRPr="009709C5" w:rsidRDefault="007B604C" w:rsidP="00D818C8">
            <w:pPr>
              <w:pStyle w:val="TAH"/>
            </w:pPr>
            <w:r w:rsidRPr="009709C5">
              <w:t>Details in annex</w:t>
            </w:r>
          </w:p>
        </w:tc>
      </w:tr>
      <w:tr w:rsidR="007B604C" w:rsidRPr="009709C5" w14:paraId="1192F6BE"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252E7CA" w14:textId="77777777" w:rsidR="007B604C" w:rsidRPr="009709C5" w:rsidRDefault="007B604C" w:rsidP="00D818C8">
            <w:pPr>
              <w:pStyle w:val="TAH"/>
            </w:pPr>
            <w:r w:rsidRPr="009709C5">
              <w:t>Stage 2: DUT measurement</w:t>
            </w:r>
          </w:p>
        </w:tc>
      </w:tr>
      <w:tr w:rsidR="007B604C" w:rsidRPr="009709C5" w14:paraId="22C1DA4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10A001" w14:textId="77777777" w:rsidR="007B604C" w:rsidRPr="009709C5" w:rsidRDefault="007B604C" w:rsidP="00D818C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D71D0E" w14:textId="77777777" w:rsidR="007B604C" w:rsidRPr="009709C5" w:rsidRDefault="007B604C" w:rsidP="00D818C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D8281FE" w14:textId="77777777" w:rsidR="007B604C" w:rsidRPr="009709C5" w:rsidRDefault="007B604C" w:rsidP="00D818C8">
            <w:pPr>
              <w:pStyle w:val="TAC"/>
              <w:outlineLvl w:val="0"/>
              <w:rPr>
                <w:lang w:eastAsia="ja-JP"/>
              </w:rPr>
            </w:pPr>
            <w:r w:rsidRPr="009709C5">
              <w:t>B.2.2.1</w:t>
            </w:r>
          </w:p>
        </w:tc>
      </w:tr>
      <w:tr w:rsidR="007B604C" w:rsidRPr="009709C5" w14:paraId="429BFDD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E0541B" w14:textId="77777777" w:rsidR="007B604C" w:rsidRPr="009709C5" w:rsidRDefault="007B604C" w:rsidP="00D818C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072FA8" w14:textId="77777777" w:rsidR="007B604C" w:rsidRPr="009709C5" w:rsidRDefault="007B604C" w:rsidP="00D818C8">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2CBBFB14" w14:textId="77777777" w:rsidR="007B604C" w:rsidRPr="009709C5" w:rsidRDefault="007B604C" w:rsidP="00D818C8">
            <w:pPr>
              <w:pStyle w:val="TAC"/>
              <w:rPr>
                <w:lang w:eastAsia="zh-CN"/>
              </w:rPr>
            </w:pPr>
            <w:r w:rsidRPr="009709C5">
              <w:t>B.2.2.2</w:t>
            </w:r>
          </w:p>
        </w:tc>
      </w:tr>
      <w:tr w:rsidR="007B604C" w:rsidRPr="009709C5" w14:paraId="55C6883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65F732" w14:textId="77777777" w:rsidR="007B604C" w:rsidRPr="009709C5" w:rsidRDefault="007B604C" w:rsidP="00D818C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63C92E0D" w14:textId="77777777" w:rsidR="007B604C" w:rsidRPr="009709C5" w:rsidRDefault="007B604C" w:rsidP="00D818C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37F89059" w14:textId="77777777" w:rsidR="007B604C" w:rsidRPr="009709C5" w:rsidRDefault="007B604C" w:rsidP="00D818C8">
            <w:pPr>
              <w:pStyle w:val="TAC"/>
            </w:pPr>
            <w:r w:rsidRPr="009709C5">
              <w:t>B.2.2.3</w:t>
            </w:r>
          </w:p>
        </w:tc>
      </w:tr>
      <w:tr w:rsidR="007B604C" w:rsidRPr="009709C5" w14:paraId="05AEAB1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637BD2" w14:textId="77777777" w:rsidR="007B604C" w:rsidRPr="009709C5" w:rsidRDefault="007B604C" w:rsidP="00D818C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4F91EDB9" w14:textId="77777777" w:rsidR="007B604C" w:rsidRPr="009709C5" w:rsidRDefault="007B604C" w:rsidP="00D818C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C59A228" w14:textId="77777777" w:rsidR="007B604C" w:rsidRPr="009709C5" w:rsidRDefault="007B604C" w:rsidP="00D818C8">
            <w:pPr>
              <w:pStyle w:val="TAC"/>
              <w:rPr>
                <w:lang w:eastAsia="ja-JP"/>
              </w:rPr>
            </w:pPr>
            <w:r w:rsidRPr="009709C5">
              <w:t>B.2.2.4</w:t>
            </w:r>
          </w:p>
        </w:tc>
      </w:tr>
      <w:tr w:rsidR="007B604C" w:rsidRPr="009709C5" w14:paraId="6E268C8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E6E4BB" w14:textId="77777777" w:rsidR="007B604C" w:rsidRPr="009709C5" w:rsidRDefault="007B604C" w:rsidP="00D818C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6CE19D11" w14:textId="77777777" w:rsidR="007B604C" w:rsidRPr="009709C5" w:rsidRDefault="007B604C" w:rsidP="00D818C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6538BCA" w14:textId="77777777" w:rsidR="007B604C" w:rsidRPr="009709C5" w:rsidRDefault="007B604C" w:rsidP="00D818C8">
            <w:pPr>
              <w:pStyle w:val="TAC"/>
            </w:pPr>
            <w:r w:rsidRPr="009709C5">
              <w:t>B.2.2.5</w:t>
            </w:r>
          </w:p>
        </w:tc>
      </w:tr>
      <w:tr w:rsidR="007B604C" w:rsidRPr="009709C5" w14:paraId="136AB2E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EA60E6" w14:textId="77777777" w:rsidR="007B604C" w:rsidRPr="009709C5" w:rsidRDefault="007B604C" w:rsidP="00D818C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55943E95" w14:textId="77777777" w:rsidR="007B604C" w:rsidRPr="009709C5" w:rsidRDefault="007B604C" w:rsidP="00D818C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331AA9A" w14:textId="77777777" w:rsidR="007B604C" w:rsidRPr="009709C5" w:rsidRDefault="007B604C" w:rsidP="00D818C8">
            <w:pPr>
              <w:pStyle w:val="TAC"/>
              <w:rPr>
                <w:lang w:eastAsia="ja-JP"/>
              </w:rPr>
            </w:pPr>
            <w:r w:rsidRPr="009709C5">
              <w:t>B.2.2.6</w:t>
            </w:r>
          </w:p>
        </w:tc>
      </w:tr>
      <w:tr w:rsidR="007B604C" w:rsidRPr="009709C5" w14:paraId="332DE62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5F3E42" w14:textId="77777777" w:rsidR="007B604C" w:rsidRPr="009709C5" w:rsidRDefault="007B604C" w:rsidP="00D818C8">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3E4561A" w14:textId="77777777" w:rsidR="007B604C" w:rsidRPr="009709C5" w:rsidRDefault="007B604C" w:rsidP="00D818C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9C7DB1D" w14:textId="77777777" w:rsidR="007B604C" w:rsidRPr="009709C5" w:rsidRDefault="007B604C" w:rsidP="00D818C8">
            <w:pPr>
              <w:pStyle w:val="TAC"/>
              <w:rPr>
                <w:lang w:eastAsia="ja-JP"/>
              </w:rPr>
            </w:pPr>
            <w:r w:rsidRPr="009709C5">
              <w:t>B.2.2.7</w:t>
            </w:r>
          </w:p>
        </w:tc>
      </w:tr>
      <w:tr w:rsidR="007B604C" w:rsidRPr="009709C5" w14:paraId="63F9F74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E3B20D" w14:textId="77777777" w:rsidR="007B604C" w:rsidRPr="009709C5" w:rsidRDefault="007B604C" w:rsidP="00D818C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4325990" w14:textId="77777777" w:rsidR="007B604C" w:rsidRPr="009709C5" w:rsidRDefault="007B604C" w:rsidP="00D818C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AA2D609" w14:textId="77777777" w:rsidR="007B604C" w:rsidRPr="009709C5" w:rsidRDefault="007B604C" w:rsidP="00D818C8">
            <w:pPr>
              <w:pStyle w:val="TAC"/>
              <w:rPr>
                <w:lang w:eastAsia="ja-JP"/>
              </w:rPr>
            </w:pPr>
            <w:r w:rsidRPr="009709C5">
              <w:t>B.2.2.8</w:t>
            </w:r>
          </w:p>
        </w:tc>
      </w:tr>
      <w:tr w:rsidR="007B604C" w:rsidRPr="009709C5" w14:paraId="406966D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8F463E" w14:textId="77777777" w:rsidR="007B604C" w:rsidRPr="009709C5" w:rsidRDefault="007B604C" w:rsidP="00D818C8">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E8672E5" w14:textId="77777777" w:rsidR="007B604C" w:rsidRPr="009709C5" w:rsidRDefault="007B604C" w:rsidP="00D818C8">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6F281C7" w14:textId="77777777" w:rsidR="007B604C" w:rsidRPr="009709C5" w:rsidRDefault="007B604C" w:rsidP="00D818C8">
            <w:pPr>
              <w:pStyle w:val="TAC"/>
              <w:rPr>
                <w:lang w:eastAsia="ja-JP"/>
              </w:rPr>
            </w:pPr>
            <w:r w:rsidRPr="009709C5">
              <w:t>B.2.2.9</w:t>
            </w:r>
          </w:p>
        </w:tc>
      </w:tr>
      <w:tr w:rsidR="007B604C" w:rsidRPr="009709C5" w14:paraId="3628A27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9A2A42" w14:textId="77777777" w:rsidR="007B604C" w:rsidRPr="009709C5" w:rsidRDefault="007B604C" w:rsidP="00D818C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353E0A6" w14:textId="77777777" w:rsidR="007B604C" w:rsidRPr="009709C5" w:rsidRDefault="007B604C" w:rsidP="00D818C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3DDFC66" w14:textId="77777777" w:rsidR="007B604C" w:rsidRPr="009709C5" w:rsidRDefault="007B604C" w:rsidP="00D818C8">
            <w:pPr>
              <w:pStyle w:val="TAC"/>
              <w:rPr>
                <w:lang w:eastAsia="ja-JP"/>
              </w:rPr>
            </w:pPr>
            <w:r w:rsidRPr="009709C5">
              <w:t>B.2.2.10</w:t>
            </w:r>
          </w:p>
        </w:tc>
      </w:tr>
      <w:tr w:rsidR="007B604C" w:rsidRPr="009709C5" w14:paraId="2541C1A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ED4555" w14:textId="77777777" w:rsidR="007B604C" w:rsidRPr="009709C5" w:rsidRDefault="007B604C" w:rsidP="00D818C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C89BE1F" w14:textId="77777777" w:rsidR="007B604C" w:rsidRPr="009709C5" w:rsidRDefault="007B604C" w:rsidP="00D818C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B4F88D9" w14:textId="77777777" w:rsidR="007B604C" w:rsidRPr="009709C5" w:rsidRDefault="007B604C" w:rsidP="00D818C8">
            <w:pPr>
              <w:pStyle w:val="TAC"/>
            </w:pPr>
            <w:r w:rsidRPr="009709C5">
              <w:t>B.2.2.11</w:t>
            </w:r>
          </w:p>
        </w:tc>
      </w:tr>
      <w:tr w:rsidR="007B604C" w:rsidRPr="009709C5" w14:paraId="115E576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AEEED2" w14:textId="77777777" w:rsidR="007B604C" w:rsidRPr="009709C5" w:rsidRDefault="007B604C" w:rsidP="00D818C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00CCF3F" w14:textId="77777777" w:rsidR="007B604C" w:rsidRPr="009709C5" w:rsidRDefault="007B604C" w:rsidP="00D818C8">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6777F5F" w14:textId="77777777" w:rsidR="007B604C" w:rsidRPr="009709C5" w:rsidRDefault="007B604C" w:rsidP="00D818C8">
            <w:pPr>
              <w:pStyle w:val="TAC"/>
            </w:pPr>
            <w:r w:rsidRPr="009709C5">
              <w:t>B.2.2.12</w:t>
            </w:r>
          </w:p>
        </w:tc>
      </w:tr>
      <w:tr w:rsidR="007B604C" w:rsidRPr="009709C5" w14:paraId="618B71E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4BAF81" w14:textId="77777777" w:rsidR="007B604C" w:rsidRPr="009709C5" w:rsidRDefault="007B604C" w:rsidP="00D818C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198E4B1" w14:textId="77777777" w:rsidR="007B604C" w:rsidRPr="009709C5" w:rsidRDefault="007B604C" w:rsidP="00D818C8">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18A4BD0" w14:textId="77777777" w:rsidR="007B604C" w:rsidRPr="009709C5" w:rsidRDefault="007B604C" w:rsidP="00D818C8">
            <w:pPr>
              <w:pStyle w:val="TAC"/>
            </w:pPr>
            <w:r w:rsidRPr="009709C5">
              <w:t>B.2.2.22</w:t>
            </w:r>
          </w:p>
        </w:tc>
      </w:tr>
      <w:tr w:rsidR="007B604C" w:rsidRPr="009709C5" w14:paraId="71E3E12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9CC6BD" w14:textId="77777777" w:rsidR="007B604C" w:rsidRPr="009709C5" w:rsidRDefault="007B604C" w:rsidP="00D818C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281201E" w14:textId="77777777" w:rsidR="007B604C" w:rsidRPr="009709C5" w:rsidRDefault="007B604C" w:rsidP="00D818C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EBA0878" w14:textId="77777777" w:rsidR="007B604C" w:rsidRPr="009709C5" w:rsidRDefault="007B604C" w:rsidP="00D818C8">
            <w:pPr>
              <w:pStyle w:val="TAC"/>
            </w:pPr>
            <w:r w:rsidRPr="009709C5">
              <w:t>B.2.2.23</w:t>
            </w:r>
          </w:p>
        </w:tc>
      </w:tr>
      <w:tr w:rsidR="007B604C" w:rsidRPr="009709C5" w14:paraId="51D1543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423F4F" w14:textId="77777777" w:rsidR="007B604C" w:rsidRPr="009709C5" w:rsidRDefault="007B604C" w:rsidP="00D818C8">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E8389F2" w14:textId="77777777" w:rsidR="007B604C" w:rsidRPr="009709C5" w:rsidRDefault="007B604C" w:rsidP="00D818C8">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74FF75B" w14:textId="77777777" w:rsidR="007B604C" w:rsidRPr="009709C5" w:rsidRDefault="007B604C" w:rsidP="00D818C8">
            <w:pPr>
              <w:pStyle w:val="TAC"/>
              <w:rPr>
                <w:lang w:eastAsia="ja-JP"/>
              </w:rPr>
            </w:pPr>
            <w:r w:rsidRPr="009709C5">
              <w:rPr>
                <w:lang w:eastAsia="ja-JP"/>
              </w:rPr>
              <w:t>B.2.2.25</w:t>
            </w:r>
          </w:p>
        </w:tc>
      </w:tr>
      <w:tr w:rsidR="007B604C" w:rsidRPr="009709C5" w14:paraId="662ACD2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98D36A" w14:textId="77777777" w:rsidR="007B604C" w:rsidRPr="009709C5" w:rsidRDefault="007B604C" w:rsidP="00D818C8">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FF37901" w14:textId="77777777" w:rsidR="007B604C" w:rsidRPr="009709C5" w:rsidRDefault="007B604C" w:rsidP="00D818C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A75D9A2" w14:textId="77777777" w:rsidR="007B604C" w:rsidRPr="009709C5" w:rsidRDefault="007B604C" w:rsidP="00D818C8">
            <w:pPr>
              <w:pStyle w:val="TAC"/>
              <w:rPr>
                <w:lang w:eastAsia="ja-JP"/>
              </w:rPr>
            </w:pPr>
            <w:r w:rsidRPr="009709C5">
              <w:rPr>
                <w:lang w:eastAsia="ja-JP"/>
              </w:rPr>
              <w:t>B.2.2.26</w:t>
            </w:r>
          </w:p>
        </w:tc>
      </w:tr>
      <w:tr w:rsidR="007B604C" w:rsidRPr="009709C5" w14:paraId="7E345AFF"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30D3EF1" w14:textId="77777777" w:rsidR="007B604C" w:rsidRPr="009709C5" w:rsidRDefault="007B604C" w:rsidP="00D818C8">
            <w:pPr>
              <w:pStyle w:val="TAH"/>
            </w:pPr>
            <w:r w:rsidRPr="009709C5">
              <w:t>Stage 1: Calibration measurement</w:t>
            </w:r>
          </w:p>
        </w:tc>
      </w:tr>
      <w:tr w:rsidR="007B604C" w:rsidRPr="009709C5" w14:paraId="12062D0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93D25C" w14:textId="77777777" w:rsidR="007B604C" w:rsidRPr="009709C5" w:rsidRDefault="007B604C" w:rsidP="00D818C8">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6F9F8A6" w14:textId="77777777" w:rsidR="007B604C" w:rsidRPr="009709C5" w:rsidRDefault="007B604C" w:rsidP="00D818C8">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EC4E15A" w14:textId="77777777" w:rsidR="007B604C" w:rsidRPr="009709C5" w:rsidRDefault="007B604C" w:rsidP="00D818C8">
            <w:pPr>
              <w:pStyle w:val="TAC"/>
            </w:pPr>
            <w:r w:rsidRPr="009709C5">
              <w:t>B.2.2.4</w:t>
            </w:r>
          </w:p>
        </w:tc>
      </w:tr>
      <w:tr w:rsidR="007B604C" w:rsidRPr="009709C5" w14:paraId="27B0BA3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F9948C" w14:textId="77777777" w:rsidR="007B604C" w:rsidRPr="009709C5" w:rsidRDefault="007B604C" w:rsidP="00D818C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EC48B23" w14:textId="77777777" w:rsidR="007B604C" w:rsidRPr="009709C5" w:rsidRDefault="007B604C" w:rsidP="00D818C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451A941B" w14:textId="77777777" w:rsidR="007B604C" w:rsidRPr="009709C5" w:rsidRDefault="007B604C" w:rsidP="00D818C8">
            <w:pPr>
              <w:pStyle w:val="TAC"/>
            </w:pPr>
            <w:r w:rsidRPr="009709C5">
              <w:t>B.2.2.8</w:t>
            </w:r>
          </w:p>
        </w:tc>
      </w:tr>
      <w:tr w:rsidR="007B604C" w:rsidRPr="009709C5" w14:paraId="6C6A85D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E45A65" w14:textId="77777777" w:rsidR="007B604C" w:rsidRPr="009709C5" w:rsidRDefault="007B604C" w:rsidP="00D818C8">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706CB80B" w14:textId="77777777" w:rsidR="007B604C" w:rsidRPr="009709C5" w:rsidRDefault="007B604C" w:rsidP="00D818C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5DD78A8" w14:textId="77777777" w:rsidR="007B604C" w:rsidRPr="009709C5" w:rsidRDefault="007B604C" w:rsidP="00D818C8">
            <w:pPr>
              <w:pStyle w:val="TAC"/>
            </w:pPr>
            <w:r w:rsidRPr="009709C5">
              <w:t>B.2.2.13</w:t>
            </w:r>
          </w:p>
        </w:tc>
      </w:tr>
      <w:tr w:rsidR="007B604C" w:rsidRPr="009709C5" w14:paraId="16D2BE8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9D8DE1" w14:textId="77777777" w:rsidR="007B604C" w:rsidRPr="009709C5" w:rsidRDefault="007B604C" w:rsidP="00D818C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058C57C" w14:textId="77777777" w:rsidR="007B604C" w:rsidRPr="009709C5" w:rsidRDefault="007B604C" w:rsidP="00D818C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89CEA3B" w14:textId="77777777" w:rsidR="007B604C" w:rsidRPr="009709C5" w:rsidRDefault="007B604C" w:rsidP="00D818C8">
            <w:pPr>
              <w:pStyle w:val="TAC"/>
            </w:pPr>
            <w:r w:rsidRPr="009709C5">
              <w:t>B.2.2.14</w:t>
            </w:r>
          </w:p>
        </w:tc>
      </w:tr>
      <w:tr w:rsidR="007B604C" w:rsidRPr="009709C5" w14:paraId="0678063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E382B4" w14:textId="77777777" w:rsidR="007B604C" w:rsidRPr="009709C5" w:rsidRDefault="007B604C" w:rsidP="00D818C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C1A0870" w14:textId="77777777" w:rsidR="007B604C" w:rsidRPr="009709C5" w:rsidRDefault="007B604C" w:rsidP="00D818C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DC26A61" w14:textId="77777777" w:rsidR="007B604C" w:rsidRPr="009709C5" w:rsidRDefault="007B604C" w:rsidP="00D818C8">
            <w:pPr>
              <w:pStyle w:val="TAC"/>
            </w:pPr>
            <w:r w:rsidRPr="009709C5">
              <w:t>B.2.2.15</w:t>
            </w:r>
          </w:p>
        </w:tc>
      </w:tr>
      <w:tr w:rsidR="007B604C" w:rsidRPr="009709C5" w14:paraId="2395392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9288C7" w14:textId="77777777" w:rsidR="007B604C" w:rsidRPr="009709C5" w:rsidRDefault="007B604C" w:rsidP="00D818C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1960141" w14:textId="77777777" w:rsidR="007B604C" w:rsidRPr="009709C5" w:rsidRDefault="007B604C" w:rsidP="00D818C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12BACE9E" w14:textId="77777777" w:rsidR="007B604C" w:rsidRPr="009709C5" w:rsidRDefault="007B604C" w:rsidP="00D818C8">
            <w:pPr>
              <w:pStyle w:val="TAC"/>
            </w:pPr>
            <w:r w:rsidRPr="009709C5">
              <w:t>B.2.2.16</w:t>
            </w:r>
          </w:p>
        </w:tc>
      </w:tr>
      <w:tr w:rsidR="007B604C" w:rsidRPr="009709C5" w14:paraId="491378A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BD3D2B" w14:textId="77777777" w:rsidR="007B604C" w:rsidRPr="009709C5" w:rsidRDefault="007B604C" w:rsidP="00D818C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CE06B78" w14:textId="77777777" w:rsidR="007B604C" w:rsidRPr="009709C5" w:rsidRDefault="007B604C" w:rsidP="00D818C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887B40F" w14:textId="77777777" w:rsidR="007B604C" w:rsidRPr="009709C5" w:rsidRDefault="007B604C" w:rsidP="00D818C8">
            <w:pPr>
              <w:pStyle w:val="TAC"/>
            </w:pPr>
            <w:r w:rsidRPr="009709C5">
              <w:t>B.2.2.18</w:t>
            </w:r>
          </w:p>
        </w:tc>
      </w:tr>
      <w:tr w:rsidR="007B604C" w:rsidRPr="009709C5" w14:paraId="43F2353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081994" w14:textId="77777777" w:rsidR="007B604C" w:rsidRPr="009709C5" w:rsidDel="00842179" w:rsidRDefault="007B604C" w:rsidP="00D818C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50C9E8C1" w14:textId="77777777" w:rsidR="007B604C" w:rsidRPr="009709C5" w:rsidRDefault="007B604C" w:rsidP="00D818C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6CF31179" w14:textId="77777777" w:rsidR="007B604C" w:rsidRPr="009709C5" w:rsidRDefault="007B604C" w:rsidP="00D818C8">
            <w:pPr>
              <w:pStyle w:val="TAC"/>
            </w:pPr>
            <w:r w:rsidRPr="009709C5">
              <w:t>B.2.2.19</w:t>
            </w:r>
          </w:p>
        </w:tc>
      </w:tr>
      <w:tr w:rsidR="007B604C" w:rsidRPr="009709C5" w14:paraId="7689A8B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F11663" w14:textId="77777777" w:rsidR="007B604C" w:rsidRPr="009709C5" w:rsidRDefault="007B604C" w:rsidP="00D818C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4F4BAC4" w14:textId="77777777" w:rsidR="007B604C" w:rsidRPr="009709C5" w:rsidRDefault="007B604C" w:rsidP="00D818C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BADD323" w14:textId="77777777" w:rsidR="007B604C" w:rsidRPr="009709C5" w:rsidRDefault="007B604C" w:rsidP="00D818C8">
            <w:pPr>
              <w:pStyle w:val="TAC"/>
            </w:pPr>
            <w:r w:rsidRPr="009709C5">
              <w:t>B.2.2.20</w:t>
            </w:r>
          </w:p>
        </w:tc>
      </w:tr>
      <w:tr w:rsidR="007B604C" w:rsidRPr="009709C5" w14:paraId="6441A5F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19C3B4" w14:textId="77777777" w:rsidR="007B604C" w:rsidRPr="009709C5" w:rsidRDefault="007B604C" w:rsidP="00D818C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975A0C9" w14:textId="77777777" w:rsidR="007B604C" w:rsidRPr="009709C5" w:rsidRDefault="007B604C" w:rsidP="00D818C8">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0A63B66" w14:textId="77777777" w:rsidR="007B604C" w:rsidRPr="009709C5" w:rsidRDefault="007B604C" w:rsidP="00D818C8">
            <w:pPr>
              <w:pStyle w:val="TAC"/>
            </w:pPr>
            <w:r w:rsidRPr="009709C5">
              <w:t>B.2.2.21</w:t>
            </w:r>
          </w:p>
        </w:tc>
      </w:tr>
      <w:tr w:rsidR="007B604C" w:rsidRPr="009709C5" w14:paraId="7311048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892D34" w14:textId="77777777" w:rsidR="007B604C" w:rsidRPr="009709C5" w:rsidRDefault="007B604C" w:rsidP="00D818C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3A98055F" w14:textId="77777777" w:rsidR="007B604C" w:rsidRPr="009709C5" w:rsidRDefault="007B604C" w:rsidP="00D818C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512F369" w14:textId="77777777" w:rsidR="007B604C" w:rsidRPr="009709C5" w:rsidRDefault="007B604C" w:rsidP="00D818C8">
            <w:pPr>
              <w:pStyle w:val="TAC"/>
            </w:pPr>
            <w:r w:rsidRPr="009709C5">
              <w:rPr>
                <w:lang w:eastAsia="ja-JP"/>
              </w:rPr>
              <w:t>B.2.2.11</w:t>
            </w:r>
          </w:p>
        </w:tc>
      </w:tr>
      <w:tr w:rsidR="007B604C" w:rsidRPr="009709C5" w14:paraId="5E7960F3"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EE83D02" w14:textId="77777777" w:rsidR="007B604C" w:rsidRPr="009709C5" w:rsidRDefault="007B604C" w:rsidP="00D818C8">
            <w:pPr>
              <w:pStyle w:val="TAH"/>
            </w:pPr>
            <w:r w:rsidRPr="009709C5">
              <w:t>Systematic uncertainties</w:t>
            </w:r>
          </w:p>
        </w:tc>
      </w:tr>
      <w:tr w:rsidR="007B604C" w:rsidRPr="009709C5" w14:paraId="6816D8A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89216B" w14:textId="77777777" w:rsidR="007B604C" w:rsidRPr="009709C5" w:rsidRDefault="007B604C" w:rsidP="00D818C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4D3E93A" w14:textId="77777777" w:rsidR="007B604C" w:rsidRPr="009709C5" w:rsidRDefault="007B604C" w:rsidP="00D818C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0A72A84" w14:textId="77777777" w:rsidR="007B604C" w:rsidRPr="009709C5" w:rsidRDefault="007B604C" w:rsidP="00D818C8">
            <w:pPr>
              <w:pStyle w:val="TAC"/>
            </w:pPr>
            <w:r w:rsidRPr="009709C5">
              <w:t>B.2.2.24</w:t>
            </w:r>
          </w:p>
        </w:tc>
      </w:tr>
      <w:tr w:rsidR="007B604C" w:rsidRPr="009709C5" w14:paraId="5BED9A7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8167B0" w14:textId="77777777" w:rsidR="007B604C" w:rsidRPr="009709C5" w:rsidRDefault="007B604C" w:rsidP="00D818C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273A48E" w14:textId="77777777" w:rsidR="007B604C" w:rsidRPr="009709C5" w:rsidRDefault="007B604C" w:rsidP="00D818C8">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197C985B" w14:textId="77777777" w:rsidR="007B604C" w:rsidRPr="009709C5" w:rsidRDefault="007B604C" w:rsidP="00D818C8">
            <w:pPr>
              <w:pStyle w:val="TAC"/>
              <w:rPr>
                <w:lang w:eastAsia="ja-JP"/>
              </w:rPr>
            </w:pPr>
            <w:r w:rsidRPr="009709C5">
              <w:rPr>
                <w:lang w:eastAsia="ja-JP"/>
              </w:rPr>
              <w:t>B.2.2.27</w:t>
            </w:r>
          </w:p>
        </w:tc>
      </w:tr>
    </w:tbl>
    <w:p w14:paraId="454AFAE1" w14:textId="77777777" w:rsidR="007B604C" w:rsidRPr="009709C5" w:rsidRDefault="007B604C" w:rsidP="007B604C">
      <w:pPr>
        <w:rPr>
          <w:lang w:eastAsia="zh-CN"/>
        </w:rPr>
      </w:pPr>
    </w:p>
    <w:p w14:paraId="6887600E" w14:textId="77777777" w:rsidR="007B604C" w:rsidRPr="009709C5" w:rsidRDefault="007B604C" w:rsidP="007B604C">
      <w:r w:rsidRPr="009709C5">
        <w:t>The uncertainty assessment tables are organized as follows:</w:t>
      </w:r>
    </w:p>
    <w:p w14:paraId="2C7CDC84" w14:textId="77777777" w:rsidR="007B604C" w:rsidRPr="009709C5" w:rsidRDefault="007B604C" w:rsidP="007B604C">
      <w:pPr>
        <w:pStyle w:val="B1"/>
      </w:pPr>
      <w:r w:rsidRPr="009709C5">
        <w:t>-</w:t>
      </w:r>
      <w:r w:rsidRPr="009709C5">
        <w:tab/>
        <w:t>For the purpose of uncertainty assessment, the radiating antenna aperture of the DUT is denoted as D</w:t>
      </w:r>
    </w:p>
    <w:p w14:paraId="4D248F37" w14:textId="77777777" w:rsidR="007B604C" w:rsidRPr="009709C5" w:rsidRDefault="007B604C" w:rsidP="007B604C">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Off </w:t>
      </w:r>
      <w:r w:rsidRPr="009709C5">
        <w:t>power.</w:t>
      </w:r>
    </w:p>
    <w:p w14:paraId="0E9713F7" w14:textId="47CA8BCC" w:rsidR="007B604C" w:rsidRPr="009709C5" w:rsidRDefault="007B604C" w:rsidP="007B604C">
      <w:pPr>
        <w:pStyle w:val="B1"/>
      </w:pPr>
      <w:r w:rsidRPr="009709C5">
        <w:t>-</w:t>
      </w:r>
      <w:r w:rsidRPr="009709C5">
        <w:tab/>
        <w:t>The uncertainty assessment for TRP is provided in Table B.</w:t>
      </w:r>
      <w:r w:rsidRPr="009709C5">
        <w:rPr>
          <w:lang w:eastAsia="ja-JP"/>
        </w:rPr>
        <w:t>8</w:t>
      </w:r>
      <w:r w:rsidRPr="009709C5">
        <w:t>.2-2</w:t>
      </w:r>
      <w:r>
        <w:t xml:space="preserve"> for PC3 UEs and </w:t>
      </w:r>
      <w:r w:rsidRPr="009709C5">
        <w:t>Table B.</w:t>
      </w:r>
      <w:r w:rsidRPr="009709C5">
        <w:rPr>
          <w:lang w:eastAsia="ja-JP"/>
        </w:rPr>
        <w:t>8</w:t>
      </w:r>
      <w:r w:rsidRPr="009709C5">
        <w:t>.2-</w:t>
      </w:r>
      <w:r>
        <w:t>6 for PC1</w:t>
      </w:r>
      <w:ins w:id="165" w:author="Adan Toril" w:date="2024-04-18T12:02:00Z">
        <w:r w:rsidR="00EF013E">
          <w:t xml:space="preserve"> and PC5</w:t>
        </w:r>
      </w:ins>
      <w:r>
        <w:t xml:space="preserve"> UEs</w:t>
      </w:r>
      <w:r w:rsidRPr="009709C5">
        <w:t>.</w:t>
      </w:r>
    </w:p>
    <w:p w14:paraId="54E59C2F" w14:textId="77777777" w:rsidR="007B604C" w:rsidRPr="009709C5" w:rsidRDefault="007B604C" w:rsidP="007B604C">
      <w:pPr>
        <w:pStyle w:val="TH"/>
      </w:pPr>
      <w:r w:rsidRPr="009709C5">
        <w:lastRenderedPageBreak/>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604C" w:rsidRPr="009709C5" w14:paraId="4B06DFD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A58C6C" w14:textId="77777777" w:rsidR="007B604C" w:rsidRPr="009709C5" w:rsidRDefault="007B604C" w:rsidP="00D818C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508BA70" w14:textId="77777777" w:rsidR="007B604C" w:rsidRPr="009709C5" w:rsidRDefault="007B604C" w:rsidP="00D818C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6AE54529" w14:textId="77777777" w:rsidR="007B604C" w:rsidRPr="009709C5" w:rsidRDefault="007B604C" w:rsidP="00D818C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89B1414" w14:textId="77777777" w:rsidR="007B604C" w:rsidRPr="009709C5" w:rsidRDefault="007B604C" w:rsidP="00D818C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05E298A" w14:textId="77777777" w:rsidR="007B604C" w:rsidRPr="009709C5" w:rsidRDefault="007B604C" w:rsidP="00D818C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76C9116" w14:textId="77777777" w:rsidR="007B604C" w:rsidRPr="009709C5" w:rsidRDefault="007B604C" w:rsidP="00D818C8">
            <w:pPr>
              <w:pStyle w:val="TAH"/>
            </w:pPr>
            <w:r w:rsidRPr="009709C5">
              <w:t>Standard uncertainty (σ) [dB]</w:t>
            </w:r>
          </w:p>
        </w:tc>
      </w:tr>
      <w:tr w:rsidR="007B604C" w:rsidRPr="009709C5" w14:paraId="319E5017" w14:textId="77777777" w:rsidTr="00D818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1C7308C" w14:textId="77777777" w:rsidR="007B604C" w:rsidRPr="009709C5" w:rsidRDefault="007B604C" w:rsidP="00D818C8">
            <w:pPr>
              <w:pStyle w:val="TAH"/>
            </w:pPr>
            <w:r w:rsidRPr="009709C5">
              <w:t>Stage 2: DUT measurement</w:t>
            </w:r>
          </w:p>
        </w:tc>
      </w:tr>
      <w:tr w:rsidR="007B604C" w:rsidRPr="009709C5" w14:paraId="4737032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73450B" w14:textId="77777777" w:rsidR="007B604C" w:rsidRPr="009709C5" w:rsidRDefault="007B604C" w:rsidP="00D818C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E2C83CC" w14:textId="77777777" w:rsidR="007B604C" w:rsidRPr="009709C5" w:rsidRDefault="007B604C" w:rsidP="00D818C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CC909EA"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78E49EB"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8B6BC93"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56D2527" w14:textId="77777777" w:rsidR="007B604C" w:rsidRPr="009709C5" w:rsidRDefault="007B604C" w:rsidP="00D818C8">
            <w:pPr>
              <w:pStyle w:val="TAC"/>
            </w:pPr>
            <w:r w:rsidRPr="009709C5">
              <w:t>0.00</w:t>
            </w:r>
          </w:p>
        </w:tc>
      </w:tr>
      <w:tr w:rsidR="007B604C" w:rsidRPr="009709C5" w14:paraId="6B3D964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812C5D" w14:textId="77777777" w:rsidR="007B604C" w:rsidRPr="009709C5" w:rsidRDefault="007B604C" w:rsidP="00D818C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0A8FB7EA" w14:textId="77777777" w:rsidR="007B604C" w:rsidRPr="009709C5" w:rsidRDefault="007B604C" w:rsidP="00D818C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68F5477"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3A82583" w14:textId="77777777" w:rsidR="007B604C" w:rsidRPr="009709C5" w:rsidRDefault="007B604C"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4B3C29E" w14:textId="77777777" w:rsidR="007B604C" w:rsidRPr="009709C5" w:rsidRDefault="007B604C"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F3E11CC" w14:textId="77777777" w:rsidR="007B604C" w:rsidRPr="009709C5" w:rsidRDefault="007B604C" w:rsidP="00D818C8">
            <w:pPr>
              <w:pStyle w:val="TAC"/>
            </w:pPr>
            <w:r w:rsidRPr="009709C5">
              <w:t>0.00</w:t>
            </w:r>
          </w:p>
        </w:tc>
      </w:tr>
      <w:tr w:rsidR="007B604C" w:rsidRPr="009709C5" w14:paraId="0F48EAE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B9F89B" w14:textId="77777777" w:rsidR="007B604C" w:rsidRPr="009709C5" w:rsidRDefault="007B604C" w:rsidP="00D818C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5D8326C0" w14:textId="77777777" w:rsidR="007B604C" w:rsidRPr="009709C5" w:rsidRDefault="007B604C" w:rsidP="00D818C8">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0B7288CB" w14:textId="77777777" w:rsidR="007B604C" w:rsidRPr="009709C5" w:rsidRDefault="007B604C" w:rsidP="00D818C8">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43F67C95"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21639BE" w14:textId="77777777" w:rsidR="007B604C" w:rsidRPr="009709C5" w:rsidRDefault="007B604C"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9B21128" w14:textId="77777777" w:rsidR="007B604C" w:rsidRPr="009709C5" w:rsidRDefault="007B604C" w:rsidP="00D818C8">
            <w:pPr>
              <w:pStyle w:val="TAC"/>
            </w:pPr>
            <w:r w:rsidRPr="009709C5">
              <w:t>0.</w:t>
            </w:r>
            <w:r w:rsidRPr="009709C5">
              <w:rPr>
                <w:lang w:eastAsia="ja-JP"/>
              </w:rPr>
              <w:t>6</w:t>
            </w:r>
          </w:p>
        </w:tc>
      </w:tr>
      <w:tr w:rsidR="007B604C" w:rsidRPr="009709C5" w14:paraId="09787D5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692CD5" w14:textId="77777777" w:rsidR="007B604C" w:rsidRPr="009709C5" w:rsidRDefault="007B604C" w:rsidP="00D818C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CE9E410" w14:textId="77777777" w:rsidR="007B604C" w:rsidRPr="009709C5" w:rsidRDefault="007B604C" w:rsidP="00D818C8">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03DEF6E2" w14:textId="77777777" w:rsidR="007B604C" w:rsidRPr="009709C5" w:rsidRDefault="007B604C" w:rsidP="00D818C8">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1BB1F101"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4776FFC" w14:textId="77777777" w:rsidR="007B604C" w:rsidRPr="009709C5" w:rsidRDefault="007B604C"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50FC800" w14:textId="77777777" w:rsidR="007B604C" w:rsidRPr="009709C5" w:rsidRDefault="007B604C" w:rsidP="00D818C8">
            <w:pPr>
              <w:pStyle w:val="TAC"/>
            </w:pPr>
            <w:r w:rsidRPr="009709C5">
              <w:rPr>
                <w:lang w:eastAsia="ja-JP"/>
              </w:rPr>
              <w:t>1.30</w:t>
            </w:r>
          </w:p>
        </w:tc>
      </w:tr>
      <w:tr w:rsidR="007B604C" w:rsidRPr="009709C5" w14:paraId="0BEB371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6D6E89" w14:textId="77777777" w:rsidR="007B604C" w:rsidRPr="009709C5" w:rsidRDefault="007B604C" w:rsidP="00D818C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7736683D" w14:textId="77777777" w:rsidR="007B604C" w:rsidRPr="009709C5" w:rsidRDefault="007B604C" w:rsidP="00D818C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D49F0B4"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8A43609" w14:textId="77777777" w:rsidR="007B604C" w:rsidRPr="009709C5" w:rsidRDefault="007B604C"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EB9A87F" w14:textId="77777777" w:rsidR="007B604C" w:rsidRPr="009709C5" w:rsidRDefault="007B604C"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381F6F0" w14:textId="77777777" w:rsidR="007B604C" w:rsidRPr="009709C5" w:rsidRDefault="007B604C" w:rsidP="00D818C8">
            <w:pPr>
              <w:pStyle w:val="TAC"/>
            </w:pPr>
            <w:r w:rsidRPr="009709C5">
              <w:t>0.00</w:t>
            </w:r>
          </w:p>
        </w:tc>
      </w:tr>
      <w:tr w:rsidR="007B604C" w:rsidRPr="009709C5" w14:paraId="34DB25A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AE633F" w14:textId="77777777" w:rsidR="007B604C" w:rsidRPr="009709C5" w:rsidRDefault="007B604C" w:rsidP="00D818C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2225091" w14:textId="77777777" w:rsidR="007B604C" w:rsidRPr="009709C5" w:rsidRDefault="007B604C" w:rsidP="00D818C8">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497974A3" w14:textId="77777777" w:rsidR="007B604C" w:rsidRPr="009709C5" w:rsidRDefault="007B604C" w:rsidP="00D818C8">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537C6043"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585DC61"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B64609C" w14:textId="77777777" w:rsidR="007B604C" w:rsidRPr="009709C5" w:rsidRDefault="007B604C" w:rsidP="00D818C8">
            <w:pPr>
              <w:pStyle w:val="TAC"/>
            </w:pPr>
            <w:r w:rsidRPr="009709C5">
              <w:rPr>
                <w:lang w:eastAsia="ja-JP"/>
              </w:rPr>
              <w:t>1.25</w:t>
            </w:r>
          </w:p>
        </w:tc>
      </w:tr>
      <w:tr w:rsidR="007B604C" w:rsidRPr="009709C5" w14:paraId="39B76CB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4131FE" w14:textId="77777777" w:rsidR="007B604C" w:rsidRPr="009709C5" w:rsidRDefault="007B604C" w:rsidP="00D818C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E27B671" w14:textId="77777777" w:rsidR="007B604C" w:rsidRPr="009709C5" w:rsidRDefault="007B604C" w:rsidP="00D818C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748EC65E"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45D02A1" w14:textId="77777777" w:rsidR="007B604C" w:rsidRPr="009709C5" w:rsidRDefault="007B604C"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F3AA558" w14:textId="77777777" w:rsidR="007B604C" w:rsidRPr="009709C5" w:rsidRDefault="007B604C"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7E5E60E" w14:textId="77777777" w:rsidR="007B604C" w:rsidRPr="009709C5" w:rsidRDefault="007B604C" w:rsidP="00D818C8">
            <w:pPr>
              <w:pStyle w:val="TAC"/>
            </w:pPr>
            <w:r w:rsidRPr="009709C5">
              <w:t>0.00</w:t>
            </w:r>
          </w:p>
        </w:tc>
      </w:tr>
      <w:tr w:rsidR="007B604C" w:rsidRPr="009709C5" w14:paraId="77BE829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D1B8B0" w14:textId="77777777" w:rsidR="007B604C" w:rsidRPr="009709C5" w:rsidRDefault="007B604C" w:rsidP="00D818C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4A7117B" w14:textId="77777777" w:rsidR="007B604C" w:rsidRPr="009709C5" w:rsidRDefault="007B604C" w:rsidP="00D818C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856517C" w14:textId="77777777" w:rsidR="007B604C" w:rsidRPr="009709C5" w:rsidRDefault="007B604C" w:rsidP="00D818C8">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6280C58E"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127CBAE"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EBD85AF" w14:textId="77777777" w:rsidR="007B604C" w:rsidRPr="009709C5" w:rsidRDefault="007B604C" w:rsidP="00D818C8">
            <w:pPr>
              <w:pStyle w:val="TAC"/>
            </w:pPr>
            <w:r w:rsidRPr="009709C5">
              <w:t>1.05</w:t>
            </w:r>
          </w:p>
        </w:tc>
      </w:tr>
      <w:tr w:rsidR="007B604C" w:rsidRPr="009709C5" w14:paraId="578B2F3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A57F99" w14:textId="77777777" w:rsidR="007B604C" w:rsidRPr="009709C5" w:rsidRDefault="007B604C" w:rsidP="00D818C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21D0433" w14:textId="77777777" w:rsidR="007B604C" w:rsidRPr="009709C5" w:rsidRDefault="007B604C" w:rsidP="00D818C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E36D66B" w14:textId="77777777" w:rsidR="007B604C" w:rsidRPr="009709C5" w:rsidRDefault="007B604C" w:rsidP="00D818C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08CCA211" w14:textId="77777777" w:rsidR="007B604C" w:rsidRPr="009709C5" w:rsidRDefault="007B604C" w:rsidP="00D818C8">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D720C77" w14:textId="77777777" w:rsidR="007B604C" w:rsidRPr="009709C5" w:rsidRDefault="007B604C" w:rsidP="00D818C8">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B55041B" w14:textId="77777777" w:rsidR="007B604C" w:rsidRPr="009709C5" w:rsidRDefault="007B604C" w:rsidP="00D818C8">
            <w:pPr>
              <w:pStyle w:val="TAC"/>
            </w:pPr>
            <w:r w:rsidRPr="009709C5">
              <w:t>0.25</w:t>
            </w:r>
          </w:p>
        </w:tc>
      </w:tr>
      <w:tr w:rsidR="007B604C" w:rsidRPr="009709C5" w14:paraId="7D606F8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A0102E" w14:textId="77777777" w:rsidR="007B604C" w:rsidRPr="009709C5" w:rsidRDefault="007B604C" w:rsidP="00D818C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4996018" w14:textId="77777777" w:rsidR="007B604C" w:rsidRPr="009709C5" w:rsidRDefault="007B604C" w:rsidP="00D818C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4B085914" w14:textId="77777777" w:rsidR="007B604C" w:rsidRPr="009709C5" w:rsidRDefault="007B604C" w:rsidP="00D818C8">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A4E1E5F" w14:textId="77777777" w:rsidR="007B604C" w:rsidRPr="009709C5" w:rsidRDefault="007B604C"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1EFEEA4" w14:textId="77777777" w:rsidR="007B604C" w:rsidRPr="009709C5" w:rsidRDefault="007B604C"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CA2D209" w14:textId="77777777" w:rsidR="007B604C" w:rsidRPr="009709C5" w:rsidRDefault="007B604C" w:rsidP="00D818C8">
            <w:pPr>
              <w:pStyle w:val="TAC"/>
              <w:rPr>
                <w:lang w:eastAsia="ja-JP"/>
              </w:rPr>
            </w:pPr>
            <w:r w:rsidRPr="009709C5">
              <w:t>0.00</w:t>
            </w:r>
          </w:p>
        </w:tc>
      </w:tr>
      <w:tr w:rsidR="007B604C" w:rsidRPr="009709C5" w14:paraId="33B43C1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A42440" w14:textId="77777777" w:rsidR="007B604C" w:rsidRPr="009709C5" w:rsidRDefault="007B604C" w:rsidP="00D818C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F0F95B8" w14:textId="77777777" w:rsidR="007B604C" w:rsidRPr="009709C5" w:rsidRDefault="007B604C" w:rsidP="00D818C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3EFB864" w14:textId="77777777" w:rsidR="007B604C" w:rsidRPr="009709C5" w:rsidRDefault="007B604C" w:rsidP="00D818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E81BA9B" w14:textId="77777777" w:rsidR="007B604C" w:rsidRPr="009709C5" w:rsidRDefault="007B604C"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1E0A3D3" w14:textId="77777777" w:rsidR="007B604C" w:rsidRPr="009709C5" w:rsidRDefault="007B604C"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1F9B57D" w14:textId="77777777" w:rsidR="007B604C" w:rsidRPr="009709C5" w:rsidRDefault="007B604C" w:rsidP="00D818C8">
            <w:pPr>
              <w:pStyle w:val="TAC"/>
            </w:pPr>
            <w:r w:rsidRPr="009709C5">
              <w:t>0.00</w:t>
            </w:r>
          </w:p>
        </w:tc>
      </w:tr>
      <w:tr w:rsidR="007B604C" w:rsidRPr="009709C5" w14:paraId="49FA427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72740F" w14:textId="77777777" w:rsidR="007B604C" w:rsidRPr="009709C5" w:rsidRDefault="007B604C" w:rsidP="00D818C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5DB2948" w14:textId="77777777" w:rsidR="007B604C" w:rsidRPr="009709C5" w:rsidRDefault="007B604C" w:rsidP="00D818C8">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53CB9415" w14:textId="77777777" w:rsidR="007B604C" w:rsidRPr="009709C5" w:rsidRDefault="007B604C" w:rsidP="00D818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3FCDD2B"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6BD97E8" w14:textId="77777777" w:rsidR="007B604C" w:rsidRPr="009709C5" w:rsidRDefault="007B604C"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2797E97" w14:textId="77777777" w:rsidR="007B604C" w:rsidRPr="009709C5" w:rsidRDefault="007B604C" w:rsidP="00D818C8">
            <w:pPr>
              <w:pStyle w:val="TAC"/>
              <w:rPr>
                <w:lang w:eastAsia="ja-JP"/>
              </w:rPr>
            </w:pPr>
            <w:r w:rsidRPr="009709C5">
              <w:t>0.00</w:t>
            </w:r>
          </w:p>
        </w:tc>
      </w:tr>
      <w:tr w:rsidR="007B604C" w:rsidRPr="009709C5" w14:paraId="09EC5FE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D5BB3C" w14:textId="77777777" w:rsidR="007B604C" w:rsidRPr="009709C5" w:rsidRDefault="007B604C" w:rsidP="00D818C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27CB002" w14:textId="77777777" w:rsidR="007B604C" w:rsidRPr="009709C5" w:rsidRDefault="007B604C" w:rsidP="00D818C8">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447913F1" w14:textId="77777777" w:rsidR="007B604C" w:rsidRPr="009709C5" w:rsidRDefault="007B604C" w:rsidP="00D818C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73FEEEDF"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61ED78D" w14:textId="77777777" w:rsidR="007B604C" w:rsidRPr="009709C5" w:rsidRDefault="007B604C" w:rsidP="00D818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83FFD7C" w14:textId="77777777" w:rsidR="007B604C" w:rsidRPr="009709C5" w:rsidRDefault="007B604C" w:rsidP="00D818C8">
            <w:pPr>
              <w:pStyle w:val="TAC"/>
            </w:pPr>
            <w:r w:rsidRPr="009709C5">
              <w:t>0.25</w:t>
            </w:r>
          </w:p>
        </w:tc>
      </w:tr>
      <w:tr w:rsidR="007B604C" w:rsidRPr="009709C5" w14:paraId="457FB6C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28034C" w14:textId="77777777" w:rsidR="007B604C" w:rsidRPr="009709C5" w:rsidRDefault="007B604C" w:rsidP="00D818C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6136768" w14:textId="77777777" w:rsidR="007B604C" w:rsidRPr="009709C5" w:rsidRDefault="007B604C" w:rsidP="00D818C8">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2172D0BB" w14:textId="77777777" w:rsidR="007B604C" w:rsidRPr="009709C5" w:rsidRDefault="007B604C" w:rsidP="00D818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CBE6881"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FBBFD25" w14:textId="77777777" w:rsidR="007B604C" w:rsidRPr="009709C5" w:rsidRDefault="007B604C" w:rsidP="00D818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9EB5DF1" w14:textId="77777777" w:rsidR="007B604C" w:rsidRPr="009709C5" w:rsidRDefault="007B604C" w:rsidP="00D818C8">
            <w:pPr>
              <w:pStyle w:val="TAC"/>
              <w:rPr>
                <w:lang w:eastAsia="ja-JP"/>
              </w:rPr>
            </w:pPr>
            <w:r w:rsidRPr="009709C5">
              <w:t>0.00</w:t>
            </w:r>
          </w:p>
        </w:tc>
      </w:tr>
      <w:tr w:rsidR="007B604C" w:rsidRPr="009709C5" w14:paraId="27F35B8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949E8E" w14:textId="77777777" w:rsidR="007B604C" w:rsidRPr="009709C5" w:rsidRDefault="007B604C" w:rsidP="00D818C8">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3937D63" w14:textId="77777777" w:rsidR="007B604C" w:rsidRPr="009709C5" w:rsidRDefault="007B604C" w:rsidP="00D818C8">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C3E039A" w14:textId="77777777" w:rsidR="007B604C" w:rsidRPr="009709C5" w:rsidRDefault="007B604C" w:rsidP="00D818C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121CED1C"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AC10D8E" w14:textId="77777777" w:rsidR="007B604C" w:rsidRPr="009709C5" w:rsidRDefault="007B604C" w:rsidP="00D818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B31FE3D" w14:textId="77777777" w:rsidR="007B604C" w:rsidRPr="009709C5" w:rsidRDefault="007B604C" w:rsidP="00D818C8">
            <w:pPr>
              <w:pStyle w:val="TAC"/>
            </w:pPr>
            <w:r w:rsidRPr="009709C5">
              <w:t>0.15</w:t>
            </w:r>
          </w:p>
        </w:tc>
      </w:tr>
      <w:tr w:rsidR="007B604C" w:rsidRPr="009709C5" w14:paraId="441ADB4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0B1D10" w14:textId="77777777" w:rsidR="007B604C" w:rsidRPr="009709C5" w:rsidRDefault="007B604C" w:rsidP="00D818C8">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B66D28B" w14:textId="77777777" w:rsidR="007B604C" w:rsidRPr="009709C5" w:rsidRDefault="007B604C" w:rsidP="00D818C8">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42A7EF45" w14:textId="77777777" w:rsidR="007B604C" w:rsidRPr="009709C5" w:rsidRDefault="007B604C" w:rsidP="00D818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F92FC90" w14:textId="77777777" w:rsidR="007B604C" w:rsidRPr="009709C5" w:rsidRDefault="007B604C"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4EFF9A2" w14:textId="77777777" w:rsidR="007B604C" w:rsidRPr="009709C5" w:rsidRDefault="007B604C"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5485CC0" w14:textId="77777777" w:rsidR="007B604C" w:rsidRPr="009709C5" w:rsidRDefault="007B604C" w:rsidP="00D818C8">
            <w:pPr>
              <w:pStyle w:val="TAC"/>
              <w:rPr>
                <w:lang w:eastAsia="ja-JP"/>
              </w:rPr>
            </w:pPr>
            <w:r w:rsidRPr="009709C5">
              <w:t>0.00</w:t>
            </w:r>
          </w:p>
        </w:tc>
      </w:tr>
      <w:tr w:rsidR="007B604C" w:rsidRPr="009709C5" w14:paraId="07DF55F5" w14:textId="77777777" w:rsidTr="00D818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55A64F1" w14:textId="77777777" w:rsidR="007B604C" w:rsidRPr="009709C5" w:rsidRDefault="007B604C" w:rsidP="00D818C8">
            <w:pPr>
              <w:pStyle w:val="TAH"/>
            </w:pPr>
            <w:r w:rsidRPr="009709C5">
              <w:t>Stage 1: Calibration measurement</w:t>
            </w:r>
          </w:p>
        </w:tc>
      </w:tr>
      <w:tr w:rsidR="007B604C" w:rsidRPr="009709C5" w14:paraId="752776C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F15AC4" w14:textId="77777777" w:rsidR="007B604C" w:rsidRPr="009709C5" w:rsidRDefault="007B604C" w:rsidP="00D818C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F33E4F9" w14:textId="77777777" w:rsidR="007B604C" w:rsidRPr="009709C5" w:rsidRDefault="007B604C" w:rsidP="00D818C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4E40125"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A0CB65F" w14:textId="77777777" w:rsidR="007B604C" w:rsidRPr="009709C5" w:rsidRDefault="007B604C"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4BD0A65" w14:textId="77777777" w:rsidR="007B604C" w:rsidRPr="009709C5" w:rsidRDefault="007B604C"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3447ACB" w14:textId="77777777" w:rsidR="007B604C" w:rsidRPr="009709C5" w:rsidRDefault="007B604C" w:rsidP="00D818C8">
            <w:pPr>
              <w:pStyle w:val="TAC"/>
            </w:pPr>
            <w:r w:rsidRPr="009709C5">
              <w:t>0.00</w:t>
            </w:r>
          </w:p>
        </w:tc>
      </w:tr>
      <w:tr w:rsidR="007B604C" w:rsidRPr="009709C5" w14:paraId="2D2D899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041FD1" w14:textId="77777777" w:rsidR="007B604C" w:rsidRPr="009709C5" w:rsidRDefault="007B604C" w:rsidP="00D818C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7453A9D" w14:textId="77777777" w:rsidR="007B604C" w:rsidRPr="009709C5" w:rsidRDefault="007B604C" w:rsidP="00D818C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5E680E2"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6EB54DD"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D23784E"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CB0FE4" w14:textId="77777777" w:rsidR="007B604C" w:rsidRPr="009709C5" w:rsidRDefault="007B604C" w:rsidP="00D818C8">
            <w:pPr>
              <w:pStyle w:val="TAC"/>
            </w:pPr>
            <w:r w:rsidRPr="009709C5">
              <w:t>0.00</w:t>
            </w:r>
          </w:p>
        </w:tc>
      </w:tr>
      <w:tr w:rsidR="007B604C" w:rsidRPr="009709C5" w14:paraId="5C3104A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03AE09" w14:textId="77777777" w:rsidR="007B604C" w:rsidRPr="009709C5" w:rsidRDefault="007B604C" w:rsidP="00D818C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3385CBE" w14:textId="77777777" w:rsidR="007B604C" w:rsidRPr="009709C5" w:rsidRDefault="007B604C" w:rsidP="00D818C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44ADE2E"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73A7FF9"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A4C578F"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DC7FC90" w14:textId="77777777" w:rsidR="007B604C" w:rsidRPr="009709C5" w:rsidRDefault="007B604C" w:rsidP="00D818C8">
            <w:pPr>
              <w:pStyle w:val="TAC"/>
            </w:pPr>
            <w:r w:rsidRPr="009709C5">
              <w:t>0.00</w:t>
            </w:r>
          </w:p>
        </w:tc>
      </w:tr>
      <w:tr w:rsidR="007B604C" w:rsidRPr="009709C5" w14:paraId="66394CD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8BE9BC" w14:textId="77777777" w:rsidR="007B604C" w:rsidRPr="009709C5" w:rsidRDefault="007B604C" w:rsidP="00D818C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592A931" w14:textId="77777777" w:rsidR="007B604C" w:rsidRPr="009709C5" w:rsidRDefault="007B604C" w:rsidP="00D818C8">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67172C0" w14:textId="77777777" w:rsidR="007B604C" w:rsidRPr="009709C5" w:rsidRDefault="007B604C" w:rsidP="00D818C8">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394C0133"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3D6C603"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1773BAD" w14:textId="77777777" w:rsidR="007B604C" w:rsidRPr="009709C5" w:rsidRDefault="007B604C" w:rsidP="00D818C8">
            <w:pPr>
              <w:pStyle w:val="TAC"/>
              <w:rPr>
                <w:lang w:eastAsia="ja-JP"/>
              </w:rPr>
            </w:pPr>
            <w:r w:rsidRPr="009709C5">
              <w:t>0.75</w:t>
            </w:r>
          </w:p>
        </w:tc>
      </w:tr>
      <w:tr w:rsidR="007B604C" w:rsidRPr="009709C5" w14:paraId="0CDD669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45AAA6" w14:textId="77777777" w:rsidR="007B604C" w:rsidRPr="009709C5" w:rsidRDefault="007B604C" w:rsidP="00D818C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EB07446" w14:textId="77777777" w:rsidR="007B604C" w:rsidRPr="009709C5" w:rsidRDefault="007B604C" w:rsidP="00D818C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26996B2" w14:textId="77777777" w:rsidR="007B604C" w:rsidRPr="009709C5" w:rsidRDefault="007B604C" w:rsidP="00D818C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27C6E87B"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4D18AE9"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5CAB70E" w14:textId="77777777" w:rsidR="007B604C" w:rsidRPr="009709C5" w:rsidRDefault="007B604C" w:rsidP="00D818C8">
            <w:pPr>
              <w:pStyle w:val="TAC"/>
            </w:pPr>
            <w:r w:rsidRPr="009709C5">
              <w:t>0.30</w:t>
            </w:r>
          </w:p>
        </w:tc>
      </w:tr>
      <w:tr w:rsidR="007B604C" w:rsidRPr="009709C5" w14:paraId="6C86226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B53B72" w14:textId="77777777" w:rsidR="007B604C" w:rsidRPr="009709C5" w:rsidRDefault="007B604C" w:rsidP="00D818C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7B64BAB" w14:textId="77777777" w:rsidR="007B604C" w:rsidRPr="009709C5" w:rsidRDefault="007B604C" w:rsidP="00D818C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781D55D" w14:textId="77777777" w:rsidR="007B604C" w:rsidRPr="009709C5" w:rsidRDefault="007B604C" w:rsidP="00D818C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AE2F607" w14:textId="77777777" w:rsidR="007B604C" w:rsidRPr="009709C5" w:rsidRDefault="007B604C"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0052896" w14:textId="77777777" w:rsidR="007B604C" w:rsidRPr="009709C5" w:rsidRDefault="007B604C"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0F2C541" w14:textId="77777777" w:rsidR="007B604C" w:rsidRPr="009709C5" w:rsidRDefault="007B604C" w:rsidP="00D818C8">
            <w:pPr>
              <w:pStyle w:val="TAC"/>
            </w:pPr>
            <w:r w:rsidRPr="009709C5">
              <w:t>0.00</w:t>
            </w:r>
          </w:p>
        </w:tc>
      </w:tr>
      <w:tr w:rsidR="007B604C" w:rsidRPr="009709C5" w14:paraId="0637EA8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E1E649" w14:textId="77777777" w:rsidR="007B604C" w:rsidRPr="009709C5" w:rsidRDefault="007B604C" w:rsidP="00D818C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54C72E3" w14:textId="77777777" w:rsidR="007B604C" w:rsidRPr="009709C5" w:rsidRDefault="007B604C" w:rsidP="00D818C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0E02564"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2072646" w14:textId="77777777" w:rsidR="007B604C" w:rsidRPr="009709C5" w:rsidRDefault="007B604C"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7542711" w14:textId="77777777" w:rsidR="007B604C" w:rsidRPr="009709C5" w:rsidRDefault="007B604C"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26BA223" w14:textId="77777777" w:rsidR="007B604C" w:rsidRPr="009709C5" w:rsidRDefault="007B604C" w:rsidP="00D818C8">
            <w:pPr>
              <w:pStyle w:val="TAC"/>
            </w:pPr>
            <w:r w:rsidRPr="009709C5">
              <w:t>0.00</w:t>
            </w:r>
          </w:p>
        </w:tc>
      </w:tr>
      <w:tr w:rsidR="007B604C" w:rsidRPr="009709C5" w14:paraId="45D39E4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2D7119" w14:textId="77777777" w:rsidR="007B604C" w:rsidRPr="009709C5" w:rsidDel="00842179" w:rsidRDefault="007B604C" w:rsidP="00D818C8">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C589211" w14:textId="77777777" w:rsidR="007B604C" w:rsidRPr="009709C5" w:rsidRDefault="007B604C" w:rsidP="00D818C8">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5CE862AD" w14:textId="77777777" w:rsidR="007B604C" w:rsidRPr="009709C5" w:rsidRDefault="007B604C" w:rsidP="00D818C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5A1E7225"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D0DD37A" w14:textId="77777777" w:rsidR="007B604C" w:rsidRPr="009709C5" w:rsidRDefault="007B604C"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676C795" w14:textId="77777777" w:rsidR="007B604C" w:rsidRPr="009709C5" w:rsidRDefault="007B604C" w:rsidP="00D818C8">
            <w:pPr>
              <w:pStyle w:val="TAC"/>
            </w:pPr>
            <w:r w:rsidRPr="009709C5">
              <w:t>0.4</w:t>
            </w:r>
          </w:p>
        </w:tc>
      </w:tr>
      <w:tr w:rsidR="007B604C" w:rsidRPr="009709C5" w14:paraId="0A33A57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6C136F" w14:textId="77777777" w:rsidR="007B604C" w:rsidRPr="009709C5" w:rsidDel="00842179" w:rsidRDefault="007B604C" w:rsidP="00D818C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7327D03" w14:textId="77777777" w:rsidR="007B604C" w:rsidRPr="009709C5" w:rsidRDefault="007B604C" w:rsidP="00D818C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6F2C751"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AD51F20" w14:textId="77777777" w:rsidR="007B604C" w:rsidRPr="009709C5" w:rsidRDefault="007B604C"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D181160" w14:textId="77777777" w:rsidR="007B604C" w:rsidRPr="009709C5" w:rsidRDefault="007B604C"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F5F685D" w14:textId="77777777" w:rsidR="007B604C" w:rsidRPr="009709C5" w:rsidRDefault="007B604C" w:rsidP="00D818C8">
            <w:pPr>
              <w:pStyle w:val="TAC"/>
            </w:pPr>
            <w:r w:rsidRPr="009709C5">
              <w:t>0.00</w:t>
            </w:r>
          </w:p>
        </w:tc>
      </w:tr>
      <w:tr w:rsidR="007B604C" w:rsidRPr="009709C5" w14:paraId="4A972EE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603686" w14:textId="77777777" w:rsidR="007B604C" w:rsidRPr="009709C5" w:rsidDel="00842179" w:rsidRDefault="007B604C" w:rsidP="00D818C8">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818A086" w14:textId="77777777" w:rsidR="007B604C" w:rsidRPr="009709C5" w:rsidRDefault="007B604C" w:rsidP="00D818C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3D3199C" w14:textId="77777777" w:rsidR="007B604C" w:rsidRPr="009709C5" w:rsidRDefault="007B604C" w:rsidP="00D818C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148A42DA"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7335C1F"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861CA36" w14:textId="77777777" w:rsidR="007B604C" w:rsidRPr="009709C5" w:rsidRDefault="007B604C" w:rsidP="00D818C8">
            <w:pPr>
              <w:pStyle w:val="TAC"/>
            </w:pPr>
            <w:r w:rsidRPr="009709C5">
              <w:t>0.07</w:t>
            </w:r>
          </w:p>
        </w:tc>
      </w:tr>
      <w:tr w:rsidR="007B604C" w:rsidRPr="009709C5" w14:paraId="0EE165C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EEC04A" w14:textId="77777777" w:rsidR="007B604C" w:rsidRPr="009709C5" w:rsidRDefault="007B604C" w:rsidP="00D818C8">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6539A17" w14:textId="77777777" w:rsidR="007B604C" w:rsidRPr="009709C5" w:rsidRDefault="007B604C" w:rsidP="00D818C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04B61F1" w14:textId="77777777" w:rsidR="007B604C" w:rsidRPr="009709C5" w:rsidRDefault="007B604C" w:rsidP="00D818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6F8F825" w14:textId="77777777" w:rsidR="007B604C" w:rsidRPr="009709C5" w:rsidRDefault="007B604C"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85499FA" w14:textId="77777777" w:rsidR="007B604C" w:rsidRPr="009709C5" w:rsidRDefault="007B604C"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0A401AE" w14:textId="77777777" w:rsidR="007B604C" w:rsidRPr="009709C5" w:rsidRDefault="007B604C" w:rsidP="00D818C8">
            <w:pPr>
              <w:pStyle w:val="TAC"/>
            </w:pPr>
            <w:r w:rsidRPr="009709C5">
              <w:t>0.00</w:t>
            </w:r>
          </w:p>
        </w:tc>
      </w:tr>
      <w:tr w:rsidR="007B604C" w:rsidRPr="009709C5" w14:paraId="7FA724B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0A368A" w14:textId="77777777" w:rsidR="007B604C" w:rsidRPr="009709C5" w:rsidRDefault="007B604C" w:rsidP="00D818C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ADB55A0" w14:textId="77777777" w:rsidR="007B604C" w:rsidRPr="009709C5" w:rsidRDefault="007B604C" w:rsidP="00D818C8">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0B70C0F5" w14:textId="77777777" w:rsidR="007B604C" w:rsidRPr="009709C5" w:rsidRDefault="007B604C" w:rsidP="00D818C8">
            <w:pPr>
              <w:pStyle w:val="TAH"/>
            </w:pPr>
            <w:r w:rsidRPr="009709C5">
              <w:t>Value</w:t>
            </w:r>
          </w:p>
        </w:tc>
      </w:tr>
      <w:tr w:rsidR="007B604C" w:rsidRPr="009709C5" w14:paraId="1EAB1C9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382C50" w14:textId="77777777" w:rsidR="007B604C" w:rsidRPr="009709C5" w:rsidRDefault="007B604C" w:rsidP="00D818C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808DCF1" w14:textId="77777777" w:rsidR="007B604C" w:rsidRPr="009709C5" w:rsidRDefault="007B604C" w:rsidP="00D818C8">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3710E843" w14:textId="77777777" w:rsidR="007B604C" w:rsidRPr="009709C5" w:rsidRDefault="007B604C" w:rsidP="00D818C8">
            <w:pPr>
              <w:pStyle w:val="TAC"/>
              <w:rPr>
                <w:lang w:eastAsia="ja-JP"/>
              </w:rPr>
            </w:pPr>
            <w:r w:rsidRPr="009709C5">
              <w:rPr>
                <w:lang w:eastAsia="ja-JP"/>
              </w:rPr>
              <w:t>0.0</w:t>
            </w:r>
          </w:p>
        </w:tc>
      </w:tr>
      <w:tr w:rsidR="007B604C" w:rsidRPr="009709C5" w14:paraId="12EAE58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74CD49" w14:textId="77777777" w:rsidR="007B604C" w:rsidRPr="009709C5" w:rsidRDefault="007B604C" w:rsidP="00D818C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CF429BD" w14:textId="77777777" w:rsidR="007B604C" w:rsidRPr="009709C5" w:rsidRDefault="007B604C" w:rsidP="00D818C8">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0DF1DE54" w14:textId="77777777" w:rsidR="007B604C" w:rsidRPr="009709C5" w:rsidRDefault="007B604C" w:rsidP="00D818C8">
            <w:pPr>
              <w:pStyle w:val="TAC"/>
              <w:rPr>
                <w:lang w:eastAsia="ja-JP"/>
              </w:rPr>
            </w:pPr>
            <w:r w:rsidRPr="009709C5">
              <w:rPr>
                <w:lang w:eastAsia="ja-JP"/>
              </w:rPr>
              <w:t>1.0</w:t>
            </w:r>
          </w:p>
        </w:tc>
      </w:tr>
      <w:tr w:rsidR="007B604C" w:rsidRPr="009709C5" w14:paraId="477BA76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73470D" w14:textId="77777777" w:rsidR="007B604C" w:rsidRPr="009709C5" w:rsidRDefault="007B604C" w:rsidP="00D818C8">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979989C" w14:textId="77777777" w:rsidR="007B604C" w:rsidRPr="009709C5" w:rsidRDefault="007B604C" w:rsidP="00D818C8">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28E07F2D" w14:textId="77777777" w:rsidR="007B604C" w:rsidRPr="009709C5" w:rsidRDefault="007B604C" w:rsidP="00D818C8">
            <w:pPr>
              <w:pStyle w:val="TAC"/>
              <w:rPr>
                <w:lang w:eastAsia="ja-JP"/>
              </w:rPr>
            </w:pPr>
            <w:r w:rsidRPr="009709C5">
              <w:rPr>
                <w:lang w:eastAsia="ja-JP"/>
              </w:rPr>
              <w:t>N/A</w:t>
            </w:r>
          </w:p>
        </w:tc>
      </w:tr>
      <w:tr w:rsidR="007B604C" w:rsidRPr="009709C5" w14:paraId="07B2AE16"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DD21440" w14:textId="77777777" w:rsidR="007B604C" w:rsidRPr="009709C5" w:rsidRDefault="007B604C" w:rsidP="00D818C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F5FC26D" w14:textId="77777777" w:rsidR="007B604C" w:rsidRPr="009709C5" w:rsidRDefault="007B604C" w:rsidP="00D818C8">
            <w:pPr>
              <w:pStyle w:val="TAH"/>
            </w:pPr>
            <w:r w:rsidRPr="009709C5">
              <w:t>Value</w:t>
            </w:r>
          </w:p>
        </w:tc>
      </w:tr>
      <w:tr w:rsidR="007B604C" w:rsidRPr="009709C5" w14:paraId="44D5776F"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CCD3757" w14:textId="77777777" w:rsidR="007B604C" w:rsidRPr="009709C5" w:rsidRDefault="007B604C" w:rsidP="00D818C8">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7D0EB09" w14:textId="77777777" w:rsidR="007B604C" w:rsidRPr="009709C5" w:rsidRDefault="007B604C" w:rsidP="00D818C8">
            <w:pPr>
              <w:pStyle w:val="TAC"/>
              <w:rPr>
                <w:lang w:eastAsia="ja-JP"/>
              </w:rPr>
            </w:pPr>
            <w:r w:rsidRPr="009709C5">
              <w:rPr>
                <w:lang w:eastAsia="ja-JP"/>
              </w:rPr>
              <w:t>5.67</w:t>
            </w:r>
          </w:p>
        </w:tc>
      </w:tr>
      <w:tr w:rsidR="007B604C" w:rsidRPr="009709C5" w14:paraId="2F736DF7"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C53BBE2" w14:textId="77777777" w:rsidR="007B604C" w:rsidRPr="009709C5" w:rsidRDefault="007B604C" w:rsidP="00D818C8">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35BAFC8" w14:textId="77777777" w:rsidR="007B604C" w:rsidRPr="009709C5" w:rsidRDefault="007B604C" w:rsidP="00D818C8">
            <w:pPr>
              <w:pStyle w:val="TAC"/>
              <w:rPr>
                <w:lang w:eastAsia="ja-JP"/>
              </w:rPr>
            </w:pPr>
            <w:r w:rsidRPr="009709C5">
              <w:rPr>
                <w:lang w:eastAsia="ja-JP"/>
              </w:rPr>
              <w:t>N/A</w:t>
            </w:r>
          </w:p>
        </w:tc>
      </w:tr>
      <w:tr w:rsidR="007B604C" w:rsidRPr="009709C5" w14:paraId="5D4DA247" w14:textId="77777777" w:rsidTr="00D818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A4E5C31" w14:textId="77777777" w:rsidR="007B604C" w:rsidRPr="009709C5" w:rsidRDefault="007B604C" w:rsidP="00D818C8">
            <w:pPr>
              <w:pStyle w:val="TAN"/>
            </w:pPr>
            <w:r w:rsidRPr="009709C5">
              <w:lastRenderedPageBreak/>
              <w:t>NOTE 1:</w:t>
            </w:r>
            <w:r w:rsidRPr="009709C5">
              <w:tab/>
              <w:t>The analysis was done only for the case of operating at TX OFF power, in-band, non-CA</w:t>
            </w:r>
            <w:r w:rsidRPr="00115CBA">
              <w:t xml:space="preserve"> and is valid for SISO and MIMO</w:t>
            </w:r>
            <w:r w:rsidRPr="009709C5">
              <w:t>.</w:t>
            </w:r>
          </w:p>
          <w:p w14:paraId="2B33BE3C" w14:textId="77777777" w:rsidR="007B604C" w:rsidRPr="009709C5" w:rsidRDefault="007B604C" w:rsidP="00D818C8">
            <w:pPr>
              <w:pStyle w:val="TAN"/>
            </w:pPr>
            <w:r w:rsidRPr="009709C5">
              <w:t>NOTE 2:</w:t>
            </w:r>
            <w:r w:rsidRPr="009709C5">
              <w:tab/>
              <w:t xml:space="preserve">The assessment assumes DUT </w:t>
            </w:r>
            <w:r w:rsidRPr="009709C5">
              <w:rPr>
                <w:lang w:eastAsia="ja-JP"/>
              </w:rPr>
              <w:t xml:space="preserve">Off </w:t>
            </w:r>
            <w:r w:rsidRPr="009709C5">
              <w:t>power.</w:t>
            </w:r>
          </w:p>
          <w:p w14:paraId="7B15D624" w14:textId="77777777" w:rsidR="007B604C" w:rsidRPr="009709C5" w:rsidRDefault="007B604C" w:rsidP="00D818C8">
            <w:pPr>
              <w:pStyle w:val="TAN"/>
            </w:pPr>
            <w:r w:rsidRPr="009709C5">
              <w:t>NOTE 3:</w:t>
            </w:r>
            <w:r w:rsidRPr="009709C5">
              <w:tab/>
              <w:t xml:space="preserve">This contributor </w:t>
            </w:r>
            <w:r w:rsidRPr="009709C5">
              <w:rPr>
                <w:rFonts w:cs="Arial"/>
                <w:lang w:eastAsia="ja-JP" w:bidi="hi-IN"/>
              </w:rPr>
              <w:t>shall only be considered for TRP measurements.</w:t>
            </w:r>
          </w:p>
          <w:p w14:paraId="0FC514D3" w14:textId="77777777" w:rsidR="007B604C" w:rsidRPr="009709C5" w:rsidRDefault="007B604C" w:rsidP="00D818C8">
            <w:pPr>
              <w:pStyle w:val="TAN"/>
            </w:pPr>
            <w:r w:rsidRPr="009709C5">
              <w:t>NOTE 4:</w:t>
            </w:r>
            <w:r w:rsidRPr="009709C5">
              <w:tab/>
              <w:t>Void</w:t>
            </w:r>
          </w:p>
          <w:p w14:paraId="16BC8BF1" w14:textId="77777777" w:rsidR="007B604C" w:rsidRPr="009709C5" w:rsidRDefault="007B604C" w:rsidP="00D818C8">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5A51533F" w14:textId="77777777" w:rsidR="007B604C" w:rsidRPr="009709C5" w:rsidRDefault="007B604C" w:rsidP="00D818C8">
            <w:pPr>
              <w:pStyle w:val="TAN"/>
            </w:pPr>
            <w:r w:rsidRPr="009709C5">
              <w:t>NOTE 6:</w:t>
            </w:r>
            <w:r w:rsidRPr="009709C5">
              <w:tab/>
              <w:t>Void.</w:t>
            </w:r>
          </w:p>
          <w:p w14:paraId="7CF388A7" w14:textId="77777777" w:rsidR="007B604C" w:rsidRPr="009709C5" w:rsidRDefault="007B604C" w:rsidP="00D818C8">
            <w:pPr>
              <w:pStyle w:val="TAN"/>
            </w:pPr>
            <w:r w:rsidRPr="009709C5">
              <w:t>NOTE 7:</w:t>
            </w:r>
            <w:r w:rsidRPr="009709C5">
              <w:tab/>
              <w:t>Void</w:t>
            </w:r>
          </w:p>
          <w:p w14:paraId="25CE56AC" w14:textId="77777777" w:rsidR="007B604C" w:rsidRPr="009709C5" w:rsidRDefault="007B604C" w:rsidP="00D818C8">
            <w:pPr>
              <w:pStyle w:val="TAN"/>
              <w:rPr>
                <w:lang w:eastAsia="ja-JP"/>
              </w:rPr>
            </w:pPr>
            <w:r w:rsidRPr="009709C5">
              <w:t>NOTE 8:</w:t>
            </w:r>
            <w:r w:rsidRPr="009709C5">
              <w:tab/>
              <w:t>Value based on procedure defined in Annex D.2 of TR 38.810 for Quiet Zone size less or equal to 30 cm.</w:t>
            </w:r>
          </w:p>
          <w:p w14:paraId="77DFBC74" w14:textId="77777777" w:rsidR="007B604C" w:rsidRPr="009709C5" w:rsidRDefault="007B604C" w:rsidP="00D818C8">
            <w:pPr>
              <w:pStyle w:val="TAN"/>
              <w:rPr>
                <w:lang w:eastAsia="ja-JP"/>
              </w:rPr>
            </w:pPr>
            <w:r w:rsidRPr="009709C5">
              <w:t>NOTE 9:</w:t>
            </w:r>
            <w:r w:rsidRPr="009709C5">
              <w:tab/>
            </w:r>
            <w:bookmarkStart w:id="166" w:name="_Hlk33537173"/>
            <w:r w:rsidRPr="009709C5">
              <w:t>Applies to the system which has a structure of mechanical feed antenna positioning.</w:t>
            </w:r>
            <w:bookmarkEnd w:id="166"/>
          </w:p>
        </w:tc>
      </w:tr>
    </w:tbl>
    <w:p w14:paraId="06576C9E" w14:textId="77777777" w:rsidR="007B604C" w:rsidRPr="009709C5" w:rsidRDefault="007B604C" w:rsidP="007B604C">
      <w:pPr>
        <w:rPr>
          <w:lang w:eastAsia="ja-JP"/>
        </w:rPr>
      </w:pPr>
    </w:p>
    <w:p w14:paraId="62EE8F4F" w14:textId="77777777" w:rsidR="007B604C" w:rsidRPr="009709C5" w:rsidRDefault="007B604C" w:rsidP="007B604C">
      <w:pPr>
        <w:pStyle w:val="TH"/>
      </w:pPr>
      <w:r w:rsidRPr="009709C5">
        <w:lastRenderedPageBreak/>
        <w:t xml:space="preserve">Table </w:t>
      </w:r>
      <w:r w:rsidRPr="009709C5">
        <w:rPr>
          <w:lang w:eastAsia="ja-JP"/>
        </w:rPr>
        <w:t>B.8.2-3</w:t>
      </w:r>
      <w:r w:rsidRPr="009709C5">
        <w:t xml:space="preserve">: </w:t>
      </w:r>
      <w:r w:rsidRPr="009709C5">
        <w:rPr>
          <w:lang w:eastAsia="ja-JP"/>
        </w:rPr>
        <w:t>Void</w:t>
      </w:r>
    </w:p>
    <w:p w14:paraId="74FCC674" w14:textId="77777777" w:rsidR="007B604C" w:rsidRPr="009709C5" w:rsidRDefault="007B604C" w:rsidP="007B604C">
      <w:pPr>
        <w:pStyle w:val="TH"/>
      </w:pPr>
      <w:r w:rsidRPr="009709C5">
        <w:t xml:space="preserve">Table </w:t>
      </w:r>
      <w:r w:rsidRPr="009709C5">
        <w:rPr>
          <w:lang w:eastAsia="ja-JP"/>
        </w:rPr>
        <w:t>B.8.2-4</w:t>
      </w:r>
      <w:r w:rsidRPr="009709C5">
        <w:t>: Void</w:t>
      </w:r>
    </w:p>
    <w:p w14:paraId="20563A8B" w14:textId="77777777" w:rsidR="007B604C" w:rsidRDefault="007B604C" w:rsidP="007B604C">
      <w:pPr>
        <w:pStyle w:val="TH"/>
      </w:pPr>
      <w:r w:rsidRPr="009709C5">
        <w:t xml:space="preserve">Table </w:t>
      </w:r>
      <w:r w:rsidRPr="009709C5">
        <w:rPr>
          <w:lang w:eastAsia="ja-JP"/>
        </w:rPr>
        <w:t>B.8.2-5</w:t>
      </w:r>
      <w:r w:rsidRPr="009709C5">
        <w:t>: Void</w:t>
      </w:r>
    </w:p>
    <w:p w14:paraId="27109747" w14:textId="6826B205" w:rsidR="007B604C" w:rsidRPr="009709C5" w:rsidRDefault="007B604C" w:rsidP="007B604C">
      <w:pPr>
        <w:pStyle w:val="TH"/>
      </w:pPr>
      <w:r w:rsidRPr="009709C5">
        <w:t xml:space="preserve">Table </w:t>
      </w:r>
      <w:r w:rsidRPr="009709C5">
        <w:rPr>
          <w:lang w:eastAsia="ja-JP"/>
        </w:rPr>
        <w:t>B.8.2-</w:t>
      </w:r>
      <w:r>
        <w:rPr>
          <w:lang w:eastAsia="ja-JP"/>
        </w:rPr>
        <w:t>6</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w:t>
      </w:r>
      <w:r>
        <w:t>PC1</w:t>
      </w:r>
      <w:r w:rsidRPr="009709C5">
        <w:t xml:space="preserve"> </w:t>
      </w:r>
      <w:ins w:id="167" w:author="Adan Toril" w:date="2024-04-18T12:02:00Z">
        <w:r w:rsidR="00EF013E">
          <w:t xml:space="preserve">and PC5 </w:t>
        </w:r>
      </w:ins>
      <w:r w:rsidRPr="009709C5">
        <w:t>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604C" w:rsidRPr="009709C5" w14:paraId="7D1C549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883BC9" w14:textId="77777777" w:rsidR="007B604C" w:rsidRPr="009709C5" w:rsidRDefault="007B604C" w:rsidP="00D818C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F6A624F" w14:textId="77777777" w:rsidR="007B604C" w:rsidRPr="009709C5" w:rsidRDefault="007B604C" w:rsidP="00D818C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F4A7E2A" w14:textId="77777777" w:rsidR="007B604C" w:rsidRPr="009709C5" w:rsidRDefault="007B604C" w:rsidP="00D818C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7D6E8B3" w14:textId="77777777" w:rsidR="007B604C" w:rsidRPr="009709C5" w:rsidRDefault="007B604C" w:rsidP="00D818C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AA9F3E4" w14:textId="77777777" w:rsidR="007B604C" w:rsidRPr="009709C5" w:rsidRDefault="007B604C" w:rsidP="00D818C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14FE5C01" w14:textId="77777777" w:rsidR="007B604C" w:rsidRPr="009709C5" w:rsidRDefault="007B604C" w:rsidP="00D818C8">
            <w:pPr>
              <w:pStyle w:val="TAH"/>
            </w:pPr>
            <w:r w:rsidRPr="009709C5">
              <w:t>Standard uncertainty (σ) [dB]</w:t>
            </w:r>
          </w:p>
        </w:tc>
      </w:tr>
      <w:tr w:rsidR="007B604C" w:rsidRPr="009709C5" w14:paraId="1B2F9A38" w14:textId="77777777" w:rsidTr="00D818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2E6614D" w14:textId="77777777" w:rsidR="007B604C" w:rsidRPr="009709C5" w:rsidRDefault="007B604C" w:rsidP="00D818C8">
            <w:pPr>
              <w:pStyle w:val="TAH"/>
            </w:pPr>
            <w:r w:rsidRPr="009709C5">
              <w:t>Stage 2: DUT measurement</w:t>
            </w:r>
          </w:p>
        </w:tc>
      </w:tr>
      <w:tr w:rsidR="007B604C" w:rsidRPr="009709C5" w14:paraId="32151D3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3C289E" w14:textId="77777777" w:rsidR="007B604C" w:rsidRPr="009709C5" w:rsidRDefault="007B604C" w:rsidP="00D818C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AEEF9CE" w14:textId="77777777" w:rsidR="007B604C" w:rsidRPr="009709C5" w:rsidRDefault="007B604C" w:rsidP="00D818C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CF24DD2" w14:textId="77777777" w:rsidR="007B604C" w:rsidRPr="009709C5" w:rsidRDefault="007B604C" w:rsidP="00D818C8">
            <w:pPr>
              <w:pStyle w:val="TAC"/>
              <w:rPr>
                <w:lang w:eastAsia="ja-JP"/>
              </w:rPr>
            </w:pPr>
            <w:r>
              <w:rPr>
                <w:rFonts w:hint="eastAsia"/>
                <w:lang w:eastAsia="ja-JP"/>
              </w:rPr>
              <w:t>0</w:t>
            </w:r>
            <w:r>
              <w:rPr>
                <w:lang w:eastAsia="ja-JP"/>
              </w:rPr>
              <w:t>.02</w:t>
            </w:r>
          </w:p>
        </w:tc>
        <w:tc>
          <w:tcPr>
            <w:tcW w:w="1686" w:type="dxa"/>
            <w:tcBorders>
              <w:top w:val="single" w:sz="4" w:space="0" w:color="auto"/>
              <w:left w:val="single" w:sz="4" w:space="0" w:color="auto"/>
              <w:bottom w:val="single" w:sz="4" w:space="0" w:color="auto"/>
              <w:right w:val="single" w:sz="4" w:space="0" w:color="auto"/>
            </w:tcBorders>
          </w:tcPr>
          <w:p w14:paraId="36A0400A"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CC595CD"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310AEF8" w14:textId="77777777" w:rsidR="007B604C" w:rsidRPr="009709C5" w:rsidRDefault="007B604C" w:rsidP="00D818C8">
            <w:pPr>
              <w:pStyle w:val="TAC"/>
              <w:rPr>
                <w:lang w:eastAsia="ja-JP"/>
              </w:rPr>
            </w:pPr>
            <w:r>
              <w:rPr>
                <w:rFonts w:hint="eastAsia"/>
                <w:lang w:eastAsia="ja-JP"/>
              </w:rPr>
              <w:t>0</w:t>
            </w:r>
            <w:r>
              <w:rPr>
                <w:lang w:eastAsia="ja-JP"/>
              </w:rPr>
              <w:t>.01</w:t>
            </w:r>
          </w:p>
        </w:tc>
      </w:tr>
      <w:tr w:rsidR="007B604C" w:rsidRPr="009709C5" w14:paraId="4DE0ED0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0F6907" w14:textId="77777777" w:rsidR="007B604C" w:rsidRPr="009709C5" w:rsidRDefault="007B604C" w:rsidP="00D818C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3D3D2768" w14:textId="77777777" w:rsidR="007B604C" w:rsidRPr="009709C5" w:rsidRDefault="007B604C" w:rsidP="00D818C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E1D8FFA"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2969CB" w14:textId="77777777" w:rsidR="007B604C" w:rsidRPr="009709C5" w:rsidRDefault="007B604C"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2CC9A3D" w14:textId="77777777" w:rsidR="007B604C" w:rsidRPr="009709C5" w:rsidRDefault="007B604C"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E45FBFD" w14:textId="77777777" w:rsidR="007B604C" w:rsidRPr="009709C5" w:rsidRDefault="007B604C" w:rsidP="00D818C8">
            <w:pPr>
              <w:pStyle w:val="TAC"/>
            </w:pPr>
            <w:r w:rsidRPr="009709C5">
              <w:t>0.00</w:t>
            </w:r>
          </w:p>
        </w:tc>
      </w:tr>
      <w:tr w:rsidR="007B604C" w:rsidRPr="009709C5" w14:paraId="7FABC0B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F30B40" w14:textId="77777777" w:rsidR="007B604C" w:rsidRPr="009709C5" w:rsidRDefault="007B604C" w:rsidP="00D818C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F0375EF" w14:textId="77777777" w:rsidR="007B604C" w:rsidRPr="009709C5" w:rsidRDefault="007B604C" w:rsidP="00D818C8">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32D029F1" w14:textId="77777777" w:rsidR="007B604C" w:rsidRPr="009709C5" w:rsidRDefault="007B604C" w:rsidP="00D818C8">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76E5CD67"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905D3DD" w14:textId="77777777" w:rsidR="007B604C" w:rsidRPr="009709C5" w:rsidRDefault="007B604C"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F9DB169" w14:textId="77777777" w:rsidR="007B604C" w:rsidRPr="009709C5" w:rsidRDefault="007B604C" w:rsidP="00D818C8">
            <w:pPr>
              <w:pStyle w:val="TAC"/>
            </w:pPr>
            <w:r w:rsidRPr="009709C5">
              <w:t>0.</w:t>
            </w:r>
            <w:r w:rsidRPr="009709C5">
              <w:rPr>
                <w:lang w:eastAsia="ja-JP"/>
              </w:rPr>
              <w:t>6</w:t>
            </w:r>
          </w:p>
        </w:tc>
      </w:tr>
      <w:tr w:rsidR="007B604C" w:rsidRPr="009709C5" w14:paraId="0820F88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0E0A51" w14:textId="77777777" w:rsidR="007B604C" w:rsidRPr="009709C5" w:rsidRDefault="007B604C" w:rsidP="00D818C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64AEC8C6" w14:textId="77777777" w:rsidR="007B604C" w:rsidRPr="009709C5" w:rsidRDefault="007B604C" w:rsidP="00D818C8">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20593DCE" w14:textId="77777777" w:rsidR="007B604C" w:rsidRPr="009709C5" w:rsidRDefault="007B604C" w:rsidP="00D818C8">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1AA4D491"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07B7227" w14:textId="77777777" w:rsidR="007B604C" w:rsidRPr="009709C5" w:rsidRDefault="007B604C"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AD713D7" w14:textId="77777777" w:rsidR="007B604C" w:rsidRPr="009709C5" w:rsidRDefault="007B604C" w:rsidP="00D818C8">
            <w:pPr>
              <w:pStyle w:val="TAC"/>
            </w:pPr>
            <w:r w:rsidRPr="009709C5">
              <w:rPr>
                <w:lang w:eastAsia="ja-JP"/>
              </w:rPr>
              <w:t>1.30</w:t>
            </w:r>
          </w:p>
        </w:tc>
      </w:tr>
      <w:tr w:rsidR="007B604C" w:rsidRPr="009709C5" w14:paraId="3406615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E9EE5C" w14:textId="77777777" w:rsidR="007B604C" w:rsidRPr="009709C5" w:rsidRDefault="007B604C" w:rsidP="00D818C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706A3189" w14:textId="77777777" w:rsidR="007B604C" w:rsidRPr="009709C5" w:rsidRDefault="007B604C" w:rsidP="00D818C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4FB4730"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6E6BE00" w14:textId="77777777" w:rsidR="007B604C" w:rsidRPr="009709C5" w:rsidRDefault="007B604C"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D13DD5D" w14:textId="77777777" w:rsidR="007B604C" w:rsidRPr="009709C5" w:rsidRDefault="007B604C"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E20310B" w14:textId="77777777" w:rsidR="007B604C" w:rsidRPr="009709C5" w:rsidRDefault="007B604C" w:rsidP="00D818C8">
            <w:pPr>
              <w:pStyle w:val="TAC"/>
            </w:pPr>
            <w:r w:rsidRPr="009709C5">
              <w:t>0.00</w:t>
            </w:r>
          </w:p>
        </w:tc>
      </w:tr>
      <w:tr w:rsidR="007B604C" w:rsidRPr="009709C5" w14:paraId="13065A0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D21C0D" w14:textId="77777777" w:rsidR="007B604C" w:rsidRPr="009709C5" w:rsidRDefault="007B604C" w:rsidP="00D818C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5E8B14CF" w14:textId="77777777" w:rsidR="007B604C" w:rsidRPr="009709C5" w:rsidRDefault="007B604C" w:rsidP="00D818C8">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18AA2D3B" w14:textId="77777777" w:rsidR="007B604C" w:rsidRPr="009709C5" w:rsidRDefault="007B604C" w:rsidP="00D818C8">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5395F6B7"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B26B2DB"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6A8565F" w14:textId="77777777" w:rsidR="007B604C" w:rsidRPr="009709C5" w:rsidRDefault="007B604C" w:rsidP="00D818C8">
            <w:pPr>
              <w:pStyle w:val="TAC"/>
            </w:pPr>
            <w:r w:rsidRPr="009709C5">
              <w:rPr>
                <w:lang w:eastAsia="ja-JP"/>
              </w:rPr>
              <w:t>1.25</w:t>
            </w:r>
          </w:p>
        </w:tc>
      </w:tr>
      <w:tr w:rsidR="007B604C" w:rsidRPr="009709C5" w14:paraId="43C50C5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B94889" w14:textId="77777777" w:rsidR="007B604C" w:rsidRPr="009709C5" w:rsidRDefault="007B604C" w:rsidP="00D818C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020A93A" w14:textId="77777777" w:rsidR="007B604C" w:rsidRPr="009709C5" w:rsidRDefault="007B604C" w:rsidP="00D818C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00900D7"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4723216" w14:textId="77777777" w:rsidR="007B604C" w:rsidRPr="009709C5" w:rsidRDefault="007B604C"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BF86B1B" w14:textId="77777777" w:rsidR="007B604C" w:rsidRPr="009709C5" w:rsidRDefault="007B604C"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431C0FA" w14:textId="77777777" w:rsidR="007B604C" w:rsidRPr="009709C5" w:rsidRDefault="007B604C" w:rsidP="00D818C8">
            <w:pPr>
              <w:pStyle w:val="TAC"/>
            </w:pPr>
            <w:r w:rsidRPr="009709C5">
              <w:t>0.00</w:t>
            </w:r>
          </w:p>
        </w:tc>
      </w:tr>
      <w:tr w:rsidR="007B604C" w:rsidRPr="009709C5" w14:paraId="23D53BF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763C90" w14:textId="77777777" w:rsidR="007B604C" w:rsidRPr="009709C5" w:rsidRDefault="007B604C" w:rsidP="00D818C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7FE68E8" w14:textId="77777777" w:rsidR="007B604C" w:rsidRPr="009709C5" w:rsidRDefault="007B604C" w:rsidP="00D818C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60B6B38" w14:textId="77777777" w:rsidR="007B604C" w:rsidRPr="009709C5" w:rsidRDefault="007B604C" w:rsidP="00D818C8">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7F1CFC23"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601BEC8"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C00C011" w14:textId="77777777" w:rsidR="007B604C" w:rsidRPr="009709C5" w:rsidRDefault="007B604C" w:rsidP="00D818C8">
            <w:pPr>
              <w:pStyle w:val="TAC"/>
            </w:pPr>
            <w:r w:rsidRPr="009709C5">
              <w:t>1.05</w:t>
            </w:r>
          </w:p>
        </w:tc>
      </w:tr>
      <w:tr w:rsidR="007B604C" w:rsidRPr="009709C5" w14:paraId="2364C26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6A733B" w14:textId="77777777" w:rsidR="007B604C" w:rsidRPr="009709C5" w:rsidRDefault="007B604C" w:rsidP="00D818C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CD38BFA" w14:textId="77777777" w:rsidR="007B604C" w:rsidRPr="009709C5" w:rsidRDefault="007B604C" w:rsidP="00D818C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AADE516" w14:textId="77777777" w:rsidR="007B604C" w:rsidRPr="009709C5" w:rsidRDefault="007B604C" w:rsidP="00D818C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5C3A7327" w14:textId="77777777" w:rsidR="007B604C" w:rsidRPr="009709C5" w:rsidRDefault="007B604C" w:rsidP="00D818C8">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9608A2A" w14:textId="77777777" w:rsidR="007B604C" w:rsidRPr="009709C5" w:rsidRDefault="007B604C" w:rsidP="00D818C8">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7A155C9" w14:textId="77777777" w:rsidR="007B604C" w:rsidRPr="009709C5" w:rsidRDefault="007B604C" w:rsidP="00D818C8">
            <w:pPr>
              <w:pStyle w:val="TAC"/>
            </w:pPr>
            <w:r w:rsidRPr="009709C5">
              <w:t>0.25</w:t>
            </w:r>
          </w:p>
        </w:tc>
      </w:tr>
      <w:tr w:rsidR="007B604C" w:rsidRPr="009709C5" w14:paraId="4446838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82E712" w14:textId="77777777" w:rsidR="007B604C" w:rsidRPr="009709C5" w:rsidRDefault="007B604C" w:rsidP="00D818C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7E78ED5" w14:textId="77777777" w:rsidR="007B604C" w:rsidRPr="009709C5" w:rsidRDefault="007B604C" w:rsidP="00D818C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295F4D6F" w14:textId="77777777" w:rsidR="007B604C" w:rsidRPr="009709C5" w:rsidRDefault="007B604C" w:rsidP="00D818C8">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82A5CD0" w14:textId="77777777" w:rsidR="007B604C" w:rsidRPr="009709C5" w:rsidRDefault="007B604C"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C3767F7" w14:textId="77777777" w:rsidR="007B604C" w:rsidRPr="009709C5" w:rsidRDefault="007B604C"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49C1E63" w14:textId="77777777" w:rsidR="007B604C" w:rsidRPr="009709C5" w:rsidRDefault="007B604C" w:rsidP="00D818C8">
            <w:pPr>
              <w:pStyle w:val="TAC"/>
              <w:rPr>
                <w:lang w:eastAsia="ja-JP"/>
              </w:rPr>
            </w:pPr>
            <w:r w:rsidRPr="009709C5">
              <w:t>0.00</w:t>
            </w:r>
          </w:p>
        </w:tc>
      </w:tr>
      <w:tr w:rsidR="007B604C" w:rsidRPr="009709C5" w14:paraId="1604381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307110" w14:textId="77777777" w:rsidR="007B604C" w:rsidRPr="009709C5" w:rsidRDefault="007B604C" w:rsidP="00D818C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D6E544B" w14:textId="77777777" w:rsidR="007B604C" w:rsidRPr="009709C5" w:rsidRDefault="007B604C" w:rsidP="00D818C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CA4A726" w14:textId="77777777" w:rsidR="007B604C" w:rsidRPr="009709C5" w:rsidRDefault="007B604C" w:rsidP="00D818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3AD37D7" w14:textId="77777777" w:rsidR="007B604C" w:rsidRPr="009709C5" w:rsidRDefault="007B604C"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744278C" w14:textId="77777777" w:rsidR="007B604C" w:rsidRPr="009709C5" w:rsidRDefault="007B604C"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CADE3AC" w14:textId="77777777" w:rsidR="007B604C" w:rsidRPr="009709C5" w:rsidRDefault="007B604C" w:rsidP="00D818C8">
            <w:pPr>
              <w:pStyle w:val="TAC"/>
            </w:pPr>
            <w:r w:rsidRPr="009709C5">
              <w:t>0.00</w:t>
            </w:r>
          </w:p>
        </w:tc>
      </w:tr>
      <w:tr w:rsidR="007B604C" w:rsidRPr="009709C5" w14:paraId="01BDC37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E7C44F" w14:textId="77777777" w:rsidR="007B604C" w:rsidRPr="009709C5" w:rsidRDefault="007B604C" w:rsidP="00D818C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862E642" w14:textId="77777777" w:rsidR="007B604C" w:rsidRPr="009709C5" w:rsidRDefault="007B604C" w:rsidP="00D818C8">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352870D5" w14:textId="77777777" w:rsidR="007B604C" w:rsidRPr="009709C5" w:rsidRDefault="007B604C" w:rsidP="00D818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B7D62B5"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440B6F6" w14:textId="77777777" w:rsidR="007B604C" w:rsidRPr="009709C5" w:rsidRDefault="007B604C"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1B7C2EE" w14:textId="77777777" w:rsidR="007B604C" w:rsidRPr="009709C5" w:rsidRDefault="007B604C" w:rsidP="00D818C8">
            <w:pPr>
              <w:pStyle w:val="TAC"/>
              <w:rPr>
                <w:lang w:eastAsia="ja-JP"/>
              </w:rPr>
            </w:pPr>
            <w:r w:rsidRPr="009709C5">
              <w:t>0.00</w:t>
            </w:r>
          </w:p>
        </w:tc>
      </w:tr>
      <w:tr w:rsidR="007B604C" w:rsidRPr="009709C5" w14:paraId="5D4C3BC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01272A" w14:textId="77777777" w:rsidR="007B604C" w:rsidRPr="009709C5" w:rsidRDefault="007B604C" w:rsidP="00D818C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F487329" w14:textId="77777777" w:rsidR="007B604C" w:rsidRPr="009709C5" w:rsidRDefault="007B604C" w:rsidP="00D818C8">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6976B639" w14:textId="77777777" w:rsidR="007B604C" w:rsidRPr="009709C5" w:rsidRDefault="007B604C" w:rsidP="00D818C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0A3989BE"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C65FA1D" w14:textId="77777777" w:rsidR="007B604C" w:rsidRPr="009709C5" w:rsidRDefault="007B604C" w:rsidP="00D818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F391E4C" w14:textId="77777777" w:rsidR="007B604C" w:rsidRPr="009709C5" w:rsidRDefault="007B604C" w:rsidP="00D818C8">
            <w:pPr>
              <w:pStyle w:val="TAC"/>
            </w:pPr>
            <w:r w:rsidRPr="009709C5">
              <w:t>0.25</w:t>
            </w:r>
          </w:p>
        </w:tc>
      </w:tr>
      <w:tr w:rsidR="007B604C" w:rsidRPr="009709C5" w14:paraId="6118D4F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9EFA6B" w14:textId="77777777" w:rsidR="007B604C" w:rsidRPr="009709C5" w:rsidRDefault="007B604C" w:rsidP="00D818C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DF9B7A1" w14:textId="77777777" w:rsidR="007B604C" w:rsidRPr="009709C5" w:rsidRDefault="007B604C" w:rsidP="00D818C8">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700696BE" w14:textId="77777777" w:rsidR="007B604C" w:rsidRPr="009709C5" w:rsidRDefault="007B604C" w:rsidP="00D818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7D1EF95"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BE10B02" w14:textId="77777777" w:rsidR="007B604C" w:rsidRPr="009709C5" w:rsidRDefault="007B604C" w:rsidP="00D818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3702A6F" w14:textId="77777777" w:rsidR="007B604C" w:rsidRPr="009709C5" w:rsidRDefault="007B604C" w:rsidP="00D818C8">
            <w:pPr>
              <w:pStyle w:val="TAC"/>
              <w:rPr>
                <w:lang w:eastAsia="ja-JP"/>
              </w:rPr>
            </w:pPr>
            <w:r w:rsidRPr="009709C5">
              <w:t>0.00</w:t>
            </w:r>
          </w:p>
        </w:tc>
      </w:tr>
      <w:tr w:rsidR="007B604C" w:rsidRPr="009709C5" w14:paraId="65442C7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DFB9E" w14:textId="77777777" w:rsidR="007B604C" w:rsidRPr="009709C5" w:rsidRDefault="007B604C" w:rsidP="00D818C8">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D9A9C9C" w14:textId="77777777" w:rsidR="007B604C" w:rsidRPr="009709C5" w:rsidRDefault="007B604C" w:rsidP="00D818C8">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2F770010" w14:textId="77777777" w:rsidR="007B604C" w:rsidRPr="009709C5" w:rsidRDefault="007B604C" w:rsidP="00D818C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034A352A"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0E64D72" w14:textId="77777777" w:rsidR="007B604C" w:rsidRPr="009709C5" w:rsidRDefault="007B604C" w:rsidP="00D818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E35E94E" w14:textId="77777777" w:rsidR="007B604C" w:rsidRPr="009709C5" w:rsidRDefault="007B604C" w:rsidP="00D818C8">
            <w:pPr>
              <w:pStyle w:val="TAC"/>
            </w:pPr>
            <w:r w:rsidRPr="009709C5">
              <w:t>0.15</w:t>
            </w:r>
          </w:p>
        </w:tc>
      </w:tr>
      <w:tr w:rsidR="007B604C" w:rsidRPr="009709C5" w14:paraId="7062A97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6B27AE" w14:textId="77777777" w:rsidR="007B604C" w:rsidRPr="009709C5" w:rsidRDefault="007B604C" w:rsidP="00D818C8">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0DDEC24" w14:textId="77777777" w:rsidR="007B604C" w:rsidRPr="009709C5" w:rsidRDefault="007B604C" w:rsidP="00D818C8">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CB9082F" w14:textId="77777777" w:rsidR="007B604C" w:rsidRPr="009709C5" w:rsidRDefault="007B604C" w:rsidP="00D818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17BA428" w14:textId="77777777" w:rsidR="007B604C" w:rsidRPr="009709C5" w:rsidRDefault="007B604C"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F554508" w14:textId="77777777" w:rsidR="007B604C" w:rsidRPr="009709C5" w:rsidRDefault="007B604C"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5462E16" w14:textId="77777777" w:rsidR="007B604C" w:rsidRPr="009709C5" w:rsidRDefault="007B604C" w:rsidP="00D818C8">
            <w:pPr>
              <w:pStyle w:val="TAC"/>
              <w:rPr>
                <w:lang w:eastAsia="ja-JP"/>
              </w:rPr>
            </w:pPr>
            <w:r w:rsidRPr="009709C5">
              <w:t>0.00</w:t>
            </w:r>
          </w:p>
        </w:tc>
      </w:tr>
      <w:tr w:rsidR="007B604C" w:rsidRPr="009709C5" w14:paraId="43D471BD" w14:textId="77777777" w:rsidTr="00D818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40CA2F6" w14:textId="77777777" w:rsidR="007B604C" w:rsidRPr="009709C5" w:rsidRDefault="007B604C" w:rsidP="00D818C8">
            <w:pPr>
              <w:pStyle w:val="TAH"/>
            </w:pPr>
            <w:r w:rsidRPr="009709C5">
              <w:t>Stage 1: Calibration measurement</w:t>
            </w:r>
          </w:p>
        </w:tc>
      </w:tr>
      <w:tr w:rsidR="007B604C" w:rsidRPr="009709C5" w14:paraId="633E27F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1C263E" w14:textId="77777777" w:rsidR="007B604C" w:rsidRPr="009709C5" w:rsidRDefault="007B604C" w:rsidP="00D818C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AF3F668" w14:textId="77777777" w:rsidR="007B604C" w:rsidRPr="009709C5" w:rsidRDefault="007B604C" w:rsidP="00D818C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7C40E478"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89D6FD" w14:textId="77777777" w:rsidR="007B604C" w:rsidRPr="009709C5" w:rsidRDefault="007B604C"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3098A71" w14:textId="77777777" w:rsidR="007B604C" w:rsidRPr="009709C5" w:rsidRDefault="007B604C"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010E56C" w14:textId="77777777" w:rsidR="007B604C" w:rsidRPr="009709C5" w:rsidRDefault="007B604C" w:rsidP="00D818C8">
            <w:pPr>
              <w:pStyle w:val="TAC"/>
            </w:pPr>
            <w:r w:rsidRPr="009709C5">
              <w:t>0.00</w:t>
            </w:r>
          </w:p>
        </w:tc>
      </w:tr>
      <w:tr w:rsidR="007B604C" w:rsidRPr="009709C5" w14:paraId="51A5569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8F1BDF" w14:textId="77777777" w:rsidR="007B604C" w:rsidRPr="009709C5" w:rsidRDefault="007B604C" w:rsidP="00D818C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72D1341" w14:textId="77777777" w:rsidR="007B604C" w:rsidRPr="009709C5" w:rsidRDefault="007B604C" w:rsidP="00D818C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74864E8"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53C5E9"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BDC6D3C"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2577EB8" w14:textId="77777777" w:rsidR="007B604C" w:rsidRPr="009709C5" w:rsidRDefault="007B604C" w:rsidP="00D818C8">
            <w:pPr>
              <w:pStyle w:val="TAC"/>
            </w:pPr>
            <w:r w:rsidRPr="009709C5">
              <w:t>0.00</w:t>
            </w:r>
          </w:p>
        </w:tc>
      </w:tr>
      <w:tr w:rsidR="007B604C" w:rsidRPr="009709C5" w14:paraId="5B42352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F7174C" w14:textId="77777777" w:rsidR="007B604C" w:rsidRPr="009709C5" w:rsidRDefault="007B604C" w:rsidP="00D818C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845ACE7" w14:textId="77777777" w:rsidR="007B604C" w:rsidRPr="009709C5" w:rsidRDefault="007B604C" w:rsidP="00D818C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4070225"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BEA1265"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DD07513"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1281F36" w14:textId="77777777" w:rsidR="007B604C" w:rsidRPr="009709C5" w:rsidRDefault="007B604C" w:rsidP="00D818C8">
            <w:pPr>
              <w:pStyle w:val="TAC"/>
            </w:pPr>
            <w:r w:rsidRPr="009709C5">
              <w:t>0.00</w:t>
            </w:r>
          </w:p>
        </w:tc>
      </w:tr>
      <w:tr w:rsidR="007B604C" w:rsidRPr="009709C5" w14:paraId="5F9BAA4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FD1D04" w14:textId="77777777" w:rsidR="007B604C" w:rsidRPr="009709C5" w:rsidRDefault="007B604C" w:rsidP="00D818C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A4ED6C1" w14:textId="77777777" w:rsidR="007B604C" w:rsidRPr="009709C5" w:rsidRDefault="007B604C" w:rsidP="00D818C8">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D917BB6" w14:textId="77777777" w:rsidR="007B604C" w:rsidRPr="009709C5" w:rsidRDefault="007B604C" w:rsidP="00D818C8">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4143C78A"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04ACB7A"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06CF910" w14:textId="77777777" w:rsidR="007B604C" w:rsidRPr="009709C5" w:rsidRDefault="007B604C" w:rsidP="00D818C8">
            <w:pPr>
              <w:pStyle w:val="TAC"/>
              <w:rPr>
                <w:lang w:eastAsia="ja-JP"/>
              </w:rPr>
            </w:pPr>
            <w:r w:rsidRPr="009709C5">
              <w:t>0.75</w:t>
            </w:r>
          </w:p>
        </w:tc>
      </w:tr>
      <w:tr w:rsidR="007B604C" w:rsidRPr="009709C5" w14:paraId="646F784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E18E2F" w14:textId="77777777" w:rsidR="007B604C" w:rsidRPr="009709C5" w:rsidRDefault="007B604C" w:rsidP="00D818C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5189A15" w14:textId="77777777" w:rsidR="007B604C" w:rsidRPr="009709C5" w:rsidRDefault="007B604C" w:rsidP="00D818C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BDBFEF4" w14:textId="77777777" w:rsidR="007B604C" w:rsidRPr="009709C5" w:rsidRDefault="007B604C" w:rsidP="00D818C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51D0C310"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0D81048"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BF58156" w14:textId="77777777" w:rsidR="007B604C" w:rsidRPr="009709C5" w:rsidRDefault="007B604C" w:rsidP="00D818C8">
            <w:pPr>
              <w:pStyle w:val="TAC"/>
            </w:pPr>
            <w:r w:rsidRPr="009709C5">
              <w:t>0.30</w:t>
            </w:r>
          </w:p>
        </w:tc>
      </w:tr>
      <w:tr w:rsidR="007B604C" w:rsidRPr="009709C5" w14:paraId="3286A7C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6683A1" w14:textId="77777777" w:rsidR="007B604C" w:rsidRPr="009709C5" w:rsidRDefault="007B604C" w:rsidP="00D818C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ED47BAD" w14:textId="77777777" w:rsidR="007B604C" w:rsidRPr="009709C5" w:rsidRDefault="007B604C" w:rsidP="00D818C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8995A90" w14:textId="77777777" w:rsidR="007B604C" w:rsidRPr="009709C5" w:rsidRDefault="007B604C" w:rsidP="00D818C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E34216D" w14:textId="77777777" w:rsidR="007B604C" w:rsidRPr="009709C5" w:rsidRDefault="007B604C"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0F327A4" w14:textId="77777777" w:rsidR="007B604C" w:rsidRPr="009709C5" w:rsidRDefault="007B604C"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B449EA4" w14:textId="77777777" w:rsidR="007B604C" w:rsidRPr="009709C5" w:rsidRDefault="007B604C" w:rsidP="00D818C8">
            <w:pPr>
              <w:pStyle w:val="TAC"/>
            </w:pPr>
            <w:r w:rsidRPr="009709C5">
              <w:t>0.00</w:t>
            </w:r>
          </w:p>
        </w:tc>
      </w:tr>
      <w:tr w:rsidR="007B604C" w:rsidRPr="009709C5" w14:paraId="3048141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E08CCF" w14:textId="77777777" w:rsidR="007B604C" w:rsidRPr="009709C5" w:rsidRDefault="007B604C" w:rsidP="00D818C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B86CE85" w14:textId="77777777" w:rsidR="007B604C" w:rsidRPr="009709C5" w:rsidRDefault="007B604C" w:rsidP="00D818C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DAD9EC1"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8B0352B" w14:textId="77777777" w:rsidR="007B604C" w:rsidRPr="009709C5" w:rsidRDefault="007B604C"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AF4918E" w14:textId="77777777" w:rsidR="007B604C" w:rsidRPr="009709C5" w:rsidRDefault="007B604C"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380D3BE" w14:textId="77777777" w:rsidR="007B604C" w:rsidRPr="009709C5" w:rsidRDefault="007B604C" w:rsidP="00D818C8">
            <w:pPr>
              <w:pStyle w:val="TAC"/>
            </w:pPr>
            <w:r w:rsidRPr="009709C5">
              <w:t>0.00</w:t>
            </w:r>
          </w:p>
        </w:tc>
      </w:tr>
      <w:tr w:rsidR="007B604C" w:rsidRPr="009709C5" w14:paraId="73F8EAA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3777C4" w14:textId="77777777" w:rsidR="007B604C" w:rsidRPr="009709C5" w:rsidDel="00842179" w:rsidRDefault="007B604C" w:rsidP="00D818C8">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2FA89FF" w14:textId="77777777" w:rsidR="007B604C" w:rsidRPr="009709C5" w:rsidRDefault="007B604C" w:rsidP="00D818C8">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408CD5C7" w14:textId="77777777" w:rsidR="007B604C" w:rsidRPr="009709C5" w:rsidRDefault="007B604C" w:rsidP="00D818C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75F1FA79"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F22E339" w14:textId="77777777" w:rsidR="007B604C" w:rsidRPr="009709C5" w:rsidRDefault="007B604C"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873F7DE" w14:textId="77777777" w:rsidR="007B604C" w:rsidRPr="009709C5" w:rsidRDefault="007B604C" w:rsidP="00D818C8">
            <w:pPr>
              <w:pStyle w:val="TAC"/>
            </w:pPr>
            <w:r w:rsidRPr="009709C5">
              <w:t>0.4</w:t>
            </w:r>
          </w:p>
        </w:tc>
      </w:tr>
      <w:tr w:rsidR="007B604C" w:rsidRPr="009709C5" w14:paraId="6001EA1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4EA478" w14:textId="77777777" w:rsidR="007B604C" w:rsidRPr="009709C5" w:rsidDel="00842179" w:rsidRDefault="007B604C" w:rsidP="00D818C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708520D" w14:textId="77777777" w:rsidR="007B604C" w:rsidRPr="009709C5" w:rsidRDefault="007B604C" w:rsidP="00D818C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540C159"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0463A49" w14:textId="77777777" w:rsidR="007B604C" w:rsidRPr="009709C5" w:rsidRDefault="007B604C"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137033F" w14:textId="77777777" w:rsidR="007B604C" w:rsidRPr="009709C5" w:rsidRDefault="007B604C"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6846420" w14:textId="77777777" w:rsidR="007B604C" w:rsidRPr="009709C5" w:rsidRDefault="007B604C" w:rsidP="00D818C8">
            <w:pPr>
              <w:pStyle w:val="TAC"/>
            </w:pPr>
            <w:r w:rsidRPr="009709C5">
              <w:t>0.00</w:t>
            </w:r>
          </w:p>
        </w:tc>
      </w:tr>
      <w:tr w:rsidR="007B604C" w:rsidRPr="009709C5" w14:paraId="0507E3E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7ED66A" w14:textId="77777777" w:rsidR="007B604C" w:rsidRPr="009709C5" w:rsidDel="00842179" w:rsidRDefault="007B604C" w:rsidP="00D818C8">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0F47AB9" w14:textId="77777777" w:rsidR="007B604C" w:rsidRPr="009709C5" w:rsidRDefault="007B604C" w:rsidP="00D818C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E14D95B" w14:textId="77777777" w:rsidR="007B604C" w:rsidRPr="009709C5" w:rsidRDefault="007B604C" w:rsidP="00D818C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10E36336"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E61B859"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5EA3535" w14:textId="77777777" w:rsidR="007B604C" w:rsidRPr="009709C5" w:rsidRDefault="007B604C" w:rsidP="00D818C8">
            <w:pPr>
              <w:pStyle w:val="TAC"/>
            </w:pPr>
            <w:r w:rsidRPr="009709C5">
              <w:t>0.07</w:t>
            </w:r>
          </w:p>
        </w:tc>
      </w:tr>
      <w:tr w:rsidR="007B604C" w:rsidRPr="009709C5" w14:paraId="7A82849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C00BB6" w14:textId="77777777" w:rsidR="007B604C" w:rsidRPr="009709C5" w:rsidRDefault="007B604C" w:rsidP="00D818C8">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548E0E52" w14:textId="77777777" w:rsidR="007B604C" w:rsidRPr="009709C5" w:rsidRDefault="007B604C" w:rsidP="00D818C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8C84B62" w14:textId="77777777" w:rsidR="007B604C" w:rsidRPr="009709C5" w:rsidRDefault="007B604C" w:rsidP="00D818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700E882" w14:textId="77777777" w:rsidR="007B604C" w:rsidRPr="009709C5" w:rsidRDefault="007B604C"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8E4B15F" w14:textId="77777777" w:rsidR="007B604C" w:rsidRPr="009709C5" w:rsidRDefault="007B604C"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87563CC" w14:textId="77777777" w:rsidR="007B604C" w:rsidRPr="009709C5" w:rsidRDefault="007B604C" w:rsidP="00D818C8">
            <w:pPr>
              <w:pStyle w:val="TAC"/>
            </w:pPr>
            <w:r w:rsidRPr="009709C5">
              <w:t>0.00</w:t>
            </w:r>
          </w:p>
        </w:tc>
      </w:tr>
      <w:tr w:rsidR="007B604C" w:rsidRPr="009709C5" w14:paraId="48D9E28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257BE1" w14:textId="77777777" w:rsidR="007B604C" w:rsidRPr="009709C5" w:rsidRDefault="007B604C" w:rsidP="00D818C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50E5DA6" w14:textId="77777777" w:rsidR="007B604C" w:rsidRPr="009709C5" w:rsidRDefault="007B604C" w:rsidP="00D818C8">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532B8D55" w14:textId="77777777" w:rsidR="007B604C" w:rsidRPr="009709C5" w:rsidRDefault="007B604C" w:rsidP="00D818C8">
            <w:pPr>
              <w:pStyle w:val="TAH"/>
            </w:pPr>
            <w:r w:rsidRPr="009709C5">
              <w:t>Value</w:t>
            </w:r>
          </w:p>
        </w:tc>
      </w:tr>
      <w:tr w:rsidR="007B604C" w:rsidRPr="009709C5" w14:paraId="4F6D158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D4170D" w14:textId="77777777" w:rsidR="007B604C" w:rsidRPr="009709C5" w:rsidRDefault="007B604C" w:rsidP="00D818C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8854EE7" w14:textId="77777777" w:rsidR="007B604C" w:rsidRPr="009709C5" w:rsidRDefault="007B604C" w:rsidP="00D818C8">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7D30AD16" w14:textId="77777777" w:rsidR="007B604C" w:rsidRPr="009709C5" w:rsidRDefault="007B604C" w:rsidP="00D818C8">
            <w:pPr>
              <w:pStyle w:val="TAC"/>
              <w:rPr>
                <w:lang w:eastAsia="ja-JP"/>
              </w:rPr>
            </w:pPr>
            <w:r w:rsidRPr="009709C5">
              <w:rPr>
                <w:lang w:eastAsia="ja-JP"/>
              </w:rPr>
              <w:t>0.0</w:t>
            </w:r>
          </w:p>
        </w:tc>
      </w:tr>
      <w:tr w:rsidR="007B604C" w:rsidRPr="009709C5" w14:paraId="6EEF96E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DFFC04" w14:textId="77777777" w:rsidR="007B604C" w:rsidRPr="009709C5" w:rsidRDefault="007B604C" w:rsidP="00D818C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9D3F7B9" w14:textId="77777777" w:rsidR="007B604C" w:rsidRPr="009709C5" w:rsidRDefault="007B604C" w:rsidP="00D818C8">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53D35EFB" w14:textId="77777777" w:rsidR="007B604C" w:rsidRPr="009709C5" w:rsidRDefault="007B604C" w:rsidP="00D818C8">
            <w:pPr>
              <w:pStyle w:val="TAC"/>
              <w:rPr>
                <w:lang w:eastAsia="ja-JP"/>
              </w:rPr>
            </w:pPr>
            <w:r w:rsidRPr="009709C5">
              <w:rPr>
                <w:lang w:eastAsia="ja-JP"/>
              </w:rPr>
              <w:t>1.0</w:t>
            </w:r>
          </w:p>
        </w:tc>
      </w:tr>
      <w:tr w:rsidR="007B604C" w:rsidRPr="009709C5" w14:paraId="2E5ECE3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7C0B74" w14:textId="77777777" w:rsidR="007B604C" w:rsidRPr="009709C5" w:rsidRDefault="007B604C" w:rsidP="00D818C8">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9D0598D" w14:textId="77777777" w:rsidR="007B604C" w:rsidRPr="009709C5" w:rsidRDefault="007B604C" w:rsidP="00D818C8">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59084C2A" w14:textId="77777777" w:rsidR="007B604C" w:rsidRPr="009709C5" w:rsidRDefault="007B604C" w:rsidP="00D818C8">
            <w:pPr>
              <w:pStyle w:val="TAC"/>
              <w:rPr>
                <w:lang w:eastAsia="ja-JP"/>
              </w:rPr>
            </w:pPr>
            <w:r w:rsidRPr="009709C5">
              <w:rPr>
                <w:lang w:eastAsia="ja-JP"/>
              </w:rPr>
              <w:t>N/A</w:t>
            </w:r>
          </w:p>
        </w:tc>
      </w:tr>
      <w:tr w:rsidR="007B604C" w:rsidRPr="009709C5" w14:paraId="59A85C92"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619B720" w14:textId="77777777" w:rsidR="007B604C" w:rsidRPr="009709C5" w:rsidRDefault="007B604C" w:rsidP="00D818C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393015F" w14:textId="77777777" w:rsidR="007B604C" w:rsidRPr="009709C5" w:rsidRDefault="007B604C" w:rsidP="00D818C8">
            <w:pPr>
              <w:pStyle w:val="TAH"/>
            </w:pPr>
            <w:r w:rsidRPr="009709C5">
              <w:t>Value</w:t>
            </w:r>
          </w:p>
        </w:tc>
      </w:tr>
      <w:tr w:rsidR="007B604C" w:rsidRPr="009709C5" w14:paraId="11248EB8"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AF43CAF" w14:textId="77777777" w:rsidR="007B604C" w:rsidRPr="009709C5" w:rsidRDefault="007B604C" w:rsidP="00D818C8">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6C8D1C6" w14:textId="77777777" w:rsidR="007B604C" w:rsidRPr="009709C5" w:rsidRDefault="007B604C" w:rsidP="00D818C8">
            <w:pPr>
              <w:pStyle w:val="TAC"/>
              <w:rPr>
                <w:lang w:eastAsia="ja-JP"/>
              </w:rPr>
            </w:pPr>
            <w:r w:rsidRPr="009709C5">
              <w:rPr>
                <w:lang w:eastAsia="ja-JP"/>
              </w:rPr>
              <w:t>5.67</w:t>
            </w:r>
          </w:p>
        </w:tc>
      </w:tr>
      <w:tr w:rsidR="007B604C" w:rsidRPr="009709C5" w14:paraId="481D3D14"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283F100" w14:textId="77777777" w:rsidR="007B604C" w:rsidRPr="009709C5" w:rsidRDefault="007B604C" w:rsidP="00D818C8">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AC163C4" w14:textId="77777777" w:rsidR="007B604C" w:rsidRPr="009709C5" w:rsidRDefault="007B604C" w:rsidP="00D818C8">
            <w:pPr>
              <w:pStyle w:val="TAC"/>
              <w:rPr>
                <w:lang w:eastAsia="ja-JP"/>
              </w:rPr>
            </w:pPr>
            <w:r w:rsidRPr="009709C5">
              <w:rPr>
                <w:lang w:eastAsia="ja-JP"/>
              </w:rPr>
              <w:t>N/A</w:t>
            </w:r>
          </w:p>
        </w:tc>
      </w:tr>
      <w:tr w:rsidR="007B604C" w:rsidRPr="009709C5" w14:paraId="2DA4EF6B" w14:textId="77777777" w:rsidTr="00D818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4BD112B" w14:textId="77777777" w:rsidR="007B604C" w:rsidRPr="009709C5" w:rsidRDefault="007B604C" w:rsidP="00D818C8">
            <w:pPr>
              <w:pStyle w:val="TAN"/>
            </w:pPr>
            <w:r w:rsidRPr="009709C5">
              <w:lastRenderedPageBreak/>
              <w:t>NOTE 1:</w:t>
            </w:r>
            <w:r w:rsidRPr="009709C5">
              <w:tab/>
              <w:t>The analysis was done only for the case of operating at TX OFF power, in-band, non-CA</w:t>
            </w:r>
            <w:r w:rsidRPr="00B55567">
              <w:t xml:space="preserve"> and is valid for SISO and MIMO</w:t>
            </w:r>
            <w:r w:rsidRPr="009709C5">
              <w:t>.</w:t>
            </w:r>
          </w:p>
          <w:p w14:paraId="04485D7D" w14:textId="77777777" w:rsidR="007B604C" w:rsidRPr="009709C5" w:rsidRDefault="007B604C" w:rsidP="00D818C8">
            <w:pPr>
              <w:pStyle w:val="TAN"/>
            </w:pPr>
            <w:r w:rsidRPr="009709C5">
              <w:t>NOTE 2:</w:t>
            </w:r>
            <w:r w:rsidRPr="009709C5">
              <w:tab/>
              <w:t xml:space="preserve">The assessment assumes DUT </w:t>
            </w:r>
            <w:r w:rsidRPr="009709C5">
              <w:rPr>
                <w:lang w:eastAsia="ja-JP"/>
              </w:rPr>
              <w:t xml:space="preserve">Off </w:t>
            </w:r>
            <w:r w:rsidRPr="009709C5">
              <w:t>power.</w:t>
            </w:r>
          </w:p>
          <w:p w14:paraId="67374718" w14:textId="77777777" w:rsidR="007B604C" w:rsidRPr="009709C5" w:rsidRDefault="007B604C" w:rsidP="00D818C8">
            <w:pPr>
              <w:pStyle w:val="TAN"/>
            </w:pPr>
            <w:r w:rsidRPr="009709C5">
              <w:t>NOTE 3:</w:t>
            </w:r>
            <w:r w:rsidRPr="009709C5">
              <w:tab/>
              <w:t xml:space="preserve">This contributor </w:t>
            </w:r>
            <w:r w:rsidRPr="009709C5">
              <w:rPr>
                <w:rFonts w:cs="Arial"/>
                <w:lang w:eastAsia="ja-JP" w:bidi="hi-IN"/>
              </w:rPr>
              <w:t>shall only be considered for TRP measurements.</w:t>
            </w:r>
          </w:p>
          <w:p w14:paraId="4EAF56E2" w14:textId="77777777" w:rsidR="007B604C" w:rsidRPr="009709C5" w:rsidRDefault="007B604C" w:rsidP="00D818C8">
            <w:pPr>
              <w:pStyle w:val="TAN"/>
            </w:pPr>
            <w:r w:rsidRPr="009709C5">
              <w:t>NOTE 4:</w:t>
            </w:r>
            <w:r w:rsidRPr="009709C5">
              <w:tab/>
              <w:t>Void</w:t>
            </w:r>
          </w:p>
          <w:p w14:paraId="37A4FCE9" w14:textId="77777777" w:rsidR="007B604C" w:rsidRPr="009709C5" w:rsidRDefault="007B604C" w:rsidP="00D818C8">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4F874432" w14:textId="77777777" w:rsidR="007B604C" w:rsidRPr="009709C5" w:rsidRDefault="007B604C" w:rsidP="00D818C8">
            <w:pPr>
              <w:pStyle w:val="TAN"/>
            </w:pPr>
            <w:r w:rsidRPr="009709C5">
              <w:t>NOTE 6:</w:t>
            </w:r>
            <w:r w:rsidRPr="009709C5">
              <w:tab/>
              <w:t>Void.</w:t>
            </w:r>
          </w:p>
          <w:p w14:paraId="13500BEE" w14:textId="77777777" w:rsidR="007B604C" w:rsidRPr="009709C5" w:rsidRDefault="007B604C" w:rsidP="00D818C8">
            <w:pPr>
              <w:pStyle w:val="TAN"/>
            </w:pPr>
            <w:r w:rsidRPr="009709C5">
              <w:t>NOTE 7:</w:t>
            </w:r>
            <w:r w:rsidRPr="009709C5">
              <w:tab/>
              <w:t>Void</w:t>
            </w:r>
          </w:p>
          <w:p w14:paraId="00E6742B" w14:textId="77777777" w:rsidR="007B604C" w:rsidRPr="009709C5" w:rsidRDefault="007B604C" w:rsidP="00D818C8">
            <w:pPr>
              <w:pStyle w:val="TAN"/>
              <w:rPr>
                <w:lang w:eastAsia="ja-JP"/>
              </w:rPr>
            </w:pPr>
            <w:r w:rsidRPr="009709C5">
              <w:t>NOTE 8:</w:t>
            </w:r>
            <w:r w:rsidRPr="009709C5">
              <w:tab/>
              <w:t>Value based on procedure defined in Annex D.2 of TR 38.810 for Quiet Zone size less or equal to 30 cm.</w:t>
            </w:r>
          </w:p>
          <w:p w14:paraId="24034CC5" w14:textId="77777777" w:rsidR="007B604C" w:rsidRPr="009709C5" w:rsidRDefault="007B604C" w:rsidP="00D818C8">
            <w:pPr>
              <w:pStyle w:val="TAN"/>
              <w:rPr>
                <w:lang w:eastAsia="ja-JP"/>
              </w:rPr>
            </w:pPr>
            <w:r w:rsidRPr="009709C5">
              <w:t>NOTE 9:</w:t>
            </w:r>
            <w:r w:rsidRPr="009709C5">
              <w:tab/>
              <w:t>Applies to the system which has a structure of mechanical feed antenna positioning.</w:t>
            </w:r>
          </w:p>
        </w:tc>
      </w:tr>
    </w:tbl>
    <w:p w14:paraId="2B81B6A6" w14:textId="77777777" w:rsidR="007B604C" w:rsidRPr="009709C5" w:rsidRDefault="007B604C" w:rsidP="007B604C">
      <w:pPr>
        <w:rPr>
          <w:lang w:eastAsia="ja-JP"/>
        </w:rPr>
      </w:pPr>
    </w:p>
    <w:p w14:paraId="2A48C72D" w14:textId="77777777" w:rsidR="007B604C" w:rsidRPr="009709C5" w:rsidRDefault="007B604C" w:rsidP="007B604C">
      <w:pPr>
        <w:pStyle w:val="NO"/>
      </w:pPr>
      <w:r w:rsidRPr="009709C5">
        <w:rPr>
          <w:lang w:eastAsia="ja-JP"/>
        </w:rPr>
        <w:t xml:space="preserve">NOTE: MU assessment in </w:t>
      </w:r>
      <w:r w:rsidRPr="009709C5">
        <w:t xml:space="preserve">Table </w:t>
      </w:r>
      <w:r w:rsidRPr="009709C5">
        <w:rPr>
          <w:lang w:eastAsia="ja-JP"/>
        </w:rPr>
        <w:t xml:space="preserve">B.8.2-2 </w:t>
      </w:r>
      <w:r>
        <w:rPr>
          <w:lang w:eastAsia="ja-JP"/>
        </w:rPr>
        <w:t xml:space="preserve">and Table B.8.2-6 </w:t>
      </w:r>
      <w:r w:rsidRPr="009709C5">
        <w:rPr>
          <w:lang w:eastAsia="ja-JP"/>
        </w:rPr>
        <w:t>for FR2a is based on the relaxation of 30.4dB for 400MHz BW.</w:t>
      </w:r>
    </w:p>
    <w:p w14:paraId="54537447" w14:textId="77777777" w:rsidR="00410647" w:rsidRDefault="00410647" w:rsidP="00410647"/>
    <w:p w14:paraId="07745FA4" w14:textId="77777777" w:rsidR="00386A5C" w:rsidRDefault="00386A5C" w:rsidP="00386A5C"/>
    <w:p w14:paraId="06BC7B2D" w14:textId="77777777" w:rsidR="00386A5C" w:rsidRPr="00854822" w:rsidRDefault="00386A5C" w:rsidP="00386A5C"/>
    <w:p w14:paraId="07CE2A91" w14:textId="77777777" w:rsidR="00386A5C" w:rsidRPr="00DE007D" w:rsidRDefault="00386A5C" w:rsidP="00386A5C">
      <w:pPr>
        <w:pStyle w:val="Heading2"/>
        <w:rPr>
          <w:rFonts w:cs="Arial"/>
          <w:szCs w:val="32"/>
        </w:rPr>
      </w:pPr>
      <w:r w:rsidRPr="00DE007D">
        <w:rPr>
          <w:rFonts w:cs="Arial"/>
          <w:color w:val="FF0000"/>
          <w:szCs w:val="32"/>
        </w:rPr>
        <w:t>&lt;&lt;&lt; Skip unchanged sections &gt;&gt;&gt;</w:t>
      </w:r>
    </w:p>
    <w:p w14:paraId="0B43BF84" w14:textId="77777777" w:rsidR="00386A5C" w:rsidRDefault="00386A5C" w:rsidP="00386A5C"/>
    <w:p w14:paraId="0F96C35C" w14:textId="77777777" w:rsidR="004E0C94" w:rsidRPr="009709C5" w:rsidRDefault="004E0C94" w:rsidP="004E0C94">
      <w:pPr>
        <w:pStyle w:val="Heading1"/>
      </w:pPr>
      <w:bookmarkStart w:id="168" w:name="_Toc21004860"/>
      <w:bookmarkStart w:id="169" w:name="_Toc36041633"/>
      <w:bookmarkStart w:id="170" w:name="_Toc36548857"/>
      <w:bookmarkStart w:id="171" w:name="_Toc43901332"/>
      <w:bookmarkStart w:id="172" w:name="_Toc52372075"/>
      <w:bookmarkStart w:id="173" w:name="_Toc58253534"/>
      <w:bookmarkStart w:id="174" w:name="_Toc75371676"/>
      <w:bookmarkStart w:id="175" w:name="_Toc83730845"/>
      <w:bookmarkStart w:id="176" w:name="_Toc90489349"/>
      <w:bookmarkStart w:id="177" w:name="_Toc100005424"/>
      <w:bookmarkStart w:id="178" w:name="_Toc114990251"/>
      <w:bookmarkStart w:id="179" w:name="_Toc163683477"/>
      <w:r w:rsidRPr="009709C5">
        <w:t>B.</w:t>
      </w:r>
      <w:r w:rsidRPr="009709C5">
        <w:rPr>
          <w:lang w:eastAsia="ja-JP"/>
        </w:rPr>
        <w:t>15</w:t>
      </w:r>
      <w:r w:rsidRPr="009709C5">
        <w:tab/>
      </w:r>
      <w:r w:rsidRPr="009709C5">
        <w:rPr>
          <w:lang w:eastAsia="ja-JP"/>
        </w:rPr>
        <w:t>Occupied bandwidth</w:t>
      </w:r>
      <w:bookmarkEnd w:id="168"/>
      <w:bookmarkEnd w:id="169"/>
      <w:bookmarkEnd w:id="170"/>
      <w:bookmarkEnd w:id="171"/>
      <w:bookmarkEnd w:id="172"/>
      <w:bookmarkEnd w:id="173"/>
      <w:bookmarkEnd w:id="174"/>
      <w:bookmarkEnd w:id="175"/>
      <w:bookmarkEnd w:id="176"/>
      <w:bookmarkEnd w:id="177"/>
      <w:bookmarkEnd w:id="178"/>
      <w:bookmarkEnd w:id="179"/>
    </w:p>
    <w:p w14:paraId="25D14E81" w14:textId="77777777" w:rsidR="004E0C94" w:rsidRPr="009709C5" w:rsidRDefault="004E0C94" w:rsidP="004E0C94">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Occupied bandwidth</w:t>
      </w:r>
      <w:r w:rsidRPr="009709C5">
        <w:rPr>
          <w:lang w:eastAsia="zh-CN"/>
        </w:rPr>
        <w:t>. The origin MU values for different test setups can be found in following subclauses.</w:t>
      </w:r>
    </w:p>
    <w:p w14:paraId="69BD7989" w14:textId="77777777" w:rsidR="004E0C94" w:rsidRDefault="004E0C94" w:rsidP="004E0C94">
      <w:pPr>
        <w:pStyle w:val="TH"/>
        <w:rPr>
          <w:lang w:eastAsia="ja-JP"/>
        </w:rPr>
      </w:pPr>
      <w:r w:rsidRPr="009709C5">
        <w:t>Table B.</w:t>
      </w:r>
      <w:r w:rsidRPr="009709C5">
        <w:rPr>
          <w:lang w:eastAsia="ja-JP"/>
        </w:rPr>
        <w:t>15</w:t>
      </w:r>
      <w:r w:rsidRPr="009709C5">
        <w:t xml:space="preserve">-1: MU threshold for </w:t>
      </w:r>
      <w:r w:rsidRPr="009709C5">
        <w:rPr>
          <w:lang w:eastAsia="ja-JP"/>
        </w:rPr>
        <w:t>beam peak</w:t>
      </w:r>
      <w:r w:rsidRPr="009709C5">
        <w:t xml:space="preserve"> measurement for </w:t>
      </w:r>
      <w:r w:rsidRPr="009709C5">
        <w:rPr>
          <w:lang w:eastAsia="ja-JP"/>
        </w:rPr>
        <w:t>Occupied bandwidth</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628"/>
        <w:gridCol w:w="1599"/>
        <w:gridCol w:w="1599"/>
        <w:gridCol w:w="1613"/>
      </w:tblGrid>
      <w:tr w:rsidR="004E0C94" w:rsidRPr="009709C5" w14:paraId="004FF6A2" w14:textId="77777777" w:rsidTr="00B122FE">
        <w:trPr>
          <w:jc w:val="center"/>
        </w:trPr>
        <w:tc>
          <w:tcPr>
            <w:tcW w:w="993" w:type="pct"/>
            <w:tcBorders>
              <w:top w:val="single" w:sz="4" w:space="0" w:color="auto"/>
              <w:left w:val="single" w:sz="4" w:space="0" w:color="auto"/>
              <w:bottom w:val="single" w:sz="4" w:space="0" w:color="auto"/>
              <w:right w:val="single" w:sz="4" w:space="0" w:color="auto"/>
            </w:tcBorders>
          </w:tcPr>
          <w:p w14:paraId="24EC7256" w14:textId="77777777" w:rsidR="004E0C94" w:rsidRPr="009709C5" w:rsidRDefault="004E0C94" w:rsidP="00D818C8">
            <w:pPr>
              <w:pStyle w:val="TAH"/>
            </w:pPr>
            <w:r w:rsidRPr="009709C5">
              <w:t>Power Class</w:t>
            </w:r>
          </w:p>
        </w:tc>
        <w:tc>
          <w:tcPr>
            <w:tcW w:w="1013" w:type="pct"/>
            <w:tcBorders>
              <w:top w:val="single" w:sz="4" w:space="0" w:color="auto"/>
              <w:left w:val="single" w:sz="4" w:space="0" w:color="auto"/>
              <w:bottom w:val="single" w:sz="4" w:space="0" w:color="auto"/>
              <w:right w:val="single" w:sz="4" w:space="0" w:color="auto"/>
            </w:tcBorders>
            <w:hideMark/>
          </w:tcPr>
          <w:p w14:paraId="1DEB007F" w14:textId="77777777" w:rsidR="004E0C94" w:rsidRPr="009709C5" w:rsidRDefault="004E0C94" w:rsidP="00D818C8">
            <w:pPr>
              <w:pStyle w:val="TAH"/>
            </w:pPr>
            <w:r w:rsidRPr="009709C5">
              <w:t>Frequency</w:t>
            </w:r>
          </w:p>
        </w:tc>
        <w:tc>
          <w:tcPr>
            <w:tcW w:w="995" w:type="pct"/>
            <w:tcBorders>
              <w:top w:val="single" w:sz="4" w:space="0" w:color="auto"/>
              <w:left w:val="single" w:sz="4" w:space="0" w:color="auto"/>
              <w:bottom w:val="single" w:sz="4" w:space="0" w:color="auto"/>
              <w:right w:val="single" w:sz="4" w:space="0" w:color="auto"/>
            </w:tcBorders>
          </w:tcPr>
          <w:p w14:paraId="5B7EC4E7" w14:textId="77777777" w:rsidR="004E0C94" w:rsidRPr="009709C5" w:rsidRDefault="004E0C94" w:rsidP="00D818C8">
            <w:pPr>
              <w:pStyle w:val="TAH"/>
            </w:pPr>
            <w:r w:rsidRPr="009709C5">
              <w:t>Power</w:t>
            </w:r>
          </w:p>
        </w:tc>
        <w:tc>
          <w:tcPr>
            <w:tcW w:w="995" w:type="pct"/>
            <w:tcBorders>
              <w:top w:val="single" w:sz="4" w:space="0" w:color="auto"/>
              <w:left w:val="single" w:sz="4" w:space="0" w:color="auto"/>
              <w:bottom w:val="single" w:sz="4" w:space="0" w:color="auto"/>
              <w:right w:val="single" w:sz="4" w:space="0" w:color="auto"/>
            </w:tcBorders>
            <w:hideMark/>
          </w:tcPr>
          <w:p w14:paraId="2954B7AC" w14:textId="77777777" w:rsidR="004E0C94" w:rsidRPr="009709C5" w:rsidRDefault="004E0C94" w:rsidP="00D818C8">
            <w:pPr>
              <w:pStyle w:val="TAH"/>
            </w:pPr>
            <w:r w:rsidRPr="009709C5">
              <w:t>BW</w:t>
            </w:r>
          </w:p>
        </w:tc>
        <w:tc>
          <w:tcPr>
            <w:tcW w:w="1004" w:type="pct"/>
            <w:tcBorders>
              <w:top w:val="single" w:sz="4" w:space="0" w:color="auto"/>
              <w:left w:val="single" w:sz="4" w:space="0" w:color="auto"/>
              <w:bottom w:val="single" w:sz="4" w:space="0" w:color="auto"/>
              <w:right w:val="single" w:sz="4" w:space="0" w:color="auto"/>
            </w:tcBorders>
            <w:hideMark/>
          </w:tcPr>
          <w:p w14:paraId="32170E96" w14:textId="77777777" w:rsidR="004E0C94" w:rsidRDefault="004E0C94" w:rsidP="00D818C8">
            <w:pPr>
              <w:pStyle w:val="TAH"/>
            </w:pPr>
            <w:r w:rsidRPr="009709C5">
              <w:t>Threshold MU value (NOTE1)</w:t>
            </w:r>
          </w:p>
          <w:p w14:paraId="399766CF" w14:textId="77777777" w:rsidR="004E0C94" w:rsidRPr="009709C5" w:rsidRDefault="004E0C94" w:rsidP="00D818C8">
            <w:pPr>
              <w:pStyle w:val="TAH"/>
            </w:pPr>
            <w:r>
              <w:rPr>
                <w:lang w:eastAsia="zh-CN"/>
              </w:rPr>
              <w:t>[%CBW]</w:t>
            </w:r>
          </w:p>
        </w:tc>
      </w:tr>
      <w:tr w:rsidR="004E0C94" w:rsidRPr="009709C5" w14:paraId="40C60F6C" w14:textId="77777777" w:rsidTr="00B122FE">
        <w:trPr>
          <w:trHeight w:val="210"/>
          <w:jc w:val="center"/>
        </w:trPr>
        <w:tc>
          <w:tcPr>
            <w:tcW w:w="993" w:type="pct"/>
            <w:vMerge w:val="restart"/>
            <w:tcBorders>
              <w:top w:val="single" w:sz="4" w:space="0" w:color="auto"/>
              <w:left w:val="single" w:sz="4" w:space="0" w:color="auto"/>
              <w:right w:val="single" w:sz="4" w:space="0" w:color="auto"/>
            </w:tcBorders>
          </w:tcPr>
          <w:p w14:paraId="16B559C1" w14:textId="77777777" w:rsidR="004E0C94" w:rsidRPr="009709C5" w:rsidRDefault="004E0C94" w:rsidP="00D818C8">
            <w:pPr>
              <w:pStyle w:val="TAC"/>
              <w:rPr>
                <w:lang w:eastAsia="zh-CN"/>
              </w:rPr>
            </w:pPr>
            <w:r w:rsidRPr="009709C5">
              <w:rPr>
                <w:lang w:eastAsia="zh-CN"/>
              </w:rPr>
              <w:t>PC3</w:t>
            </w:r>
            <w:r>
              <w:rPr>
                <w:lang w:eastAsia="zh-CN"/>
              </w:rPr>
              <w:t>, PC1</w:t>
            </w:r>
          </w:p>
        </w:tc>
        <w:tc>
          <w:tcPr>
            <w:tcW w:w="1013" w:type="pct"/>
            <w:vMerge w:val="restart"/>
            <w:tcBorders>
              <w:top w:val="single" w:sz="4" w:space="0" w:color="auto"/>
              <w:left w:val="single" w:sz="4" w:space="0" w:color="auto"/>
              <w:right w:val="single" w:sz="4" w:space="0" w:color="auto"/>
            </w:tcBorders>
            <w:hideMark/>
          </w:tcPr>
          <w:p w14:paraId="4640FDBB" w14:textId="77777777" w:rsidR="004E0C94" w:rsidRPr="009709C5" w:rsidRDefault="004E0C94" w:rsidP="00D818C8">
            <w:pPr>
              <w:pStyle w:val="TAC"/>
            </w:pPr>
            <w:r w:rsidRPr="009709C5">
              <w:rPr>
                <w:lang w:eastAsia="zh-CN"/>
              </w:rPr>
              <w:t>23.45</w:t>
            </w:r>
            <w:r>
              <w:rPr>
                <w:lang w:eastAsia="zh-CN"/>
              </w:rPr>
              <w:t xml:space="preserve"> </w:t>
            </w:r>
            <w:r w:rsidRPr="009709C5">
              <w:rPr>
                <w:lang w:eastAsia="zh-CN"/>
              </w:rPr>
              <w:t xml:space="preserve">GHz </w:t>
            </w:r>
            <w:r>
              <w:rPr>
                <w:rFonts w:cs="Arial"/>
                <w:lang w:eastAsia="zh-CN"/>
              </w:rPr>
              <w:t>≤</w:t>
            </w:r>
            <w:r w:rsidRPr="009709C5">
              <w:rPr>
                <w:lang w:eastAsia="zh-CN"/>
              </w:rPr>
              <w:t xml:space="preserve"> f </w:t>
            </w:r>
            <w:r>
              <w:rPr>
                <w:rFonts w:cs="Arial"/>
                <w:lang w:eastAsia="zh-CN"/>
              </w:rPr>
              <w:t>≤</w:t>
            </w:r>
            <w:r w:rsidRPr="009709C5">
              <w:t xml:space="preserve"> 32.125</w:t>
            </w:r>
            <w:r>
              <w:t xml:space="preserve"> </w:t>
            </w:r>
            <w:r w:rsidRPr="009709C5">
              <w:t>GHz</w:t>
            </w:r>
          </w:p>
        </w:tc>
        <w:tc>
          <w:tcPr>
            <w:tcW w:w="995" w:type="pct"/>
            <w:vMerge w:val="restart"/>
            <w:tcBorders>
              <w:top w:val="single" w:sz="4" w:space="0" w:color="auto"/>
              <w:left w:val="single" w:sz="4" w:space="0" w:color="auto"/>
              <w:right w:val="single" w:sz="4" w:space="0" w:color="auto"/>
            </w:tcBorders>
          </w:tcPr>
          <w:p w14:paraId="4652D51E" w14:textId="77777777" w:rsidR="004E0C94" w:rsidRDefault="004E0C94" w:rsidP="00D818C8">
            <w:pPr>
              <w:pStyle w:val="TAC"/>
            </w:pPr>
            <w:r w:rsidRPr="009709C5">
              <w:t>P = Max Output Power</w:t>
            </w:r>
          </w:p>
        </w:tc>
        <w:tc>
          <w:tcPr>
            <w:tcW w:w="995" w:type="pct"/>
            <w:tcBorders>
              <w:top w:val="single" w:sz="4" w:space="0" w:color="auto"/>
              <w:left w:val="single" w:sz="4" w:space="0" w:color="auto"/>
              <w:bottom w:val="single" w:sz="4" w:space="0" w:color="auto"/>
              <w:right w:val="single" w:sz="4" w:space="0" w:color="auto"/>
            </w:tcBorders>
            <w:hideMark/>
          </w:tcPr>
          <w:p w14:paraId="72C6B850" w14:textId="77777777" w:rsidR="004E0C94" w:rsidRPr="009709C5" w:rsidRDefault="004E0C94" w:rsidP="00D818C8">
            <w:pPr>
              <w:pStyle w:val="TAC"/>
            </w:pPr>
            <w:r>
              <w:t>50 MHz</w:t>
            </w:r>
          </w:p>
        </w:tc>
        <w:tc>
          <w:tcPr>
            <w:tcW w:w="1004" w:type="pct"/>
            <w:tcBorders>
              <w:top w:val="single" w:sz="4" w:space="0" w:color="auto"/>
              <w:left w:val="single" w:sz="4" w:space="0" w:color="auto"/>
              <w:right w:val="single" w:sz="4" w:space="0" w:color="auto"/>
            </w:tcBorders>
            <w:hideMark/>
          </w:tcPr>
          <w:p w14:paraId="4C99BBCA" w14:textId="77777777" w:rsidR="004E0C94" w:rsidRPr="009709C5" w:rsidRDefault="004E0C94" w:rsidP="00D818C8">
            <w:pPr>
              <w:pStyle w:val="TAC"/>
              <w:rPr>
                <w:lang w:eastAsia="zh-CN"/>
              </w:rPr>
            </w:pPr>
            <w:r>
              <w:rPr>
                <w:lang w:eastAsia="zh-CN"/>
              </w:rPr>
              <w:t>±0.4</w:t>
            </w:r>
          </w:p>
        </w:tc>
      </w:tr>
      <w:tr w:rsidR="004E0C94" w:rsidRPr="009709C5" w14:paraId="6BA49E27" w14:textId="77777777" w:rsidTr="00B122FE">
        <w:trPr>
          <w:trHeight w:val="210"/>
          <w:jc w:val="center"/>
        </w:trPr>
        <w:tc>
          <w:tcPr>
            <w:tcW w:w="993" w:type="pct"/>
            <w:vMerge/>
            <w:tcBorders>
              <w:left w:val="single" w:sz="4" w:space="0" w:color="auto"/>
              <w:right w:val="single" w:sz="4" w:space="0" w:color="auto"/>
            </w:tcBorders>
          </w:tcPr>
          <w:p w14:paraId="094A7050" w14:textId="77777777" w:rsidR="004E0C94" w:rsidRPr="009709C5" w:rsidRDefault="004E0C94" w:rsidP="00D818C8">
            <w:pPr>
              <w:pStyle w:val="TAC"/>
              <w:rPr>
                <w:lang w:eastAsia="zh-CN"/>
              </w:rPr>
            </w:pPr>
          </w:p>
        </w:tc>
        <w:tc>
          <w:tcPr>
            <w:tcW w:w="1013" w:type="pct"/>
            <w:vMerge/>
            <w:tcBorders>
              <w:left w:val="single" w:sz="4" w:space="0" w:color="auto"/>
              <w:right w:val="single" w:sz="4" w:space="0" w:color="auto"/>
            </w:tcBorders>
          </w:tcPr>
          <w:p w14:paraId="07C36AE2" w14:textId="77777777" w:rsidR="004E0C94" w:rsidRPr="009709C5" w:rsidRDefault="004E0C94" w:rsidP="00D818C8">
            <w:pPr>
              <w:pStyle w:val="TAC"/>
              <w:rPr>
                <w:lang w:eastAsia="zh-CN"/>
              </w:rPr>
            </w:pPr>
          </w:p>
        </w:tc>
        <w:tc>
          <w:tcPr>
            <w:tcW w:w="995" w:type="pct"/>
            <w:vMerge/>
            <w:tcBorders>
              <w:left w:val="single" w:sz="4" w:space="0" w:color="auto"/>
              <w:right w:val="single" w:sz="4" w:space="0" w:color="auto"/>
            </w:tcBorders>
          </w:tcPr>
          <w:p w14:paraId="6EE80DF5" w14:textId="77777777" w:rsidR="004E0C94"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576C5023" w14:textId="77777777" w:rsidR="004E0C94" w:rsidRDefault="004E0C94" w:rsidP="00D818C8">
            <w:pPr>
              <w:pStyle w:val="TAC"/>
            </w:pPr>
            <w:r>
              <w:t>100 MHz</w:t>
            </w:r>
          </w:p>
        </w:tc>
        <w:tc>
          <w:tcPr>
            <w:tcW w:w="1004" w:type="pct"/>
            <w:tcBorders>
              <w:left w:val="single" w:sz="4" w:space="0" w:color="auto"/>
              <w:right w:val="single" w:sz="4" w:space="0" w:color="auto"/>
            </w:tcBorders>
          </w:tcPr>
          <w:p w14:paraId="714B2A59" w14:textId="77777777" w:rsidR="004E0C94" w:rsidRPr="009709C5" w:rsidRDefault="004E0C94" w:rsidP="00D818C8">
            <w:pPr>
              <w:pStyle w:val="TAC"/>
              <w:rPr>
                <w:lang w:eastAsia="zh-CN"/>
              </w:rPr>
            </w:pPr>
            <w:r>
              <w:rPr>
                <w:lang w:eastAsia="zh-CN"/>
              </w:rPr>
              <w:t>±0.4</w:t>
            </w:r>
          </w:p>
        </w:tc>
      </w:tr>
      <w:tr w:rsidR="004E0C94" w:rsidRPr="009709C5" w14:paraId="7C83F4C6" w14:textId="77777777" w:rsidTr="00B122FE">
        <w:trPr>
          <w:trHeight w:val="105"/>
          <w:jc w:val="center"/>
        </w:trPr>
        <w:tc>
          <w:tcPr>
            <w:tcW w:w="993" w:type="pct"/>
            <w:vMerge/>
            <w:tcBorders>
              <w:left w:val="single" w:sz="4" w:space="0" w:color="auto"/>
              <w:right w:val="single" w:sz="4" w:space="0" w:color="auto"/>
            </w:tcBorders>
          </w:tcPr>
          <w:p w14:paraId="255427E5" w14:textId="77777777" w:rsidR="004E0C94" w:rsidRPr="009709C5" w:rsidRDefault="004E0C94" w:rsidP="00D818C8">
            <w:pPr>
              <w:pStyle w:val="TAC"/>
              <w:rPr>
                <w:lang w:eastAsia="zh-CN"/>
              </w:rPr>
            </w:pPr>
          </w:p>
        </w:tc>
        <w:tc>
          <w:tcPr>
            <w:tcW w:w="1013" w:type="pct"/>
            <w:vMerge/>
            <w:tcBorders>
              <w:left w:val="single" w:sz="4" w:space="0" w:color="auto"/>
              <w:right w:val="single" w:sz="4" w:space="0" w:color="auto"/>
            </w:tcBorders>
          </w:tcPr>
          <w:p w14:paraId="288B3B0F" w14:textId="77777777" w:rsidR="004E0C94" w:rsidRPr="009709C5" w:rsidRDefault="004E0C94" w:rsidP="00D818C8">
            <w:pPr>
              <w:pStyle w:val="TAC"/>
              <w:rPr>
                <w:lang w:eastAsia="zh-CN"/>
              </w:rPr>
            </w:pPr>
          </w:p>
        </w:tc>
        <w:tc>
          <w:tcPr>
            <w:tcW w:w="995" w:type="pct"/>
            <w:vMerge/>
            <w:tcBorders>
              <w:left w:val="single" w:sz="4" w:space="0" w:color="auto"/>
              <w:right w:val="single" w:sz="4" w:space="0" w:color="auto"/>
            </w:tcBorders>
          </w:tcPr>
          <w:p w14:paraId="00657124" w14:textId="77777777" w:rsidR="004E0C94"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4EB21884" w14:textId="77777777" w:rsidR="004E0C94" w:rsidRPr="009709C5" w:rsidRDefault="004E0C94" w:rsidP="00D818C8">
            <w:pPr>
              <w:pStyle w:val="TAC"/>
            </w:pPr>
            <w:r>
              <w:t>200 MHz</w:t>
            </w:r>
          </w:p>
        </w:tc>
        <w:tc>
          <w:tcPr>
            <w:tcW w:w="1004" w:type="pct"/>
            <w:tcBorders>
              <w:left w:val="single" w:sz="4" w:space="0" w:color="auto"/>
              <w:right w:val="single" w:sz="4" w:space="0" w:color="auto"/>
            </w:tcBorders>
            <w:vAlign w:val="center"/>
            <w:hideMark/>
          </w:tcPr>
          <w:p w14:paraId="216360C4" w14:textId="77777777" w:rsidR="004E0C94" w:rsidRPr="009709C5" w:rsidRDefault="004E0C94" w:rsidP="00D818C8">
            <w:pPr>
              <w:pStyle w:val="TAC"/>
              <w:rPr>
                <w:lang w:eastAsia="zh-CN"/>
              </w:rPr>
            </w:pPr>
            <w:r>
              <w:rPr>
                <w:lang w:eastAsia="zh-CN"/>
              </w:rPr>
              <w:t>±1.2</w:t>
            </w:r>
          </w:p>
        </w:tc>
      </w:tr>
      <w:tr w:rsidR="004E0C94" w:rsidRPr="009709C5" w14:paraId="4D1C1E94" w14:textId="77777777" w:rsidTr="00B122FE">
        <w:trPr>
          <w:trHeight w:val="105"/>
          <w:jc w:val="center"/>
        </w:trPr>
        <w:tc>
          <w:tcPr>
            <w:tcW w:w="993" w:type="pct"/>
            <w:vMerge/>
            <w:tcBorders>
              <w:left w:val="single" w:sz="4" w:space="0" w:color="auto"/>
              <w:right w:val="single" w:sz="4" w:space="0" w:color="auto"/>
            </w:tcBorders>
          </w:tcPr>
          <w:p w14:paraId="6D524B42" w14:textId="77777777" w:rsidR="004E0C94" w:rsidRPr="009709C5" w:rsidRDefault="004E0C94" w:rsidP="00D818C8">
            <w:pPr>
              <w:pStyle w:val="TAC"/>
              <w:rPr>
                <w:lang w:eastAsia="zh-CN"/>
              </w:rPr>
            </w:pPr>
          </w:p>
        </w:tc>
        <w:tc>
          <w:tcPr>
            <w:tcW w:w="1013" w:type="pct"/>
            <w:vMerge/>
            <w:tcBorders>
              <w:left w:val="single" w:sz="4" w:space="0" w:color="auto"/>
              <w:bottom w:val="single" w:sz="4" w:space="0" w:color="auto"/>
              <w:right w:val="single" w:sz="4" w:space="0" w:color="auto"/>
            </w:tcBorders>
          </w:tcPr>
          <w:p w14:paraId="091E2295" w14:textId="77777777" w:rsidR="004E0C94" w:rsidRPr="009709C5" w:rsidRDefault="004E0C94" w:rsidP="00D818C8">
            <w:pPr>
              <w:pStyle w:val="TAC"/>
              <w:rPr>
                <w:lang w:eastAsia="zh-CN"/>
              </w:rPr>
            </w:pPr>
          </w:p>
        </w:tc>
        <w:tc>
          <w:tcPr>
            <w:tcW w:w="995" w:type="pct"/>
            <w:vMerge/>
            <w:tcBorders>
              <w:left w:val="single" w:sz="4" w:space="0" w:color="auto"/>
              <w:right w:val="single" w:sz="4" w:space="0" w:color="auto"/>
            </w:tcBorders>
          </w:tcPr>
          <w:p w14:paraId="64216E7E" w14:textId="77777777" w:rsidR="004E0C94"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7198B2BC" w14:textId="77777777" w:rsidR="004E0C94" w:rsidRDefault="004E0C94" w:rsidP="00D818C8">
            <w:pPr>
              <w:pStyle w:val="TAC"/>
            </w:pPr>
            <w:r>
              <w:t>400 MHz</w:t>
            </w:r>
          </w:p>
        </w:tc>
        <w:tc>
          <w:tcPr>
            <w:tcW w:w="1004" w:type="pct"/>
            <w:tcBorders>
              <w:left w:val="single" w:sz="4" w:space="0" w:color="auto"/>
              <w:bottom w:val="single" w:sz="4" w:space="0" w:color="auto"/>
              <w:right w:val="single" w:sz="4" w:space="0" w:color="auto"/>
            </w:tcBorders>
            <w:vAlign w:val="center"/>
          </w:tcPr>
          <w:p w14:paraId="0A0DC3C5" w14:textId="77777777" w:rsidR="004E0C94" w:rsidRPr="009709C5" w:rsidRDefault="004E0C94" w:rsidP="00D818C8">
            <w:pPr>
              <w:spacing w:after="0"/>
              <w:jc w:val="center"/>
              <w:rPr>
                <w:rFonts w:ascii="Arial" w:hAnsi="Arial"/>
                <w:sz w:val="18"/>
                <w:lang w:eastAsia="zh-CN"/>
              </w:rPr>
            </w:pPr>
            <w:r w:rsidRPr="00FD11B3">
              <w:rPr>
                <w:rFonts w:ascii="Arial" w:hAnsi="Arial"/>
                <w:sz w:val="18"/>
                <w:lang w:eastAsia="zh-CN"/>
              </w:rPr>
              <w:t>±1.2</w:t>
            </w:r>
          </w:p>
        </w:tc>
      </w:tr>
      <w:tr w:rsidR="004E0C94" w:rsidRPr="009709C5" w14:paraId="600A32D2" w14:textId="77777777" w:rsidTr="00B122FE">
        <w:trPr>
          <w:trHeight w:val="210"/>
          <w:jc w:val="center"/>
        </w:trPr>
        <w:tc>
          <w:tcPr>
            <w:tcW w:w="993" w:type="pct"/>
            <w:vMerge/>
            <w:tcBorders>
              <w:left w:val="single" w:sz="4" w:space="0" w:color="auto"/>
              <w:right w:val="single" w:sz="4" w:space="0" w:color="auto"/>
            </w:tcBorders>
          </w:tcPr>
          <w:p w14:paraId="4ACDEE94" w14:textId="77777777" w:rsidR="004E0C94" w:rsidRPr="009709C5" w:rsidRDefault="004E0C94" w:rsidP="00D818C8">
            <w:pPr>
              <w:pStyle w:val="TAC"/>
            </w:pPr>
          </w:p>
        </w:tc>
        <w:tc>
          <w:tcPr>
            <w:tcW w:w="1013" w:type="pct"/>
            <w:vMerge w:val="restart"/>
            <w:tcBorders>
              <w:top w:val="single" w:sz="4" w:space="0" w:color="auto"/>
              <w:left w:val="single" w:sz="4" w:space="0" w:color="auto"/>
              <w:right w:val="single" w:sz="4" w:space="0" w:color="auto"/>
            </w:tcBorders>
            <w:hideMark/>
          </w:tcPr>
          <w:p w14:paraId="5946834C" w14:textId="77777777" w:rsidR="004E0C94" w:rsidRPr="009709C5" w:rsidRDefault="004E0C94" w:rsidP="00D818C8">
            <w:pPr>
              <w:pStyle w:val="TAC"/>
              <w:rPr>
                <w:lang w:eastAsia="zh-CN"/>
              </w:rPr>
            </w:pPr>
            <w:r w:rsidRPr="009709C5">
              <w:t>32.125</w:t>
            </w:r>
            <w:r>
              <w:t xml:space="preserve"> </w:t>
            </w:r>
            <w:r w:rsidRPr="009709C5">
              <w:t xml:space="preserve">GHz &lt; f </w:t>
            </w:r>
            <w:r>
              <w:rPr>
                <w:rFonts w:cs="Arial"/>
              </w:rPr>
              <w:t>≤</w:t>
            </w:r>
            <w:r w:rsidRPr="009709C5">
              <w:t xml:space="preserve"> 40.8</w:t>
            </w:r>
            <w:r>
              <w:t xml:space="preserve"> </w:t>
            </w:r>
            <w:r w:rsidRPr="009709C5">
              <w:t>GHz</w:t>
            </w:r>
          </w:p>
        </w:tc>
        <w:tc>
          <w:tcPr>
            <w:tcW w:w="995" w:type="pct"/>
            <w:vMerge w:val="restart"/>
            <w:tcBorders>
              <w:left w:val="single" w:sz="4" w:space="0" w:color="auto"/>
              <w:right w:val="single" w:sz="4" w:space="0" w:color="auto"/>
            </w:tcBorders>
          </w:tcPr>
          <w:p w14:paraId="0127EB28" w14:textId="77777777" w:rsidR="004E0C94" w:rsidRDefault="004E0C94" w:rsidP="00D818C8">
            <w:pPr>
              <w:pStyle w:val="TAC"/>
            </w:pPr>
            <w:r w:rsidRPr="009709C5">
              <w:t>P = Max Output Power</w:t>
            </w:r>
          </w:p>
        </w:tc>
        <w:tc>
          <w:tcPr>
            <w:tcW w:w="995" w:type="pct"/>
            <w:tcBorders>
              <w:top w:val="single" w:sz="4" w:space="0" w:color="auto"/>
              <w:left w:val="single" w:sz="4" w:space="0" w:color="auto"/>
              <w:bottom w:val="single" w:sz="4" w:space="0" w:color="auto"/>
              <w:right w:val="single" w:sz="4" w:space="0" w:color="auto"/>
            </w:tcBorders>
          </w:tcPr>
          <w:p w14:paraId="73750A43" w14:textId="77777777" w:rsidR="004E0C94" w:rsidRPr="009709C5" w:rsidRDefault="004E0C94" w:rsidP="00D818C8">
            <w:pPr>
              <w:pStyle w:val="TAC"/>
            </w:pPr>
            <w:r>
              <w:t>50 MHz</w:t>
            </w:r>
          </w:p>
        </w:tc>
        <w:tc>
          <w:tcPr>
            <w:tcW w:w="1004" w:type="pct"/>
            <w:tcBorders>
              <w:top w:val="single" w:sz="4" w:space="0" w:color="auto"/>
              <w:left w:val="single" w:sz="4" w:space="0" w:color="auto"/>
              <w:right w:val="single" w:sz="4" w:space="0" w:color="auto"/>
            </w:tcBorders>
            <w:hideMark/>
          </w:tcPr>
          <w:p w14:paraId="6C179709" w14:textId="77777777" w:rsidR="004E0C94" w:rsidRPr="009709C5" w:rsidRDefault="004E0C94" w:rsidP="00D818C8">
            <w:pPr>
              <w:pStyle w:val="TAC"/>
              <w:rPr>
                <w:lang w:eastAsia="zh-CN"/>
              </w:rPr>
            </w:pPr>
            <w:r>
              <w:rPr>
                <w:lang w:eastAsia="zh-CN"/>
              </w:rPr>
              <w:t>±0.4</w:t>
            </w:r>
          </w:p>
        </w:tc>
      </w:tr>
      <w:tr w:rsidR="004E0C94" w:rsidRPr="00FD11B3" w14:paraId="79603400" w14:textId="77777777" w:rsidTr="00B122FE">
        <w:trPr>
          <w:trHeight w:val="210"/>
          <w:jc w:val="center"/>
        </w:trPr>
        <w:tc>
          <w:tcPr>
            <w:tcW w:w="993" w:type="pct"/>
            <w:vMerge/>
            <w:tcBorders>
              <w:left w:val="single" w:sz="4" w:space="0" w:color="auto"/>
              <w:right w:val="single" w:sz="4" w:space="0" w:color="auto"/>
            </w:tcBorders>
          </w:tcPr>
          <w:p w14:paraId="024C9A8E" w14:textId="77777777" w:rsidR="004E0C94" w:rsidRPr="009709C5" w:rsidRDefault="004E0C94" w:rsidP="00D818C8">
            <w:pPr>
              <w:pStyle w:val="TAC"/>
            </w:pPr>
          </w:p>
        </w:tc>
        <w:tc>
          <w:tcPr>
            <w:tcW w:w="1013" w:type="pct"/>
            <w:vMerge/>
            <w:tcBorders>
              <w:left w:val="single" w:sz="4" w:space="0" w:color="auto"/>
              <w:right w:val="single" w:sz="4" w:space="0" w:color="auto"/>
            </w:tcBorders>
          </w:tcPr>
          <w:p w14:paraId="4FD1DB27" w14:textId="77777777" w:rsidR="004E0C94" w:rsidRPr="009709C5" w:rsidRDefault="004E0C94" w:rsidP="00D818C8">
            <w:pPr>
              <w:pStyle w:val="TAC"/>
            </w:pPr>
          </w:p>
        </w:tc>
        <w:tc>
          <w:tcPr>
            <w:tcW w:w="995" w:type="pct"/>
            <w:vMerge/>
            <w:tcBorders>
              <w:left w:val="single" w:sz="4" w:space="0" w:color="auto"/>
              <w:right w:val="single" w:sz="4" w:space="0" w:color="auto"/>
            </w:tcBorders>
          </w:tcPr>
          <w:p w14:paraId="40D14F65" w14:textId="77777777" w:rsidR="004E0C94"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38DFB992" w14:textId="77777777" w:rsidR="004E0C94" w:rsidRPr="009709C5" w:rsidRDefault="004E0C94" w:rsidP="00D818C8">
            <w:pPr>
              <w:pStyle w:val="TAC"/>
            </w:pPr>
            <w:r>
              <w:t>100 MHz</w:t>
            </w:r>
          </w:p>
        </w:tc>
        <w:tc>
          <w:tcPr>
            <w:tcW w:w="1004" w:type="pct"/>
            <w:tcBorders>
              <w:left w:val="single" w:sz="4" w:space="0" w:color="auto"/>
              <w:right w:val="single" w:sz="4" w:space="0" w:color="auto"/>
            </w:tcBorders>
          </w:tcPr>
          <w:p w14:paraId="79DEF4BF" w14:textId="77777777" w:rsidR="004E0C94" w:rsidRPr="00FD11B3" w:rsidRDefault="004E0C94" w:rsidP="00D818C8">
            <w:pPr>
              <w:pStyle w:val="TAC"/>
              <w:rPr>
                <w:lang w:eastAsia="zh-CN"/>
              </w:rPr>
            </w:pPr>
            <w:r>
              <w:rPr>
                <w:lang w:eastAsia="zh-CN"/>
              </w:rPr>
              <w:t>±0.4</w:t>
            </w:r>
          </w:p>
        </w:tc>
      </w:tr>
      <w:tr w:rsidR="004E0C94" w:rsidRPr="009709C5" w14:paraId="6E57E61A" w14:textId="77777777" w:rsidTr="00B122FE">
        <w:trPr>
          <w:trHeight w:val="105"/>
          <w:jc w:val="center"/>
        </w:trPr>
        <w:tc>
          <w:tcPr>
            <w:tcW w:w="993" w:type="pct"/>
            <w:vMerge/>
            <w:tcBorders>
              <w:left w:val="single" w:sz="4" w:space="0" w:color="auto"/>
              <w:right w:val="single" w:sz="4" w:space="0" w:color="auto"/>
            </w:tcBorders>
          </w:tcPr>
          <w:p w14:paraId="7AB7E480" w14:textId="77777777" w:rsidR="004E0C94" w:rsidRPr="009709C5" w:rsidRDefault="004E0C94" w:rsidP="00D818C8">
            <w:pPr>
              <w:pStyle w:val="TAC"/>
            </w:pPr>
          </w:p>
        </w:tc>
        <w:tc>
          <w:tcPr>
            <w:tcW w:w="1013" w:type="pct"/>
            <w:vMerge/>
            <w:tcBorders>
              <w:left w:val="single" w:sz="4" w:space="0" w:color="auto"/>
              <w:right w:val="single" w:sz="4" w:space="0" w:color="auto"/>
            </w:tcBorders>
          </w:tcPr>
          <w:p w14:paraId="7BC5F01E" w14:textId="77777777" w:rsidR="004E0C94" w:rsidRPr="009709C5" w:rsidRDefault="004E0C94" w:rsidP="00D818C8">
            <w:pPr>
              <w:pStyle w:val="TAC"/>
            </w:pPr>
          </w:p>
        </w:tc>
        <w:tc>
          <w:tcPr>
            <w:tcW w:w="995" w:type="pct"/>
            <w:vMerge/>
            <w:tcBorders>
              <w:left w:val="single" w:sz="4" w:space="0" w:color="auto"/>
              <w:right w:val="single" w:sz="4" w:space="0" w:color="auto"/>
            </w:tcBorders>
          </w:tcPr>
          <w:p w14:paraId="7399A535" w14:textId="77777777" w:rsidR="004E0C94"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6863DB43" w14:textId="77777777" w:rsidR="004E0C94" w:rsidRPr="009709C5" w:rsidRDefault="004E0C94" w:rsidP="00D818C8">
            <w:pPr>
              <w:pStyle w:val="TAC"/>
            </w:pPr>
            <w:r>
              <w:t>200 MHz</w:t>
            </w:r>
          </w:p>
        </w:tc>
        <w:tc>
          <w:tcPr>
            <w:tcW w:w="1004" w:type="pct"/>
            <w:tcBorders>
              <w:left w:val="single" w:sz="4" w:space="0" w:color="auto"/>
              <w:right w:val="single" w:sz="4" w:space="0" w:color="auto"/>
            </w:tcBorders>
            <w:vAlign w:val="center"/>
            <w:hideMark/>
          </w:tcPr>
          <w:p w14:paraId="59DF80AA" w14:textId="77777777" w:rsidR="004E0C94" w:rsidRPr="009709C5" w:rsidRDefault="004E0C94" w:rsidP="00D818C8">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4E0C94" w:rsidRPr="009709C5" w14:paraId="70763FDB" w14:textId="77777777" w:rsidTr="00B122FE">
        <w:trPr>
          <w:trHeight w:val="105"/>
          <w:jc w:val="center"/>
        </w:trPr>
        <w:tc>
          <w:tcPr>
            <w:tcW w:w="993" w:type="pct"/>
            <w:vMerge/>
            <w:tcBorders>
              <w:left w:val="single" w:sz="4" w:space="0" w:color="auto"/>
              <w:bottom w:val="single" w:sz="4" w:space="0" w:color="auto"/>
              <w:right w:val="single" w:sz="4" w:space="0" w:color="auto"/>
            </w:tcBorders>
          </w:tcPr>
          <w:p w14:paraId="3D236650" w14:textId="77777777" w:rsidR="004E0C94" w:rsidRPr="009709C5" w:rsidRDefault="004E0C94" w:rsidP="00D818C8">
            <w:pPr>
              <w:pStyle w:val="TAC"/>
            </w:pPr>
          </w:p>
        </w:tc>
        <w:tc>
          <w:tcPr>
            <w:tcW w:w="1013" w:type="pct"/>
            <w:vMerge/>
            <w:tcBorders>
              <w:left w:val="single" w:sz="4" w:space="0" w:color="auto"/>
              <w:bottom w:val="single" w:sz="4" w:space="0" w:color="auto"/>
              <w:right w:val="single" w:sz="4" w:space="0" w:color="auto"/>
            </w:tcBorders>
          </w:tcPr>
          <w:p w14:paraId="1218D013" w14:textId="77777777" w:rsidR="004E0C94" w:rsidRPr="009709C5" w:rsidRDefault="004E0C94" w:rsidP="00D818C8">
            <w:pPr>
              <w:pStyle w:val="TAC"/>
            </w:pPr>
          </w:p>
        </w:tc>
        <w:tc>
          <w:tcPr>
            <w:tcW w:w="995" w:type="pct"/>
            <w:vMerge/>
            <w:tcBorders>
              <w:left w:val="single" w:sz="4" w:space="0" w:color="auto"/>
              <w:bottom w:val="single" w:sz="4" w:space="0" w:color="auto"/>
              <w:right w:val="single" w:sz="4" w:space="0" w:color="auto"/>
            </w:tcBorders>
          </w:tcPr>
          <w:p w14:paraId="5CF3278A" w14:textId="77777777" w:rsidR="004E0C94"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7740D3A3" w14:textId="77777777" w:rsidR="004E0C94" w:rsidRPr="009709C5" w:rsidRDefault="004E0C94" w:rsidP="00D818C8">
            <w:pPr>
              <w:pStyle w:val="TAC"/>
            </w:pPr>
            <w:r>
              <w:t>400 MHz</w:t>
            </w:r>
          </w:p>
        </w:tc>
        <w:tc>
          <w:tcPr>
            <w:tcW w:w="1004" w:type="pct"/>
            <w:tcBorders>
              <w:left w:val="single" w:sz="4" w:space="0" w:color="auto"/>
              <w:bottom w:val="single" w:sz="4" w:space="0" w:color="auto"/>
              <w:right w:val="single" w:sz="4" w:space="0" w:color="auto"/>
            </w:tcBorders>
            <w:vAlign w:val="center"/>
          </w:tcPr>
          <w:p w14:paraId="0D0413BF" w14:textId="77777777" w:rsidR="004E0C94" w:rsidRPr="009709C5" w:rsidRDefault="004E0C94" w:rsidP="00D818C8">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4E0C94" w:rsidRPr="009709C5" w14:paraId="65F3D9CA" w14:textId="77777777" w:rsidTr="00B122FE">
        <w:trPr>
          <w:trHeight w:val="105"/>
          <w:jc w:val="center"/>
        </w:trPr>
        <w:tc>
          <w:tcPr>
            <w:tcW w:w="993" w:type="pct"/>
            <w:tcBorders>
              <w:left w:val="single" w:sz="4" w:space="0" w:color="auto"/>
              <w:bottom w:val="nil"/>
              <w:right w:val="single" w:sz="4" w:space="0" w:color="auto"/>
            </w:tcBorders>
          </w:tcPr>
          <w:p w14:paraId="037C9A9D" w14:textId="77777777" w:rsidR="004E0C94" w:rsidRPr="009709C5" w:rsidRDefault="004E0C94" w:rsidP="00D818C8">
            <w:pPr>
              <w:pStyle w:val="TAC"/>
            </w:pPr>
            <w:r w:rsidRPr="00551AB7">
              <w:t>PC3</w:t>
            </w:r>
          </w:p>
        </w:tc>
        <w:tc>
          <w:tcPr>
            <w:tcW w:w="1013" w:type="pct"/>
            <w:tcBorders>
              <w:left w:val="single" w:sz="4" w:space="0" w:color="auto"/>
              <w:bottom w:val="nil"/>
              <w:right w:val="single" w:sz="4" w:space="0" w:color="auto"/>
            </w:tcBorders>
          </w:tcPr>
          <w:p w14:paraId="5E443BCB" w14:textId="77777777" w:rsidR="004E0C94" w:rsidRPr="009709C5" w:rsidRDefault="004E0C94" w:rsidP="00D818C8">
            <w:pPr>
              <w:pStyle w:val="TAC"/>
            </w:pPr>
            <w:r w:rsidRPr="00551AB7">
              <w:t>40.8GHz &lt; f &lt;= 44.3GHz</w:t>
            </w:r>
          </w:p>
        </w:tc>
        <w:tc>
          <w:tcPr>
            <w:tcW w:w="995" w:type="pct"/>
            <w:tcBorders>
              <w:left w:val="single" w:sz="4" w:space="0" w:color="auto"/>
              <w:bottom w:val="nil"/>
              <w:right w:val="single" w:sz="4" w:space="0" w:color="auto"/>
            </w:tcBorders>
          </w:tcPr>
          <w:p w14:paraId="7AB6D4E0" w14:textId="77777777" w:rsidR="004E0C94" w:rsidRDefault="004E0C94" w:rsidP="00D818C8">
            <w:pPr>
              <w:pStyle w:val="TAC"/>
            </w:pPr>
            <w:r w:rsidRPr="00551AB7">
              <w:t>P = Max Output Power</w:t>
            </w:r>
          </w:p>
        </w:tc>
        <w:tc>
          <w:tcPr>
            <w:tcW w:w="995" w:type="pct"/>
            <w:tcBorders>
              <w:top w:val="single" w:sz="4" w:space="0" w:color="auto"/>
              <w:left w:val="single" w:sz="4" w:space="0" w:color="auto"/>
              <w:bottom w:val="single" w:sz="4" w:space="0" w:color="auto"/>
              <w:right w:val="single" w:sz="4" w:space="0" w:color="auto"/>
            </w:tcBorders>
          </w:tcPr>
          <w:p w14:paraId="5311986C" w14:textId="77777777" w:rsidR="004E0C94" w:rsidRDefault="004E0C94" w:rsidP="00D818C8">
            <w:pPr>
              <w:pStyle w:val="TAC"/>
            </w:pPr>
            <w:r w:rsidRPr="00551AB7">
              <w:t>50 MHz</w:t>
            </w:r>
          </w:p>
        </w:tc>
        <w:tc>
          <w:tcPr>
            <w:tcW w:w="1004" w:type="pct"/>
            <w:tcBorders>
              <w:left w:val="single" w:sz="4" w:space="0" w:color="auto"/>
              <w:bottom w:val="single" w:sz="4" w:space="0" w:color="auto"/>
              <w:right w:val="single" w:sz="4" w:space="0" w:color="auto"/>
            </w:tcBorders>
            <w:vAlign w:val="center"/>
          </w:tcPr>
          <w:p w14:paraId="65115B99" w14:textId="77777777" w:rsidR="004E0C94" w:rsidRPr="00FD11B3" w:rsidRDefault="004E0C94" w:rsidP="00D818C8">
            <w:pPr>
              <w:spacing w:after="0"/>
              <w:jc w:val="center"/>
              <w:rPr>
                <w:rFonts w:ascii="Arial" w:hAnsi="Arial"/>
                <w:sz w:val="18"/>
                <w:lang w:eastAsia="zh-CN"/>
              </w:rPr>
            </w:pPr>
            <w:r w:rsidRPr="00551AB7">
              <w:rPr>
                <w:rFonts w:ascii="Arial" w:hAnsi="Arial"/>
                <w:sz w:val="18"/>
                <w:lang w:eastAsia="zh-CN"/>
              </w:rPr>
              <w:t>TBD</w:t>
            </w:r>
          </w:p>
        </w:tc>
      </w:tr>
      <w:tr w:rsidR="004E0C94" w:rsidRPr="009709C5" w14:paraId="579C7FBE" w14:textId="77777777" w:rsidTr="00B122FE">
        <w:trPr>
          <w:trHeight w:val="105"/>
          <w:jc w:val="center"/>
        </w:trPr>
        <w:tc>
          <w:tcPr>
            <w:tcW w:w="993" w:type="pct"/>
            <w:tcBorders>
              <w:top w:val="nil"/>
              <w:left w:val="single" w:sz="4" w:space="0" w:color="auto"/>
              <w:bottom w:val="nil"/>
              <w:right w:val="single" w:sz="4" w:space="0" w:color="auto"/>
            </w:tcBorders>
          </w:tcPr>
          <w:p w14:paraId="56F71916" w14:textId="77777777" w:rsidR="004E0C94" w:rsidRPr="009709C5" w:rsidRDefault="004E0C94" w:rsidP="00D818C8">
            <w:pPr>
              <w:pStyle w:val="TAC"/>
            </w:pPr>
          </w:p>
        </w:tc>
        <w:tc>
          <w:tcPr>
            <w:tcW w:w="1013" w:type="pct"/>
            <w:tcBorders>
              <w:top w:val="nil"/>
              <w:left w:val="single" w:sz="4" w:space="0" w:color="auto"/>
              <w:bottom w:val="nil"/>
              <w:right w:val="single" w:sz="4" w:space="0" w:color="auto"/>
            </w:tcBorders>
          </w:tcPr>
          <w:p w14:paraId="608A40C0" w14:textId="77777777" w:rsidR="004E0C94" w:rsidRPr="009709C5" w:rsidRDefault="004E0C94" w:rsidP="00D818C8">
            <w:pPr>
              <w:pStyle w:val="TAC"/>
            </w:pPr>
          </w:p>
        </w:tc>
        <w:tc>
          <w:tcPr>
            <w:tcW w:w="995" w:type="pct"/>
            <w:tcBorders>
              <w:top w:val="nil"/>
              <w:left w:val="single" w:sz="4" w:space="0" w:color="auto"/>
              <w:bottom w:val="nil"/>
              <w:right w:val="single" w:sz="4" w:space="0" w:color="auto"/>
            </w:tcBorders>
          </w:tcPr>
          <w:p w14:paraId="32E2E4D6" w14:textId="77777777" w:rsidR="004E0C94"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4571AC79" w14:textId="77777777" w:rsidR="004E0C94" w:rsidRDefault="004E0C94" w:rsidP="00D818C8">
            <w:pPr>
              <w:pStyle w:val="TAC"/>
            </w:pPr>
            <w:r w:rsidRPr="00551AB7">
              <w:t>100 MHz</w:t>
            </w:r>
          </w:p>
        </w:tc>
        <w:tc>
          <w:tcPr>
            <w:tcW w:w="1004" w:type="pct"/>
            <w:tcBorders>
              <w:left w:val="single" w:sz="4" w:space="0" w:color="auto"/>
              <w:bottom w:val="single" w:sz="4" w:space="0" w:color="auto"/>
              <w:right w:val="single" w:sz="4" w:space="0" w:color="auto"/>
            </w:tcBorders>
            <w:vAlign w:val="center"/>
          </w:tcPr>
          <w:p w14:paraId="34F289C8" w14:textId="77777777" w:rsidR="004E0C94" w:rsidRPr="00FD11B3" w:rsidRDefault="004E0C94" w:rsidP="00D818C8">
            <w:pPr>
              <w:spacing w:after="0"/>
              <w:jc w:val="center"/>
              <w:rPr>
                <w:rFonts w:ascii="Arial" w:hAnsi="Arial"/>
                <w:sz w:val="18"/>
                <w:lang w:eastAsia="zh-CN"/>
              </w:rPr>
            </w:pPr>
            <w:r w:rsidRPr="00551AB7">
              <w:rPr>
                <w:rFonts w:ascii="Arial" w:hAnsi="Arial"/>
                <w:sz w:val="18"/>
                <w:lang w:eastAsia="zh-CN"/>
              </w:rPr>
              <w:t>TBD</w:t>
            </w:r>
          </w:p>
        </w:tc>
      </w:tr>
      <w:tr w:rsidR="004E0C94" w:rsidRPr="009709C5" w14:paraId="757E12AF" w14:textId="77777777" w:rsidTr="00B122FE">
        <w:trPr>
          <w:trHeight w:val="105"/>
          <w:jc w:val="center"/>
        </w:trPr>
        <w:tc>
          <w:tcPr>
            <w:tcW w:w="993" w:type="pct"/>
            <w:tcBorders>
              <w:top w:val="nil"/>
              <w:left w:val="single" w:sz="4" w:space="0" w:color="auto"/>
              <w:bottom w:val="nil"/>
              <w:right w:val="single" w:sz="4" w:space="0" w:color="auto"/>
            </w:tcBorders>
          </w:tcPr>
          <w:p w14:paraId="29DD7DCE" w14:textId="77777777" w:rsidR="004E0C94" w:rsidRPr="009709C5" w:rsidRDefault="004E0C94" w:rsidP="00D818C8">
            <w:pPr>
              <w:pStyle w:val="TAC"/>
            </w:pPr>
          </w:p>
        </w:tc>
        <w:tc>
          <w:tcPr>
            <w:tcW w:w="1013" w:type="pct"/>
            <w:tcBorders>
              <w:top w:val="nil"/>
              <w:left w:val="single" w:sz="4" w:space="0" w:color="auto"/>
              <w:bottom w:val="nil"/>
              <w:right w:val="single" w:sz="4" w:space="0" w:color="auto"/>
            </w:tcBorders>
          </w:tcPr>
          <w:p w14:paraId="31302340" w14:textId="77777777" w:rsidR="004E0C94" w:rsidRPr="009709C5" w:rsidRDefault="004E0C94" w:rsidP="00D818C8">
            <w:pPr>
              <w:pStyle w:val="TAC"/>
            </w:pPr>
          </w:p>
        </w:tc>
        <w:tc>
          <w:tcPr>
            <w:tcW w:w="995" w:type="pct"/>
            <w:tcBorders>
              <w:top w:val="nil"/>
              <w:left w:val="single" w:sz="4" w:space="0" w:color="auto"/>
              <w:bottom w:val="nil"/>
              <w:right w:val="single" w:sz="4" w:space="0" w:color="auto"/>
            </w:tcBorders>
          </w:tcPr>
          <w:p w14:paraId="1EC518CE" w14:textId="77777777" w:rsidR="004E0C94"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0A55666A" w14:textId="77777777" w:rsidR="004E0C94" w:rsidRDefault="004E0C94" w:rsidP="00D818C8">
            <w:pPr>
              <w:pStyle w:val="TAC"/>
            </w:pPr>
            <w:r w:rsidRPr="00551AB7">
              <w:t>200 MHz</w:t>
            </w:r>
          </w:p>
        </w:tc>
        <w:tc>
          <w:tcPr>
            <w:tcW w:w="1004" w:type="pct"/>
            <w:tcBorders>
              <w:left w:val="single" w:sz="4" w:space="0" w:color="auto"/>
              <w:bottom w:val="single" w:sz="4" w:space="0" w:color="auto"/>
              <w:right w:val="single" w:sz="4" w:space="0" w:color="auto"/>
            </w:tcBorders>
            <w:vAlign w:val="center"/>
          </w:tcPr>
          <w:p w14:paraId="0946A03E" w14:textId="77777777" w:rsidR="004E0C94" w:rsidRPr="00FD11B3" w:rsidRDefault="004E0C94" w:rsidP="00D818C8">
            <w:pPr>
              <w:spacing w:after="0"/>
              <w:jc w:val="center"/>
              <w:rPr>
                <w:rFonts w:ascii="Arial" w:hAnsi="Arial"/>
                <w:sz w:val="18"/>
                <w:lang w:eastAsia="zh-CN"/>
              </w:rPr>
            </w:pPr>
            <w:r w:rsidRPr="00551AB7">
              <w:rPr>
                <w:rFonts w:ascii="Arial" w:hAnsi="Arial"/>
                <w:sz w:val="18"/>
                <w:lang w:eastAsia="zh-CN"/>
              </w:rPr>
              <w:t>TBD</w:t>
            </w:r>
          </w:p>
        </w:tc>
      </w:tr>
      <w:tr w:rsidR="004E0C94" w:rsidRPr="009709C5" w14:paraId="40244451" w14:textId="77777777" w:rsidTr="00B122FE">
        <w:trPr>
          <w:trHeight w:val="105"/>
          <w:jc w:val="center"/>
        </w:trPr>
        <w:tc>
          <w:tcPr>
            <w:tcW w:w="993" w:type="pct"/>
            <w:tcBorders>
              <w:top w:val="nil"/>
              <w:left w:val="single" w:sz="4" w:space="0" w:color="auto"/>
              <w:bottom w:val="single" w:sz="4" w:space="0" w:color="auto"/>
              <w:right w:val="single" w:sz="4" w:space="0" w:color="auto"/>
            </w:tcBorders>
          </w:tcPr>
          <w:p w14:paraId="009FAB34" w14:textId="77777777" w:rsidR="004E0C94" w:rsidRPr="009709C5" w:rsidRDefault="004E0C94" w:rsidP="00D818C8">
            <w:pPr>
              <w:pStyle w:val="TAC"/>
            </w:pPr>
          </w:p>
        </w:tc>
        <w:tc>
          <w:tcPr>
            <w:tcW w:w="1013" w:type="pct"/>
            <w:tcBorders>
              <w:top w:val="nil"/>
              <w:left w:val="single" w:sz="4" w:space="0" w:color="auto"/>
              <w:bottom w:val="single" w:sz="4" w:space="0" w:color="auto"/>
              <w:right w:val="single" w:sz="4" w:space="0" w:color="auto"/>
            </w:tcBorders>
          </w:tcPr>
          <w:p w14:paraId="0877A576" w14:textId="77777777" w:rsidR="004E0C94" w:rsidRPr="009709C5" w:rsidRDefault="004E0C94" w:rsidP="00D818C8">
            <w:pPr>
              <w:pStyle w:val="TAC"/>
            </w:pPr>
          </w:p>
        </w:tc>
        <w:tc>
          <w:tcPr>
            <w:tcW w:w="995" w:type="pct"/>
            <w:tcBorders>
              <w:top w:val="nil"/>
              <w:left w:val="single" w:sz="4" w:space="0" w:color="auto"/>
              <w:bottom w:val="single" w:sz="4" w:space="0" w:color="auto"/>
              <w:right w:val="single" w:sz="4" w:space="0" w:color="auto"/>
            </w:tcBorders>
          </w:tcPr>
          <w:p w14:paraId="711362DA" w14:textId="77777777" w:rsidR="004E0C94"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0FC43960" w14:textId="77777777" w:rsidR="004E0C94" w:rsidRDefault="004E0C94" w:rsidP="00D818C8">
            <w:pPr>
              <w:pStyle w:val="TAC"/>
            </w:pPr>
            <w:r w:rsidRPr="00551AB7">
              <w:t>400 MHz</w:t>
            </w:r>
          </w:p>
        </w:tc>
        <w:tc>
          <w:tcPr>
            <w:tcW w:w="1004" w:type="pct"/>
            <w:tcBorders>
              <w:left w:val="single" w:sz="4" w:space="0" w:color="auto"/>
              <w:bottom w:val="single" w:sz="4" w:space="0" w:color="auto"/>
              <w:right w:val="single" w:sz="4" w:space="0" w:color="auto"/>
            </w:tcBorders>
            <w:vAlign w:val="center"/>
          </w:tcPr>
          <w:p w14:paraId="75D9D098" w14:textId="77777777" w:rsidR="004E0C94" w:rsidRPr="00FD11B3" w:rsidRDefault="004E0C94" w:rsidP="00D818C8">
            <w:pPr>
              <w:spacing w:after="0"/>
              <w:jc w:val="center"/>
              <w:rPr>
                <w:rFonts w:ascii="Arial" w:hAnsi="Arial"/>
                <w:sz w:val="18"/>
                <w:lang w:eastAsia="zh-CN"/>
              </w:rPr>
            </w:pPr>
            <w:r w:rsidRPr="00551AB7">
              <w:rPr>
                <w:rFonts w:ascii="Arial" w:hAnsi="Arial"/>
                <w:sz w:val="18"/>
                <w:lang w:eastAsia="zh-CN"/>
              </w:rPr>
              <w:t>TBD</w:t>
            </w:r>
          </w:p>
        </w:tc>
      </w:tr>
      <w:tr w:rsidR="00B122FE" w:rsidRPr="009709C5" w14:paraId="3BBE3154" w14:textId="77777777" w:rsidTr="00B122FE">
        <w:trPr>
          <w:trHeight w:val="105"/>
          <w:jc w:val="center"/>
          <w:ins w:id="180" w:author="Adan Toril" w:date="2024-04-18T12:24:00Z"/>
        </w:trPr>
        <w:tc>
          <w:tcPr>
            <w:tcW w:w="993" w:type="pct"/>
            <w:vMerge w:val="restart"/>
            <w:tcBorders>
              <w:top w:val="nil"/>
              <w:left w:val="single" w:sz="4" w:space="0" w:color="auto"/>
              <w:right w:val="single" w:sz="4" w:space="0" w:color="auto"/>
            </w:tcBorders>
          </w:tcPr>
          <w:p w14:paraId="713F7BF5" w14:textId="0AFA5C18" w:rsidR="00B122FE" w:rsidRPr="009709C5" w:rsidRDefault="00B122FE" w:rsidP="00B122FE">
            <w:pPr>
              <w:pStyle w:val="TAC"/>
              <w:rPr>
                <w:ins w:id="181" w:author="Adan Toril" w:date="2024-04-18T12:24:00Z"/>
              </w:rPr>
            </w:pPr>
            <w:ins w:id="182" w:author="Adan Toril" w:date="2024-04-18T12:25:00Z">
              <w:r>
                <w:t>PC5</w:t>
              </w:r>
            </w:ins>
          </w:p>
        </w:tc>
        <w:tc>
          <w:tcPr>
            <w:tcW w:w="1013" w:type="pct"/>
            <w:vMerge w:val="restart"/>
            <w:tcBorders>
              <w:top w:val="nil"/>
              <w:left w:val="single" w:sz="4" w:space="0" w:color="auto"/>
              <w:right w:val="single" w:sz="4" w:space="0" w:color="auto"/>
            </w:tcBorders>
          </w:tcPr>
          <w:p w14:paraId="2B835187" w14:textId="5398511F" w:rsidR="00B122FE" w:rsidRPr="009709C5" w:rsidRDefault="00B122FE" w:rsidP="00B122FE">
            <w:pPr>
              <w:pStyle w:val="TAC"/>
              <w:rPr>
                <w:ins w:id="183" w:author="Adan Toril" w:date="2024-04-18T12:24:00Z"/>
              </w:rPr>
            </w:pPr>
            <w:ins w:id="184" w:author="Adan Toril" w:date="2024-04-18T12:25:00Z">
              <w:r w:rsidRPr="009709C5">
                <w:rPr>
                  <w:lang w:eastAsia="zh-CN"/>
                </w:rPr>
                <w:t>23.45</w:t>
              </w:r>
              <w:r>
                <w:rPr>
                  <w:lang w:eastAsia="zh-CN"/>
                </w:rPr>
                <w:t xml:space="preserve"> </w:t>
              </w:r>
              <w:r w:rsidRPr="009709C5">
                <w:rPr>
                  <w:lang w:eastAsia="zh-CN"/>
                </w:rPr>
                <w:t xml:space="preserve">GHz </w:t>
              </w:r>
              <w:r>
                <w:rPr>
                  <w:rFonts w:cs="Arial"/>
                  <w:lang w:eastAsia="zh-CN"/>
                </w:rPr>
                <w:t>≤</w:t>
              </w:r>
              <w:r w:rsidRPr="009709C5">
                <w:rPr>
                  <w:lang w:eastAsia="zh-CN"/>
                </w:rPr>
                <w:t xml:space="preserve"> f </w:t>
              </w:r>
              <w:r>
                <w:rPr>
                  <w:rFonts w:cs="Arial"/>
                  <w:lang w:eastAsia="zh-CN"/>
                </w:rPr>
                <w:t>≤</w:t>
              </w:r>
              <w:r w:rsidRPr="009709C5">
                <w:t xml:space="preserve"> 32.125</w:t>
              </w:r>
              <w:r>
                <w:t xml:space="preserve"> </w:t>
              </w:r>
              <w:r w:rsidRPr="009709C5">
                <w:t>GHz</w:t>
              </w:r>
            </w:ins>
          </w:p>
        </w:tc>
        <w:tc>
          <w:tcPr>
            <w:tcW w:w="995" w:type="pct"/>
            <w:vMerge w:val="restart"/>
            <w:tcBorders>
              <w:top w:val="nil"/>
              <w:left w:val="single" w:sz="4" w:space="0" w:color="auto"/>
              <w:right w:val="single" w:sz="4" w:space="0" w:color="auto"/>
            </w:tcBorders>
          </w:tcPr>
          <w:p w14:paraId="67DB74B1" w14:textId="08AB8CB2" w:rsidR="00B122FE" w:rsidRDefault="00B122FE" w:rsidP="00B122FE">
            <w:pPr>
              <w:pStyle w:val="TAC"/>
              <w:rPr>
                <w:ins w:id="185" w:author="Adan Toril" w:date="2024-04-18T12:24:00Z"/>
              </w:rPr>
            </w:pPr>
            <w:ins w:id="186" w:author="Adan Toril" w:date="2024-04-18T12:26:00Z">
              <w:r w:rsidRPr="00551AB7">
                <w:t>P = Max Output Power</w:t>
              </w:r>
            </w:ins>
          </w:p>
        </w:tc>
        <w:tc>
          <w:tcPr>
            <w:tcW w:w="995" w:type="pct"/>
            <w:tcBorders>
              <w:top w:val="single" w:sz="4" w:space="0" w:color="auto"/>
              <w:left w:val="single" w:sz="4" w:space="0" w:color="auto"/>
              <w:bottom w:val="single" w:sz="4" w:space="0" w:color="auto"/>
              <w:right w:val="single" w:sz="4" w:space="0" w:color="auto"/>
            </w:tcBorders>
          </w:tcPr>
          <w:p w14:paraId="6918A388" w14:textId="75BB69EA" w:rsidR="00B122FE" w:rsidRPr="00551AB7" w:rsidRDefault="00B122FE" w:rsidP="00B122FE">
            <w:pPr>
              <w:pStyle w:val="TAC"/>
              <w:rPr>
                <w:ins w:id="187" w:author="Adan Toril" w:date="2024-04-18T12:24:00Z"/>
              </w:rPr>
            </w:pPr>
            <w:ins w:id="188" w:author="Adan Toril" w:date="2024-04-18T12:26:00Z">
              <w:r>
                <w:t>50 MHz</w:t>
              </w:r>
            </w:ins>
          </w:p>
        </w:tc>
        <w:tc>
          <w:tcPr>
            <w:tcW w:w="1004" w:type="pct"/>
            <w:tcBorders>
              <w:left w:val="single" w:sz="4" w:space="0" w:color="auto"/>
              <w:bottom w:val="single" w:sz="4" w:space="0" w:color="auto"/>
              <w:right w:val="single" w:sz="4" w:space="0" w:color="auto"/>
            </w:tcBorders>
          </w:tcPr>
          <w:p w14:paraId="7146948F" w14:textId="31DB2C65" w:rsidR="00B122FE" w:rsidRPr="00551AB7" w:rsidRDefault="00B122FE" w:rsidP="00B122FE">
            <w:pPr>
              <w:spacing w:after="0"/>
              <w:jc w:val="center"/>
              <w:rPr>
                <w:ins w:id="189" w:author="Adan Toril" w:date="2024-04-18T12:24:00Z"/>
                <w:rFonts w:ascii="Arial" w:hAnsi="Arial"/>
                <w:sz w:val="18"/>
                <w:lang w:eastAsia="zh-CN"/>
              </w:rPr>
            </w:pPr>
            <w:ins w:id="190" w:author="Adan Toril" w:date="2024-04-18T12:26:00Z">
              <w:r>
                <w:rPr>
                  <w:lang w:eastAsia="zh-CN"/>
                </w:rPr>
                <w:t>±0.4</w:t>
              </w:r>
            </w:ins>
          </w:p>
        </w:tc>
      </w:tr>
      <w:tr w:rsidR="00B122FE" w:rsidRPr="009709C5" w14:paraId="62845C5A" w14:textId="77777777" w:rsidTr="00B122FE">
        <w:trPr>
          <w:trHeight w:val="105"/>
          <w:jc w:val="center"/>
          <w:ins w:id="191" w:author="Adan Toril" w:date="2024-04-18T12:24:00Z"/>
        </w:trPr>
        <w:tc>
          <w:tcPr>
            <w:tcW w:w="993" w:type="pct"/>
            <w:vMerge/>
            <w:tcBorders>
              <w:left w:val="single" w:sz="4" w:space="0" w:color="auto"/>
              <w:right w:val="single" w:sz="4" w:space="0" w:color="auto"/>
            </w:tcBorders>
          </w:tcPr>
          <w:p w14:paraId="0A773544" w14:textId="77777777" w:rsidR="00B122FE" w:rsidRPr="009709C5" w:rsidRDefault="00B122FE" w:rsidP="00B122FE">
            <w:pPr>
              <w:pStyle w:val="TAC"/>
              <w:rPr>
                <w:ins w:id="192" w:author="Adan Toril" w:date="2024-04-18T12:24:00Z"/>
              </w:rPr>
            </w:pPr>
          </w:p>
        </w:tc>
        <w:tc>
          <w:tcPr>
            <w:tcW w:w="1013" w:type="pct"/>
            <w:vMerge/>
            <w:tcBorders>
              <w:left w:val="single" w:sz="4" w:space="0" w:color="auto"/>
              <w:right w:val="single" w:sz="4" w:space="0" w:color="auto"/>
            </w:tcBorders>
          </w:tcPr>
          <w:p w14:paraId="1A432BB3" w14:textId="77777777" w:rsidR="00B122FE" w:rsidRPr="009709C5" w:rsidRDefault="00B122FE" w:rsidP="00B122FE">
            <w:pPr>
              <w:pStyle w:val="TAC"/>
              <w:rPr>
                <w:ins w:id="193" w:author="Adan Toril" w:date="2024-04-18T12:24:00Z"/>
              </w:rPr>
            </w:pPr>
          </w:p>
        </w:tc>
        <w:tc>
          <w:tcPr>
            <w:tcW w:w="995" w:type="pct"/>
            <w:vMerge/>
            <w:tcBorders>
              <w:left w:val="single" w:sz="4" w:space="0" w:color="auto"/>
              <w:right w:val="single" w:sz="4" w:space="0" w:color="auto"/>
            </w:tcBorders>
          </w:tcPr>
          <w:p w14:paraId="1DF03C22" w14:textId="77777777" w:rsidR="00B122FE" w:rsidRDefault="00B122FE" w:rsidP="00B122FE">
            <w:pPr>
              <w:pStyle w:val="TAC"/>
              <w:rPr>
                <w:ins w:id="194" w:author="Adan Toril" w:date="2024-04-18T12:24:00Z"/>
              </w:rPr>
            </w:pPr>
          </w:p>
        </w:tc>
        <w:tc>
          <w:tcPr>
            <w:tcW w:w="995" w:type="pct"/>
            <w:tcBorders>
              <w:top w:val="single" w:sz="4" w:space="0" w:color="auto"/>
              <w:left w:val="single" w:sz="4" w:space="0" w:color="auto"/>
              <w:bottom w:val="single" w:sz="4" w:space="0" w:color="auto"/>
              <w:right w:val="single" w:sz="4" w:space="0" w:color="auto"/>
            </w:tcBorders>
          </w:tcPr>
          <w:p w14:paraId="243FB07B" w14:textId="4042F83B" w:rsidR="00B122FE" w:rsidRPr="00551AB7" w:rsidRDefault="00B122FE" w:rsidP="00B122FE">
            <w:pPr>
              <w:pStyle w:val="TAC"/>
              <w:rPr>
                <w:ins w:id="195" w:author="Adan Toril" w:date="2024-04-18T12:24:00Z"/>
              </w:rPr>
            </w:pPr>
            <w:ins w:id="196" w:author="Adan Toril" w:date="2024-04-18T12:26:00Z">
              <w:r>
                <w:t>100 MHz</w:t>
              </w:r>
            </w:ins>
          </w:p>
        </w:tc>
        <w:tc>
          <w:tcPr>
            <w:tcW w:w="1004" w:type="pct"/>
            <w:tcBorders>
              <w:left w:val="single" w:sz="4" w:space="0" w:color="auto"/>
              <w:bottom w:val="single" w:sz="4" w:space="0" w:color="auto"/>
              <w:right w:val="single" w:sz="4" w:space="0" w:color="auto"/>
            </w:tcBorders>
          </w:tcPr>
          <w:p w14:paraId="3A622724" w14:textId="6439CB98" w:rsidR="00B122FE" w:rsidRPr="00551AB7" w:rsidRDefault="00B122FE" w:rsidP="00B122FE">
            <w:pPr>
              <w:spacing w:after="0"/>
              <w:jc w:val="center"/>
              <w:rPr>
                <w:ins w:id="197" w:author="Adan Toril" w:date="2024-04-18T12:24:00Z"/>
                <w:rFonts w:ascii="Arial" w:hAnsi="Arial"/>
                <w:sz w:val="18"/>
                <w:lang w:eastAsia="zh-CN"/>
              </w:rPr>
            </w:pPr>
            <w:ins w:id="198" w:author="Adan Toril" w:date="2024-04-18T12:26:00Z">
              <w:r>
                <w:rPr>
                  <w:lang w:eastAsia="zh-CN"/>
                </w:rPr>
                <w:t>±0.4</w:t>
              </w:r>
            </w:ins>
          </w:p>
        </w:tc>
      </w:tr>
      <w:tr w:rsidR="00B122FE" w:rsidRPr="009709C5" w14:paraId="263B743D" w14:textId="77777777" w:rsidTr="00011DD3">
        <w:trPr>
          <w:trHeight w:val="105"/>
          <w:jc w:val="center"/>
          <w:ins w:id="199" w:author="Adan Toril" w:date="2024-04-18T12:24:00Z"/>
        </w:trPr>
        <w:tc>
          <w:tcPr>
            <w:tcW w:w="993" w:type="pct"/>
            <w:vMerge/>
            <w:tcBorders>
              <w:left w:val="single" w:sz="4" w:space="0" w:color="auto"/>
              <w:right w:val="single" w:sz="4" w:space="0" w:color="auto"/>
            </w:tcBorders>
          </w:tcPr>
          <w:p w14:paraId="0AD7E574" w14:textId="77777777" w:rsidR="00B122FE" w:rsidRPr="009709C5" w:rsidRDefault="00B122FE" w:rsidP="00B122FE">
            <w:pPr>
              <w:pStyle w:val="TAC"/>
              <w:rPr>
                <w:ins w:id="200" w:author="Adan Toril" w:date="2024-04-18T12:24:00Z"/>
              </w:rPr>
            </w:pPr>
          </w:p>
        </w:tc>
        <w:tc>
          <w:tcPr>
            <w:tcW w:w="1013" w:type="pct"/>
            <w:vMerge/>
            <w:tcBorders>
              <w:left w:val="single" w:sz="4" w:space="0" w:color="auto"/>
              <w:right w:val="single" w:sz="4" w:space="0" w:color="auto"/>
            </w:tcBorders>
          </w:tcPr>
          <w:p w14:paraId="178A572E" w14:textId="77777777" w:rsidR="00B122FE" w:rsidRPr="009709C5" w:rsidRDefault="00B122FE" w:rsidP="00B122FE">
            <w:pPr>
              <w:pStyle w:val="TAC"/>
              <w:rPr>
                <w:ins w:id="201" w:author="Adan Toril" w:date="2024-04-18T12:24:00Z"/>
              </w:rPr>
            </w:pPr>
          </w:p>
        </w:tc>
        <w:tc>
          <w:tcPr>
            <w:tcW w:w="995" w:type="pct"/>
            <w:vMerge/>
            <w:tcBorders>
              <w:left w:val="single" w:sz="4" w:space="0" w:color="auto"/>
              <w:right w:val="single" w:sz="4" w:space="0" w:color="auto"/>
            </w:tcBorders>
          </w:tcPr>
          <w:p w14:paraId="313F307E" w14:textId="77777777" w:rsidR="00B122FE" w:rsidRDefault="00B122FE" w:rsidP="00B122FE">
            <w:pPr>
              <w:pStyle w:val="TAC"/>
              <w:rPr>
                <w:ins w:id="202" w:author="Adan Toril" w:date="2024-04-18T12:24:00Z"/>
              </w:rPr>
            </w:pPr>
          </w:p>
        </w:tc>
        <w:tc>
          <w:tcPr>
            <w:tcW w:w="995" w:type="pct"/>
            <w:tcBorders>
              <w:top w:val="single" w:sz="4" w:space="0" w:color="auto"/>
              <w:left w:val="single" w:sz="4" w:space="0" w:color="auto"/>
              <w:bottom w:val="single" w:sz="4" w:space="0" w:color="auto"/>
              <w:right w:val="single" w:sz="4" w:space="0" w:color="auto"/>
            </w:tcBorders>
          </w:tcPr>
          <w:p w14:paraId="60340EC3" w14:textId="18447018" w:rsidR="00B122FE" w:rsidRPr="00551AB7" w:rsidRDefault="00B122FE" w:rsidP="00B122FE">
            <w:pPr>
              <w:pStyle w:val="TAC"/>
              <w:rPr>
                <w:ins w:id="203" w:author="Adan Toril" w:date="2024-04-18T12:24:00Z"/>
              </w:rPr>
            </w:pPr>
            <w:ins w:id="204" w:author="Adan Toril" w:date="2024-04-18T12:26:00Z">
              <w:r>
                <w:t>200 MHz</w:t>
              </w:r>
            </w:ins>
          </w:p>
        </w:tc>
        <w:tc>
          <w:tcPr>
            <w:tcW w:w="1004" w:type="pct"/>
            <w:tcBorders>
              <w:left w:val="single" w:sz="4" w:space="0" w:color="auto"/>
              <w:bottom w:val="single" w:sz="4" w:space="0" w:color="auto"/>
              <w:right w:val="single" w:sz="4" w:space="0" w:color="auto"/>
            </w:tcBorders>
            <w:vAlign w:val="center"/>
          </w:tcPr>
          <w:p w14:paraId="4827497F" w14:textId="148D1573" w:rsidR="00B122FE" w:rsidRPr="00551AB7" w:rsidRDefault="00B122FE" w:rsidP="00B122FE">
            <w:pPr>
              <w:spacing w:after="0"/>
              <w:jc w:val="center"/>
              <w:rPr>
                <w:ins w:id="205" w:author="Adan Toril" w:date="2024-04-18T12:24:00Z"/>
                <w:rFonts w:ascii="Arial" w:hAnsi="Arial"/>
                <w:sz w:val="18"/>
                <w:lang w:eastAsia="zh-CN"/>
              </w:rPr>
            </w:pPr>
            <w:ins w:id="206" w:author="Adan Toril" w:date="2024-04-18T12:26:00Z">
              <w:r>
                <w:rPr>
                  <w:lang w:eastAsia="zh-CN"/>
                </w:rPr>
                <w:t>±1.2</w:t>
              </w:r>
            </w:ins>
          </w:p>
        </w:tc>
      </w:tr>
      <w:tr w:rsidR="00B122FE" w:rsidRPr="009709C5" w14:paraId="7C8611FF" w14:textId="77777777" w:rsidTr="00011DD3">
        <w:trPr>
          <w:trHeight w:val="105"/>
          <w:jc w:val="center"/>
          <w:ins w:id="207" w:author="Adan Toril" w:date="2024-04-18T12:24:00Z"/>
        </w:trPr>
        <w:tc>
          <w:tcPr>
            <w:tcW w:w="993" w:type="pct"/>
            <w:vMerge/>
            <w:tcBorders>
              <w:left w:val="single" w:sz="4" w:space="0" w:color="auto"/>
              <w:bottom w:val="single" w:sz="4" w:space="0" w:color="auto"/>
              <w:right w:val="single" w:sz="4" w:space="0" w:color="auto"/>
            </w:tcBorders>
          </w:tcPr>
          <w:p w14:paraId="51E71F9A" w14:textId="77777777" w:rsidR="00B122FE" w:rsidRPr="009709C5" w:rsidRDefault="00B122FE" w:rsidP="00B122FE">
            <w:pPr>
              <w:pStyle w:val="TAC"/>
              <w:rPr>
                <w:ins w:id="208" w:author="Adan Toril" w:date="2024-04-18T12:24:00Z"/>
              </w:rPr>
            </w:pPr>
          </w:p>
        </w:tc>
        <w:tc>
          <w:tcPr>
            <w:tcW w:w="1013" w:type="pct"/>
            <w:vMerge/>
            <w:tcBorders>
              <w:left w:val="single" w:sz="4" w:space="0" w:color="auto"/>
              <w:bottom w:val="single" w:sz="4" w:space="0" w:color="auto"/>
              <w:right w:val="single" w:sz="4" w:space="0" w:color="auto"/>
            </w:tcBorders>
          </w:tcPr>
          <w:p w14:paraId="2AB42FD0" w14:textId="77777777" w:rsidR="00B122FE" w:rsidRPr="009709C5" w:rsidRDefault="00B122FE" w:rsidP="00B122FE">
            <w:pPr>
              <w:pStyle w:val="TAC"/>
              <w:rPr>
                <w:ins w:id="209" w:author="Adan Toril" w:date="2024-04-18T12:24:00Z"/>
              </w:rPr>
            </w:pPr>
          </w:p>
        </w:tc>
        <w:tc>
          <w:tcPr>
            <w:tcW w:w="995" w:type="pct"/>
            <w:vMerge/>
            <w:tcBorders>
              <w:left w:val="single" w:sz="4" w:space="0" w:color="auto"/>
              <w:bottom w:val="single" w:sz="4" w:space="0" w:color="auto"/>
              <w:right w:val="single" w:sz="4" w:space="0" w:color="auto"/>
            </w:tcBorders>
          </w:tcPr>
          <w:p w14:paraId="5D9B025F" w14:textId="77777777" w:rsidR="00B122FE" w:rsidRDefault="00B122FE" w:rsidP="00B122FE">
            <w:pPr>
              <w:pStyle w:val="TAC"/>
              <w:rPr>
                <w:ins w:id="210" w:author="Adan Toril" w:date="2024-04-18T12:24:00Z"/>
              </w:rPr>
            </w:pPr>
          </w:p>
        </w:tc>
        <w:tc>
          <w:tcPr>
            <w:tcW w:w="995" w:type="pct"/>
            <w:tcBorders>
              <w:top w:val="single" w:sz="4" w:space="0" w:color="auto"/>
              <w:left w:val="single" w:sz="4" w:space="0" w:color="auto"/>
              <w:bottom w:val="single" w:sz="4" w:space="0" w:color="auto"/>
              <w:right w:val="single" w:sz="4" w:space="0" w:color="auto"/>
            </w:tcBorders>
          </w:tcPr>
          <w:p w14:paraId="1EB6DF1D" w14:textId="037C9042" w:rsidR="00B122FE" w:rsidRPr="00551AB7" w:rsidRDefault="00B122FE" w:rsidP="00B122FE">
            <w:pPr>
              <w:pStyle w:val="TAC"/>
              <w:rPr>
                <w:ins w:id="211" w:author="Adan Toril" w:date="2024-04-18T12:24:00Z"/>
              </w:rPr>
            </w:pPr>
            <w:ins w:id="212" w:author="Adan Toril" w:date="2024-04-18T12:26:00Z">
              <w:r>
                <w:t>400 MHz</w:t>
              </w:r>
            </w:ins>
          </w:p>
        </w:tc>
        <w:tc>
          <w:tcPr>
            <w:tcW w:w="1004" w:type="pct"/>
            <w:tcBorders>
              <w:left w:val="single" w:sz="4" w:space="0" w:color="auto"/>
              <w:bottom w:val="single" w:sz="4" w:space="0" w:color="auto"/>
              <w:right w:val="single" w:sz="4" w:space="0" w:color="auto"/>
            </w:tcBorders>
            <w:vAlign w:val="center"/>
          </w:tcPr>
          <w:p w14:paraId="689A24E3" w14:textId="5CB6DF49" w:rsidR="00B122FE" w:rsidRPr="00551AB7" w:rsidRDefault="00B122FE" w:rsidP="00B122FE">
            <w:pPr>
              <w:spacing w:after="0"/>
              <w:jc w:val="center"/>
              <w:rPr>
                <w:ins w:id="213" w:author="Adan Toril" w:date="2024-04-18T12:24:00Z"/>
                <w:rFonts w:ascii="Arial" w:hAnsi="Arial"/>
                <w:sz w:val="18"/>
                <w:lang w:eastAsia="zh-CN"/>
              </w:rPr>
            </w:pPr>
            <w:ins w:id="214" w:author="Adan Toril" w:date="2024-04-18T12:26:00Z">
              <w:r w:rsidRPr="00FD11B3">
                <w:rPr>
                  <w:rFonts w:ascii="Arial" w:hAnsi="Arial"/>
                  <w:sz w:val="18"/>
                  <w:lang w:eastAsia="zh-CN"/>
                </w:rPr>
                <w:t>±1.2</w:t>
              </w:r>
            </w:ins>
          </w:p>
        </w:tc>
      </w:tr>
      <w:tr w:rsidR="004E0C94" w:rsidRPr="009709C5" w14:paraId="0458728E" w14:textId="77777777" w:rsidTr="00D818C8">
        <w:trPr>
          <w:jc w:val="center"/>
        </w:trPr>
        <w:tc>
          <w:tcPr>
            <w:tcW w:w="5000" w:type="pct"/>
            <w:gridSpan w:val="5"/>
            <w:tcBorders>
              <w:top w:val="nil"/>
              <w:left w:val="single" w:sz="4" w:space="0" w:color="auto"/>
              <w:bottom w:val="single" w:sz="4" w:space="0" w:color="auto"/>
              <w:right w:val="single" w:sz="4" w:space="0" w:color="auto"/>
            </w:tcBorders>
          </w:tcPr>
          <w:p w14:paraId="4A5D9CE2" w14:textId="77777777" w:rsidR="004E0C94" w:rsidRPr="009709C5" w:rsidRDefault="004E0C94" w:rsidP="00D818C8">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w:t>
            </w:r>
            <w:r>
              <w:t>.</w:t>
            </w:r>
          </w:p>
        </w:tc>
      </w:tr>
    </w:tbl>
    <w:p w14:paraId="502F6D01" w14:textId="77777777" w:rsidR="004E0C94" w:rsidRPr="009709C5" w:rsidRDefault="004E0C94" w:rsidP="004E0C94">
      <w:pPr>
        <w:rPr>
          <w:rFonts w:eastAsia="??"/>
        </w:rPr>
      </w:pPr>
    </w:p>
    <w:p w14:paraId="4116DF54" w14:textId="77777777" w:rsidR="00386A5C" w:rsidRDefault="00386A5C" w:rsidP="00386A5C"/>
    <w:p w14:paraId="1DA3462F" w14:textId="77777777" w:rsidR="00386A5C" w:rsidRDefault="00386A5C" w:rsidP="00386A5C"/>
    <w:p w14:paraId="1BC840EF" w14:textId="77777777" w:rsidR="00386A5C" w:rsidRPr="00854822" w:rsidRDefault="00386A5C" w:rsidP="00386A5C"/>
    <w:p w14:paraId="6C6FCBB7" w14:textId="77777777" w:rsidR="00386A5C" w:rsidRPr="00DE007D" w:rsidRDefault="00386A5C" w:rsidP="00386A5C">
      <w:pPr>
        <w:pStyle w:val="Heading2"/>
        <w:rPr>
          <w:rFonts w:cs="Arial"/>
          <w:szCs w:val="32"/>
        </w:rPr>
      </w:pPr>
      <w:r w:rsidRPr="00DE007D">
        <w:rPr>
          <w:rFonts w:cs="Arial"/>
          <w:color w:val="FF0000"/>
          <w:szCs w:val="32"/>
        </w:rPr>
        <w:lastRenderedPageBreak/>
        <w:t>&lt;&lt;&lt; Skip unchanged sections &gt;&gt;&gt;</w:t>
      </w:r>
    </w:p>
    <w:p w14:paraId="2643EAE6" w14:textId="77777777" w:rsidR="002B0C88" w:rsidRPr="009709C5" w:rsidRDefault="002B0C88" w:rsidP="002B0C88">
      <w:pPr>
        <w:pStyle w:val="Heading1"/>
      </w:pPr>
      <w:bookmarkStart w:id="215" w:name="_Toc21004863"/>
      <w:bookmarkStart w:id="216" w:name="_Toc36041636"/>
      <w:bookmarkStart w:id="217" w:name="_Toc36548860"/>
      <w:bookmarkStart w:id="218" w:name="_Toc43901335"/>
      <w:bookmarkStart w:id="219" w:name="_Toc52372078"/>
      <w:bookmarkStart w:id="220" w:name="_Toc58253537"/>
      <w:bookmarkStart w:id="221" w:name="_Toc75371679"/>
      <w:bookmarkStart w:id="222" w:name="_Toc83730848"/>
      <w:bookmarkStart w:id="223" w:name="_Toc90489352"/>
      <w:bookmarkStart w:id="224" w:name="_Toc100005427"/>
      <w:bookmarkStart w:id="225" w:name="_Toc114990254"/>
      <w:bookmarkStart w:id="226" w:name="_Toc163683480"/>
      <w:r w:rsidRPr="009709C5">
        <w:t>B.</w:t>
      </w:r>
      <w:r w:rsidRPr="009709C5">
        <w:rPr>
          <w:lang w:eastAsia="ja-JP"/>
        </w:rPr>
        <w:t>16</w:t>
      </w:r>
      <w:r w:rsidRPr="009709C5">
        <w:tab/>
      </w:r>
      <w:r w:rsidRPr="009709C5">
        <w:rPr>
          <w:lang w:eastAsia="ja-JP"/>
        </w:rPr>
        <w:t>Spectrum emission mask</w:t>
      </w:r>
      <w:bookmarkEnd w:id="215"/>
      <w:bookmarkEnd w:id="216"/>
      <w:bookmarkEnd w:id="217"/>
      <w:bookmarkEnd w:id="218"/>
      <w:bookmarkEnd w:id="219"/>
      <w:bookmarkEnd w:id="220"/>
      <w:bookmarkEnd w:id="221"/>
      <w:bookmarkEnd w:id="222"/>
      <w:bookmarkEnd w:id="223"/>
      <w:bookmarkEnd w:id="224"/>
      <w:bookmarkEnd w:id="225"/>
      <w:bookmarkEnd w:id="226"/>
    </w:p>
    <w:p w14:paraId="169742D6" w14:textId="77777777" w:rsidR="002B0C88" w:rsidRPr="009709C5" w:rsidRDefault="002B0C88" w:rsidP="002B0C88">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43EBD7F2" w14:textId="77777777" w:rsidR="002B0C88" w:rsidRPr="009709C5" w:rsidRDefault="002B0C88" w:rsidP="002B0C88">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2B0C88" w:rsidRPr="009709C5" w14:paraId="7A0DE7AF" w14:textId="77777777" w:rsidTr="00D818C8">
        <w:trPr>
          <w:jc w:val="center"/>
        </w:trPr>
        <w:tc>
          <w:tcPr>
            <w:tcW w:w="1001" w:type="pct"/>
            <w:tcBorders>
              <w:top w:val="single" w:sz="4" w:space="0" w:color="auto"/>
              <w:left w:val="single" w:sz="4" w:space="0" w:color="auto"/>
              <w:bottom w:val="single" w:sz="4" w:space="0" w:color="auto"/>
              <w:right w:val="single" w:sz="4" w:space="0" w:color="auto"/>
            </w:tcBorders>
          </w:tcPr>
          <w:p w14:paraId="49C82E56" w14:textId="77777777" w:rsidR="002B0C88" w:rsidRPr="009709C5" w:rsidRDefault="002B0C88" w:rsidP="00D818C8">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1FA687C4" w14:textId="77777777" w:rsidR="002B0C88" w:rsidRPr="009709C5" w:rsidRDefault="002B0C88" w:rsidP="00D818C8">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52B31A9B" w14:textId="77777777" w:rsidR="002B0C88" w:rsidRPr="009709C5" w:rsidRDefault="002B0C88" w:rsidP="00D818C8">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3C109330" w14:textId="77777777" w:rsidR="002B0C88" w:rsidRPr="009709C5" w:rsidRDefault="002B0C88" w:rsidP="00D818C8">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62EB5AF9" w14:textId="77777777" w:rsidR="002B0C88" w:rsidRPr="009709C5" w:rsidRDefault="002B0C88" w:rsidP="00D818C8">
            <w:pPr>
              <w:pStyle w:val="TAH"/>
            </w:pPr>
            <w:r w:rsidRPr="009709C5">
              <w:t>Threshold MU value (NOTE 1)</w:t>
            </w:r>
          </w:p>
        </w:tc>
      </w:tr>
      <w:tr w:rsidR="0095271E" w:rsidRPr="009709C5" w14:paraId="202187D8" w14:textId="77777777" w:rsidTr="00D818C8">
        <w:trPr>
          <w:jc w:val="center"/>
          <w:ins w:id="227" w:author="Adan Toril" w:date="2024-04-18T13:03:00Z"/>
        </w:trPr>
        <w:tc>
          <w:tcPr>
            <w:tcW w:w="1001" w:type="pct"/>
            <w:tcBorders>
              <w:top w:val="single" w:sz="4" w:space="0" w:color="auto"/>
              <w:left w:val="single" w:sz="4" w:space="0" w:color="auto"/>
              <w:right w:val="single" w:sz="4" w:space="0" w:color="auto"/>
            </w:tcBorders>
          </w:tcPr>
          <w:p w14:paraId="25387451" w14:textId="40265F13" w:rsidR="0095271E" w:rsidRPr="009709C5" w:rsidRDefault="0095271E" w:rsidP="0095271E">
            <w:pPr>
              <w:pStyle w:val="TAC"/>
              <w:rPr>
                <w:ins w:id="228" w:author="Adan Toril" w:date="2024-04-18T13:03:00Z"/>
                <w:lang w:eastAsia="zh-CN"/>
              </w:rPr>
            </w:pPr>
            <w:ins w:id="229" w:author="Adan Toril" w:date="2024-04-18T13:03:00Z">
              <w:r>
                <w:rPr>
                  <w:lang w:eastAsia="zh-CN"/>
                </w:rPr>
                <w:t>PC5</w:t>
              </w:r>
            </w:ins>
          </w:p>
        </w:tc>
        <w:tc>
          <w:tcPr>
            <w:tcW w:w="1001" w:type="pct"/>
            <w:tcBorders>
              <w:top w:val="single" w:sz="4" w:space="0" w:color="auto"/>
              <w:left w:val="single" w:sz="4" w:space="0" w:color="auto"/>
              <w:bottom w:val="nil"/>
              <w:right w:val="single" w:sz="4" w:space="0" w:color="auto"/>
            </w:tcBorders>
          </w:tcPr>
          <w:p w14:paraId="01D3155B" w14:textId="04BCF473" w:rsidR="0095271E" w:rsidRPr="009709C5" w:rsidRDefault="0095271E" w:rsidP="0095271E">
            <w:pPr>
              <w:pStyle w:val="TAC"/>
              <w:rPr>
                <w:ins w:id="230" w:author="Adan Toril" w:date="2024-04-18T13:03:00Z"/>
                <w:lang w:eastAsia="zh-CN"/>
              </w:rPr>
            </w:pPr>
            <w:ins w:id="231" w:author="Adan Toril" w:date="2024-04-18T13:03:00Z">
              <w:r w:rsidRPr="009709C5">
                <w:rPr>
                  <w:lang w:eastAsia="zh-CN"/>
                </w:rPr>
                <w:t>23.45GHz &lt;= f &lt;=</w:t>
              </w:r>
              <w:r w:rsidRPr="009709C5">
                <w:t xml:space="preserve"> 32.125GHz</w:t>
              </w:r>
            </w:ins>
          </w:p>
        </w:tc>
        <w:tc>
          <w:tcPr>
            <w:tcW w:w="1001" w:type="pct"/>
            <w:tcBorders>
              <w:top w:val="single" w:sz="4" w:space="0" w:color="auto"/>
              <w:left w:val="single" w:sz="4" w:space="0" w:color="auto"/>
              <w:bottom w:val="nil"/>
              <w:right w:val="single" w:sz="4" w:space="0" w:color="auto"/>
            </w:tcBorders>
          </w:tcPr>
          <w:p w14:paraId="19E6F3F1" w14:textId="3E81ED4D" w:rsidR="0095271E" w:rsidRPr="009709C5" w:rsidRDefault="0095271E" w:rsidP="0095271E">
            <w:pPr>
              <w:pStyle w:val="TAC"/>
              <w:rPr>
                <w:ins w:id="232" w:author="Adan Toril" w:date="2024-04-18T13:03:00Z"/>
              </w:rPr>
            </w:pPr>
            <w:ins w:id="233" w:author="Adan Toril" w:date="2024-04-18T13:03:00Z">
              <w:r w:rsidRPr="009709C5">
                <w:t>BW &lt;= 400MHz</w:t>
              </w:r>
            </w:ins>
          </w:p>
        </w:tc>
        <w:tc>
          <w:tcPr>
            <w:tcW w:w="998" w:type="pct"/>
            <w:tcBorders>
              <w:top w:val="single" w:sz="4" w:space="0" w:color="auto"/>
              <w:left w:val="single" w:sz="4" w:space="0" w:color="auto"/>
              <w:bottom w:val="nil"/>
              <w:right w:val="single" w:sz="4" w:space="0" w:color="auto"/>
            </w:tcBorders>
          </w:tcPr>
          <w:p w14:paraId="4C291AA7" w14:textId="197987D4" w:rsidR="0095271E" w:rsidRPr="009709C5" w:rsidRDefault="0095271E" w:rsidP="0095271E">
            <w:pPr>
              <w:pStyle w:val="TAC"/>
              <w:rPr>
                <w:ins w:id="234" w:author="Adan Toril" w:date="2024-04-18T13:03:00Z"/>
              </w:rPr>
            </w:pPr>
            <w:ins w:id="235" w:author="Adan Toril" w:date="2024-04-18T13:03:00Z">
              <w:r w:rsidRPr="009709C5">
                <w:t>P = Max Output Power</w:t>
              </w:r>
            </w:ins>
          </w:p>
        </w:tc>
        <w:tc>
          <w:tcPr>
            <w:tcW w:w="999" w:type="pct"/>
            <w:tcBorders>
              <w:top w:val="single" w:sz="4" w:space="0" w:color="auto"/>
              <w:left w:val="single" w:sz="4" w:space="0" w:color="auto"/>
              <w:bottom w:val="single" w:sz="4" w:space="0" w:color="auto"/>
              <w:right w:val="single" w:sz="4" w:space="0" w:color="auto"/>
            </w:tcBorders>
          </w:tcPr>
          <w:p w14:paraId="5FF048B1" w14:textId="35C3D53C" w:rsidR="0095271E" w:rsidRPr="000907E4" w:rsidRDefault="00341D13" w:rsidP="0095271E">
            <w:pPr>
              <w:pStyle w:val="TAC"/>
              <w:rPr>
                <w:ins w:id="236" w:author="Adan Toril" w:date="2024-04-18T13:03:00Z"/>
                <w:szCs w:val="18"/>
              </w:rPr>
            </w:pPr>
            <w:ins w:id="237" w:author="Adan Toril" w:date="2024-04-18T14:07:00Z">
              <w:r w:rsidRPr="000907E4">
                <w:rPr>
                  <w:szCs w:val="18"/>
                </w:rPr>
                <w:t>5.13</w:t>
              </w:r>
            </w:ins>
          </w:p>
        </w:tc>
      </w:tr>
      <w:tr w:rsidR="0095271E" w:rsidRPr="009709C5" w14:paraId="3DAC0E64" w14:textId="77777777" w:rsidTr="00D818C8">
        <w:trPr>
          <w:jc w:val="center"/>
        </w:trPr>
        <w:tc>
          <w:tcPr>
            <w:tcW w:w="1001" w:type="pct"/>
            <w:vMerge w:val="restart"/>
            <w:tcBorders>
              <w:top w:val="single" w:sz="4" w:space="0" w:color="auto"/>
              <w:left w:val="single" w:sz="4" w:space="0" w:color="auto"/>
              <w:right w:val="single" w:sz="4" w:space="0" w:color="auto"/>
            </w:tcBorders>
          </w:tcPr>
          <w:p w14:paraId="027E0DA1" w14:textId="77777777" w:rsidR="0095271E" w:rsidRPr="009709C5" w:rsidRDefault="0095271E" w:rsidP="0095271E">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38DD8014" w14:textId="77777777" w:rsidR="0095271E" w:rsidRPr="009709C5" w:rsidRDefault="0095271E" w:rsidP="0095271E">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48747A7" w14:textId="77777777" w:rsidR="0095271E" w:rsidRPr="009709C5" w:rsidRDefault="0095271E" w:rsidP="0095271E">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74D4879D" w14:textId="77777777" w:rsidR="0095271E" w:rsidRPr="009709C5" w:rsidRDefault="0095271E" w:rsidP="0095271E">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86389D9" w14:textId="77777777" w:rsidR="0095271E" w:rsidRPr="009709C5" w:rsidRDefault="0095271E" w:rsidP="0095271E">
            <w:pPr>
              <w:pStyle w:val="TAC"/>
              <w:rPr>
                <w:lang w:eastAsia="zh-CN"/>
              </w:rPr>
            </w:pPr>
            <w:r w:rsidRPr="000907E4">
              <w:rPr>
                <w:szCs w:val="18"/>
              </w:rPr>
              <w:t>5.13</w:t>
            </w:r>
          </w:p>
        </w:tc>
      </w:tr>
      <w:tr w:rsidR="0095271E" w:rsidRPr="009709C5" w14:paraId="1BF5182E" w14:textId="77777777" w:rsidTr="00D818C8">
        <w:trPr>
          <w:jc w:val="center"/>
        </w:trPr>
        <w:tc>
          <w:tcPr>
            <w:tcW w:w="1001" w:type="pct"/>
            <w:vMerge/>
            <w:tcBorders>
              <w:left w:val="single" w:sz="4" w:space="0" w:color="auto"/>
              <w:right w:val="single" w:sz="4" w:space="0" w:color="auto"/>
            </w:tcBorders>
          </w:tcPr>
          <w:p w14:paraId="0CB0F3E3" w14:textId="77777777" w:rsidR="0095271E" w:rsidRPr="009709C5" w:rsidRDefault="0095271E" w:rsidP="0095271E">
            <w:pPr>
              <w:pStyle w:val="TAC"/>
              <w:rPr>
                <w:lang w:eastAsia="zh-CN"/>
              </w:rPr>
            </w:pPr>
          </w:p>
        </w:tc>
        <w:tc>
          <w:tcPr>
            <w:tcW w:w="1001" w:type="pct"/>
            <w:tcBorders>
              <w:top w:val="nil"/>
              <w:left w:val="single" w:sz="4" w:space="0" w:color="auto"/>
              <w:bottom w:val="single" w:sz="4" w:space="0" w:color="auto"/>
              <w:right w:val="single" w:sz="4" w:space="0" w:color="auto"/>
            </w:tcBorders>
          </w:tcPr>
          <w:p w14:paraId="7B8911F8" w14:textId="77777777" w:rsidR="0095271E" w:rsidRPr="009709C5" w:rsidRDefault="0095271E" w:rsidP="0095271E">
            <w:pPr>
              <w:pStyle w:val="TAC"/>
              <w:rPr>
                <w:lang w:eastAsia="zh-CN"/>
              </w:rPr>
            </w:pPr>
          </w:p>
        </w:tc>
        <w:tc>
          <w:tcPr>
            <w:tcW w:w="1001" w:type="pct"/>
            <w:tcBorders>
              <w:top w:val="nil"/>
              <w:left w:val="single" w:sz="4" w:space="0" w:color="auto"/>
              <w:bottom w:val="nil"/>
              <w:right w:val="single" w:sz="4" w:space="0" w:color="auto"/>
            </w:tcBorders>
          </w:tcPr>
          <w:p w14:paraId="5483545F" w14:textId="77777777" w:rsidR="0095271E" w:rsidRPr="009709C5" w:rsidRDefault="0095271E" w:rsidP="0095271E">
            <w:pPr>
              <w:pStyle w:val="TAC"/>
            </w:pPr>
          </w:p>
        </w:tc>
        <w:tc>
          <w:tcPr>
            <w:tcW w:w="998" w:type="pct"/>
            <w:tcBorders>
              <w:top w:val="nil"/>
              <w:left w:val="single" w:sz="4" w:space="0" w:color="auto"/>
              <w:bottom w:val="nil"/>
              <w:right w:val="single" w:sz="4" w:space="0" w:color="auto"/>
            </w:tcBorders>
          </w:tcPr>
          <w:p w14:paraId="4D48B553" w14:textId="77777777" w:rsidR="0095271E" w:rsidRPr="009709C5" w:rsidRDefault="0095271E" w:rsidP="0095271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111CF" w14:textId="77777777" w:rsidR="0095271E" w:rsidRPr="009709C5" w:rsidRDefault="0095271E" w:rsidP="0095271E">
            <w:pPr>
              <w:spacing w:after="0"/>
              <w:rPr>
                <w:rFonts w:ascii="Arial" w:hAnsi="Arial"/>
                <w:sz w:val="18"/>
                <w:lang w:eastAsia="zh-CN"/>
              </w:rPr>
            </w:pPr>
          </w:p>
        </w:tc>
      </w:tr>
      <w:tr w:rsidR="0095271E" w:rsidRPr="009709C5" w14:paraId="65433126" w14:textId="77777777" w:rsidTr="00D818C8">
        <w:trPr>
          <w:jc w:val="center"/>
        </w:trPr>
        <w:tc>
          <w:tcPr>
            <w:tcW w:w="1001" w:type="pct"/>
            <w:vMerge/>
            <w:tcBorders>
              <w:left w:val="single" w:sz="4" w:space="0" w:color="auto"/>
              <w:right w:val="single" w:sz="4" w:space="0" w:color="auto"/>
            </w:tcBorders>
          </w:tcPr>
          <w:p w14:paraId="24AD586E" w14:textId="77777777" w:rsidR="0095271E" w:rsidRPr="009709C5" w:rsidRDefault="0095271E" w:rsidP="0095271E">
            <w:pPr>
              <w:pStyle w:val="TAC"/>
            </w:pPr>
          </w:p>
        </w:tc>
        <w:tc>
          <w:tcPr>
            <w:tcW w:w="1001" w:type="pct"/>
            <w:tcBorders>
              <w:top w:val="single" w:sz="4" w:space="0" w:color="auto"/>
              <w:left w:val="single" w:sz="4" w:space="0" w:color="auto"/>
              <w:bottom w:val="nil"/>
              <w:right w:val="single" w:sz="4" w:space="0" w:color="auto"/>
            </w:tcBorders>
            <w:hideMark/>
          </w:tcPr>
          <w:p w14:paraId="292644E3" w14:textId="77777777" w:rsidR="0095271E" w:rsidRPr="009709C5" w:rsidRDefault="0095271E" w:rsidP="0095271E">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3C2D7289" w14:textId="77777777" w:rsidR="0095271E" w:rsidRPr="009709C5" w:rsidRDefault="0095271E" w:rsidP="0095271E">
            <w:pPr>
              <w:pStyle w:val="TAC"/>
            </w:pPr>
          </w:p>
        </w:tc>
        <w:tc>
          <w:tcPr>
            <w:tcW w:w="998" w:type="pct"/>
            <w:tcBorders>
              <w:top w:val="nil"/>
              <w:left w:val="single" w:sz="4" w:space="0" w:color="auto"/>
              <w:bottom w:val="nil"/>
              <w:right w:val="single" w:sz="4" w:space="0" w:color="auto"/>
            </w:tcBorders>
          </w:tcPr>
          <w:p w14:paraId="368FC2D8" w14:textId="77777777" w:rsidR="0095271E" w:rsidRPr="009709C5" w:rsidRDefault="0095271E" w:rsidP="0095271E">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4432A07A" w14:textId="77777777" w:rsidR="0095271E" w:rsidRPr="009709C5" w:rsidRDefault="0095271E" w:rsidP="0095271E">
            <w:pPr>
              <w:pStyle w:val="TAC"/>
              <w:rPr>
                <w:lang w:eastAsia="zh-CN"/>
              </w:rPr>
            </w:pPr>
            <w:r w:rsidRPr="000907E4">
              <w:rPr>
                <w:szCs w:val="18"/>
              </w:rPr>
              <w:t>5.51</w:t>
            </w:r>
          </w:p>
        </w:tc>
      </w:tr>
      <w:tr w:rsidR="0095271E" w:rsidRPr="009709C5" w14:paraId="1D0C6B31" w14:textId="77777777" w:rsidTr="00D818C8">
        <w:trPr>
          <w:jc w:val="center"/>
        </w:trPr>
        <w:tc>
          <w:tcPr>
            <w:tcW w:w="1001" w:type="pct"/>
            <w:vMerge/>
            <w:tcBorders>
              <w:left w:val="single" w:sz="4" w:space="0" w:color="auto"/>
              <w:bottom w:val="nil"/>
              <w:right w:val="single" w:sz="4" w:space="0" w:color="auto"/>
            </w:tcBorders>
          </w:tcPr>
          <w:p w14:paraId="5DC16DEC" w14:textId="77777777" w:rsidR="0095271E" w:rsidRPr="009709C5" w:rsidRDefault="0095271E" w:rsidP="0095271E">
            <w:pPr>
              <w:pStyle w:val="TAC"/>
            </w:pPr>
          </w:p>
        </w:tc>
        <w:tc>
          <w:tcPr>
            <w:tcW w:w="1001" w:type="pct"/>
            <w:tcBorders>
              <w:top w:val="nil"/>
              <w:left w:val="single" w:sz="4" w:space="0" w:color="auto"/>
              <w:bottom w:val="single" w:sz="4" w:space="0" w:color="auto"/>
              <w:right w:val="single" w:sz="4" w:space="0" w:color="auto"/>
            </w:tcBorders>
          </w:tcPr>
          <w:p w14:paraId="60A2DEE2" w14:textId="77777777" w:rsidR="0095271E" w:rsidRPr="009709C5" w:rsidRDefault="0095271E" w:rsidP="0095271E">
            <w:pPr>
              <w:pStyle w:val="TAC"/>
            </w:pPr>
          </w:p>
        </w:tc>
        <w:tc>
          <w:tcPr>
            <w:tcW w:w="1001" w:type="pct"/>
            <w:tcBorders>
              <w:top w:val="nil"/>
              <w:left w:val="single" w:sz="4" w:space="0" w:color="auto"/>
              <w:bottom w:val="nil"/>
              <w:right w:val="single" w:sz="4" w:space="0" w:color="auto"/>
            </w:tcBorders>
          </w:tcPr>
          <w:p w14:paraId="634D705F" w14:textId="77777777" w:rsidR="0095271E" w:rsidRPr="009709C5" w:rsidRDefault="0095271E" w:rsidP="0095271E">
            <w:pPr>
              <w:pStyle w:val="TAC"/>
            </w:pPr>
          </w:p>
        </w:tc>
        <w:tc>
          <w:tcPr>
            <w:tcW w:w="998" w:type="pct"/>
            <w:tcBorders>
              <w:top w:val="nil"/>
              <w:left w:val="single" w:sz="4" w:space="0" w:color="auto"/>
              <w:bottom w:val="nil"/>
              <w:right w:val="single" w:sz="4" w:space="0" w:color="auto"/>
            </w:tcBorders>
          </w:tcPr>
          <w:p w14:paraId="2CDCD869" w14:textId="77777777" w:rsidR="0095271E" w:rsidRPr="009709C5" w:rsidRDefault="0095271E" w:rsidP="0095271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6FD33" w14:textId="77777777" w:rsidR="0095271E" w:rsidRPr="009709C5" w:rsidRDefault="0095271E" w:rsidP="0095271E">
            <w:pPr>
              <w:spacing w:after="0"/>
              <w:rPr>
                <w:rFonts w:ascii="Arial" w:hAnsi="Arial"/>
                <w:sz w:val="18"/>
                <w:lang w:eastAsia="zh-CN"/>
              </w:rPr>
            </w:pPr>
          </w:p>
        </w:tc>
      </w:tr>
      <w:tr w:rsidR="0095271E" w:rsidRPr="009709C5" w14:paraId="1F131194" w14:textId="77777777" w:rsidTr="00D818C8">
        <w:trPr>
          <w:jc w:val="center"/>
        </w:trPr>
        <w:tc>
          <w:tcPr>
            <w:tcW w:w="1001" w:type="pct"/>
            <w:tcBorders>
              <w:top w:val="nil"/>
              <w:left w:val="single" w:sz="4" w:space="0" w:color="auto"/>
              <w:bottom w:val="single" w:sz="4" w:space="0" w:color="auto"/>
              <w:right w:val="single" w:sz="4" w:space="0" w:color="auto"/>
            </w:tcBorders>
          </w:tcPr>
          <w:p w14:paraId="0078EC3B" w14:textId="77777777" w:rsidR="0095271E" w:rsidRPr="009709C5" w:rsidRDefault="0095271E" w:rsidP="0095271E">
            <w:pPr>
              <w:pStyle w:val="TAC"/>
            </w:pPr>
          </w:p>
        </w:tc>
        <w:tc>
          <w:tcPr>
            <w:tcW w:w="1001" w:type="pct"/>
            <w:tcBorders>
              <w:top w:val="nil"/>
              <w:left w:val="single" w:sz="4" w:space="0" w:color="auto"/>
              <w:bottom w:val="single" w:sz="4" w:space="0" w:color="auto"/>
              <w:right w:val="single" w:sz="4" w:space="0" w:color="auto"/>
            </w:tcBorders>
          </w:tcPr>
          <w:p w14:paraId="3A0B341A" w14:textId="77777777" w:rsidR="0095271E" w:rsidRPr="009709C5" w:rsidRDefault="0095271E" w:rsidP="0095271E">
            <w:pPr>
              <w:pStyle w:val="TAC"/>
            </w:pPr>
            <w:r w:rsidRPr="00551AB7">
              <w:t>40.8GHz &lt; f &lt;= 44.3GHz</w:t>
            </w:r>
          </w:p>
        </w:tc>
        <w:tc>
          <w:tcPr>
            <w:tcW w:w="1001" w:type="pct"/>
            <w:tcBorders>
              <w:top w:val="nil"/>
              <w:left w:val="single" w:sz="4" w:space="0" w:color="auto"/>
              <w:bottom w:val="single" w:sz="4" w:space="0" w:color="auto"/>
              <w:right w:val="single" w:sz="4" w:space="0" w:color="auto"/>
            </w:tcBorders>
          </w:tcPr>
          <w:p w14:paraId="5ADAAAC7" w14:textId="77777777" w:rsidR="0095271E" w:rsidRPr="009709C5" w:rsidRDefault="0095271E" w:rsidP="0095271E">
            <w:pPr>
              <w:pStyle w:val="TAC"/>
            </w:pPr>
          </w:p>
        </w:tc>
        <w:tc>
          <w:tcPr>
            <w:tcW w:w="998" w:type="pct"/>
            <w:tcBorders>
              <w:top w:val="nil"/>
              <w:left w:val="single" w:sz="4" w:space="0" w:color="auto"/>
              <w:bottom w:val="single" w:sz="4" w:space="0" w:color="auto"/>
              <w:right w:val="single" w:sz="4" w:space="0" w:color="auto"/>
            </w:tcBorders>
          </w:tcPr>
          <w:p w14:paraId="11D677BA" w14:textId="77777777" w:rsidR="0095271E" w:rsidRPr="009709C5" w:rsidRDefault="0095271E" w:rsidP="0095271E">
            <w:pPr>
              <w:pStyle w:val="TAC"/>
            </w:pPr>
          </w:p>
        </w:tc>
        <w:tc>
          <w:tcPr>
            <w:tcW w:w="0" w:type="auto"/>
            <w:tcBorders>
              <w:top w:val="single" w:sz="4" w:space="0" w:color="auto"/>
              <w:left w:val="single" w:sz="4" w:space="0" w:color="auto"/>
              <w:bottom w:val="single" w:sz="4" w:space="0" w:color="auto"/>
              <w:right w:val="single" w:sz="4" w:space="0" w:color="auto"/>
            </w:tcBorders>
          </w:tcPr>
          <w:p w14:paraId="6BBBCF78" w14:textId="77777777" w:rsidR="0095271E" w:rsidRPr="009709C5" w:rsidRDefault="0095271E" w:rsidP="0095271E">
            <w:pPr>
              <w:pStyle w:val="TAC"/>
              <w:rPr>
                <w:lang w:eastAsia="zh-CN"/>
              </w:rPr>
            </w:pPr>
            <w:r w:rsidRPr="00E432FA">
              <w:rPr>
                <w:lang w:eastAsia="zh-CN"/>
              </w:rPr>
              <w:t>6.86</w:t>
            </w:r>
          </w:p>
        </w:tc>
      </w:tr>
      <w:tr w:rsidR="0095271E" w:rsidRPr="009709C5" w14:paraId="7183A093" w14:textId="77777777" w:rsidTr="00D818C8">
        <w:trPr>
          <w:jc w:val="center"/>
        </w:trPr>
        <w:tc>
          <w:tcPr>
            <w:tcW w:w="1001" w:type="pct"/>
            <w:vMerge w:val="restart"/>
            <w:tcBorders>
              <w:top w:val="single" w:sz="4" w:space="0" w:color="auto"/>
              <w:left w:val="single" w:sz="4" w:space="0" w:color="auto"/>
              <w:right w:val="single" w:sz="4" w:space="0" w:color="auto"/>
            </w:tcBorders>
          </w:tcPr>
          <w:p w14:paraId="39960C4B" w14:textId="77777777" w:rsidR="0095271E" w:rsidRPr="009709C5" w:rsidRDefault="0095271E" w:rsidP="0095271E">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4C62758F" w14:textId="77777777" w:rsidR="0095271E" w:rsidRPr="009709C5" w:rsidRDefault="0095271E" w:rsidP="0095271E">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844C065" w14:textId="77777777" w:rsidR="0095271E" w:rsidRPr="009709C5" w:rsidRDefault="0095271E" w:rsidP="0095271E">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0095CD8B" w14:textId="77777777" w:rsidR="0095271E" w:rsidRPr="009709C5" w:rsidRDefault="0095271E" w:rsidP="0095271E">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0DFB01E0" w14:textId="77777777" w:rsidR="0095271E" w:rsidRPr="009709C5" w:rsidRDefault="0095271E" w:rsidP="0095271E">
            <w:pPr>
              <w:pStyle w:val="TAC"/>
              <w:rPr>
                <w:lang w:eastAsia="zh-CN"/>
              </w:rPr>
            </w:pPr>
            <w:r w:rsidRPr="00197C70">
              <w:rPr>
                <w:szCs w:val="18"/>
              </w:rPr>
              <w:t>6.32</w:t>
            </w:r>
          </w:p>
        </w:tc>
      </w:tr>
      <w:tr w:rsidR="0095271E" w:rsidRPr="009709C5" w14:paraId="4A52951A" w14:textId="77777777" w:rsidTr="00D818C8">
        <w:trPr>
          <w:jc w:val="center"/>
        </w:trPr>
        <w:tc>
          <w:tcPr>
            <w:tcW w:w="1001" w:type="pct"/>
            <w:vMerge/>
            <w:tcBorders>
              <w:left w:val="single" w:sz="4" w:space="0" w:color="auto"/>
              <w:right w:val="single" w:sz="4" w:space="0" w:color="auto"/>
            </w:tcBorders>
          </w:tcPr>
          <w:p w14:paraId="61B42791" w14:textId="77777777" w:rsidR="0095271E" w:rsidRPr="009709C5" w:rsidRDefault="0095271E" w:rsidP="0095271E">
            <w:pPr>
              <w:pStyle w:val="TAC"/>
              <w:rPr>
                <w:lang w:eastAsia="zh-CN"/>
              </w:rPr>
            </w:pPr>
          </w:p>
        </w:tc>
        <w:tc>
          <w:tcPr>
            <w:tcW w:w="1001" w:type="pct"/>
            <w:tcBorders>
              <w:top w:val="nil"/>
              <w:left w:val="single" w:sz="4" w:space="0" w:color="auto"/>
              <w:bottom w:val="single" w:sz="4" w:space="0" w:color="auto"/>
              <w:right w:val="single" w:sz="4" w:space="0" w:color="auto"/>
            </w:tcBorders>
          </w:tcPr>
          <w:p w14:paraId="575EC728" w14:textId="77777777" w:rsidR="0095271E" w:rsidRPr="009709C5" w:rsidRDefault="0095271E" w:rsidP="0095271E">
            <w:pPr>
              <w:pStyle w:val="TAC"/>
              <w:rPr>
                <w:lang w:eastAsia="zh-CN"/>
              </w:rPr>
            </w:pPr>
          </w:p>
        </w:tc>
        <w:tc>
          <w:tcPr>
            <w:tcW w:w="1001" w:type="pct"/>
            <w:tcBorders>
              <w:top w:val="nil"/>
              <w:left w:val="single" w:sz="4" w:space="0" w:color="auto"/>
              <w:bottom w:val="nil"/>
              <w:right w:val="single" w:sz="4" w:space="0" w:color="auto"/>
            </w:tcBorders>
          </w:tcPr>
          <w:p w14:paraId="6A0B2F6E" w14:textId="77777777" w:rsidR="0095271E" w:rsidRPr="009709C5" w:rsidRDefault="0095271E" w:rsidP="0095271E">
            <w:pPr>
              <w:pStyle w:val="TAC"/>
            </w:pPr>
          </w:p>
        </w:tc>
        <w:tc>
          <w:tcPr>
            <w:tcW w:w="998" w:type="pct"/>
            <w:tcBorders>
              <w:top w:val="nil"/>
              <w:left w:val="single" w:sz="4" w:space="0" w:color="auto"/>
              <w:bottom w:val="nil"/>
              <w:right w:val="single" w:sz="4" w:space="0" w:color="auto"/>
            </w:tcBorders>
          </w:tcPr>
          <w:p w14:paraId="4A27905D" w14:textId="77777777" w:rsidR="0095271E" w:rsidRPr="009709C5" w:rsidRDefault="0095271E" w:rsidP="0095271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A0DDC" w14:textId="77777777" w:rsidR="0095271E" w:rsidRPr="009709C5" w:rsidRDefault="0095271E" w:rsidP="0095271E">
            <w:pPr>
              <w:spacing w:after="0"/>
              <w:rPr>
                <w:rFonts w:ascii="Arial" w:hAnsi="Arial"/>
                <w:sz w:val="18"/>
                <w:lang w:eastAsia="zh-CN"/>
              </w:rPr>
            </w:pPr>
          </w:p>
        </w:tc>
      </w:tr>
      <w:tr w:rsidR="0095271E" w:rsidRPr="009709C5" w14:paraId="1B8B9D41" w14:textId="77777777" w:rsidTr="00D818C8">
        <w:trPr>
          <w:jc w:val="center"/>
        </w:trPr>
        <w:tc>
          <w:tcPr>
            <w:tcW w:w="1001" w:type="pct"/>
            <w:vMerge/>
            <w:tcBorders>
              <w:left w:val="single" w:sz="4" w:space="0" w:color="auto"/>
              <w:right w:val="single" w:sz="4" w:space="0" w:color="auto"/>
            </w:tcBorders>
          </w:tcPr>
          <w:p w14:paraId="5D2EDABD" w14:textId="77777777" w:rsidR="0095271E" w:rsidRPr="009709C5" w:rsidRDefault="0095271E" w:rsidP="0095271E">
            <w:pPr>
              <w:pStyle w:val="TAC"/>
            </w:pPr>
          </w:p>
        </w:tc>
        <w:tc>
          <w:tcPr>
            <w:tcW w:w="1001" w:type="pct"/>
            <w:tcBorders>
              <w:top w:val="single" w:sz="4" w:space="0" w:color="auto"/>
              <w:left w:val="single" w:sz="4" w:space="0" w:color="auto"/>
              <w:bottom w:val="nil"/>
              <w:right w:val="single" w:sz="4" w:space="0" w:color="auto"/>
            </w:tcBorders>
            <w:hideMark/>
          </w:tcPr>
          <w:p w14:paraId="698A6BC2" w14:textId="77777777" w:rsidR="0095271E" w:rsidRPr="009709C5" w:rsidRDefault="0095271E" w:rsidP="0095271E">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E54EF47" w14:textId="77777777" w:rsidR="0095271E" w:rsidRPr="009709C5" w:rsidRDefault="0095271E" w:rsidP="0095271E">
            <w:pPr>
              <w:pStyle w:val="TAC"/>
            </w:pPr>
          </w:p>
        </w:tc>
        <w:tc>
          <w:tcPr>
            <w:tcW w:w="998" w:type="pct"/>
            <w:tcBorders>
              <w:top w:val="nil"/>
              <w:left w:val="single" w:sz="4" w:space="0" w:color="auto"/>
              <w:bottom w:val="nil"/>
              <w:right w:val="single" w:sz="4" w:space="0" w:color="auto"/>
            </w:tcBorders>
          </w:tcPr>
          <w:p w14:paraId="1B6C7606" w14:textId="77777777" w:rsidR="0095271E" w:rsidRPr="009709C5" w:rsidRDefault="0095271E" w:rsidP="0095271E">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2AF88824" w14:textId="77777777" w:rsidR="0095271E" w:rsidRPr="009709C5" w:rsidRDefault="0095271E" w:rsidP="0095271E">
            <w:pPr>
              <w:pStyle w:val="TAC"/>
              <w:rPr>
                <w:lang w:eastAsia="zh-CN"/>
              </w:rPr>
            </w:pPr>
            <w:r w:rsidRPr="009709C5">
              <w:rPr>
                <w:szCs w:val="18"/>
              </w:rPr>
              <w:t>FFS</w:t>
            </w:r>
          </w:p>
        </w:tc>
      </w:tr>
      <w:tr w:rsidR="0095271E" w:rsidRPr="009709C5" w14:paraId="4AB77145" w14:textId="77777777" w:rsidTr="00D818C8">
        <w:trPr>
          <w:jc w:val="center"/>
        </w:trPr>
        <w:tc>
          <w:tcPr>
            <w:tcW w:w="1001" w:type="pct"/>
            <w:vMerge/>
            <w:tcBorders>
              <w:left w:val="single" w:sz="4" w:space="0" w:color="auto"/>
              <w:bottom w:val="single" w:sz="4" w:space="0" w:color="auto"/>
              <w:right w:val="single" w:sz="4" w:space="0" w:color="auto"/>
            </w:tcBorders>
          </w:tcPr>
          <w:p w14:paraId="561C87BA" w14:textId="77777777" w:rsidR="0095271E" w:rsidRPr="009709C5" w:rsidRDefault="0095271E" w:rsidP="0095271E">
            <w:pPr>
              <w:pStyle w:val="TAC"/>
            </w:pPr>
          </w:p>
        </w:tc>
        <w:tc>
          <w:tcPr>
            <w:tcW w:w="1001" w:type="pct"/>
            <w:tcBorders>
              <w:top w:val="nil"/>
              <w:left w:val="single" w:sz="4" w:space="0" w:color="auto"/>
              <w:bottom w:val="single" w:sz="4" w:space="0" w:color="auto"/>
              <w:right w:val="single" w:sz="4" w:space="0" w:color="auto"/>
            </w:tcBorders>
          </w:tcPr>
          <w:p w14:paraId="1F8FBE7E" w14:textId="77777777" w:rsidR="0095271E" w:rsidRPr="009709C5" w:rsidRDefault="0095271E" w:rsidP="0095271E">
            <w:pPr>
              <w:pStyle w:val="TAC"/>
            </w:pPr>
          </w:p>
        </w:tc>
        <w:tc>
          <w:tcPr>
            <w:tcW w:w="1001" w:type="pct"/>
            <w:tcBorders>
              <w:top w:val="nil"/>
              <w:left w:val="single" w:sz="4" w:space="0" w:color="auto"/>
              <w:bottom w:val="single" w:sz="4" w:space="0" w:color="auto"/>
              <w:right w:val="single" w:sz="4" w:space="0" w:color="auto"/>
            </w:tcBorders>
          </w:tcPr>
          <w:p w14:paraId="688BAC08" w14:textId="77777777" w:rsidR="0095271E" w:rsidRPr="009709C5" w:rsidRDefault="0095271E" w:rsidP="0095271E">
            <w:pPr>
              <w:pStyle w:val="TAC"/>
            </w:pPr>
          </w:p>
        </w:tc>
        <w:tc>
          <w:tcPr>
            <w:tcW w:w="998" w:type="pct"/>
            <w:tcBorders>
              <w:top w:val="nil"/>
              <w:left w:val="single" w:sz="4" w:space="0" w:color="auto"/>
              <w:bottom w:val="single" w:sz="4" w:space="0" w:color="auto"/>
              <w:right w:val="single" w:sz="4" w:space="0" w:color="auto"/>
            </w:tcBorders>
          </w:tcPr>
          <w:p w14:paraId="51539AF4" w14:textId="77777777" w:rsidR="0095271E" w:rsidRPr="009709C5" w:rsidRDefault="0095271E" w:rsidP="0095271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C59A3" w14:textId="77777777" w:rsidR="0095271E" w:rsidRPr="009709C5" w:rsidRDefault="0095271E" w:rsidP="0095271E">
            <w:pPr>
              <w:spacing w:after="0"/>
              <w:rPr>
                <w:rFonts w:ascii="Arial" w:hAnsi="Arial"/>
                <w:sz w:val="18"/>
                <w:lang w:eastAsia="zh-CN"/>
              </w:rPr>
            </w:pPr>
          </w:p>
        </w:tc>
      </w:tr>
      <w:tr w:rsidR="0095271E" w:rsidRPr="009709C5" w14:paraId="4B983A4C" w14:textId="77777777" w:rsidTr="00D818C8">
        <w:trPr>
          <w:jc w:val="center"/>
        </w:trPr>
        <w:tc>
          <w:tcPr>
            <w:tcW w:w="5000" w:type="pct"/>
            <w:gridSpan w:val="5"/>
            <w:tcBorders>
              <w:top w:val="nil"/>
              <w:left w:val="single" w:sz="4" w:space="0" w:color="auto"/>
              <w:bottom w:val="single" w:sz="4" w:space="0" w:color="auto"/>
              <w:right w:val="single" w:sz="4" w:space="0" w:color="auto"/>
            </w:tcBorders>
          </w:tcPr>
          <w:p w14:paraId="7A814099" w14:textId="5E85670F" w:rsidR="0095271E" w:rsidRPr="009709C5" w:rsidRDefault="0095271E" w:rsidP="0095271E">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w:t>
            </w:r>
            <w:ins w:id="238" w:author="Adan Toril" w:date="2024-04-18T13:03:00Z">
              <w:r>
                <w:t xml:space="preserve"> and PC5</w:t>
              </w:r>
            </w:ins>
            <w:r w:rsidRPr="009709C5">
              <w:t xml:space="preserve"> UEs</w:t>
            </w:r>
          </w:p>
        </w:tc>
      </w:tr>
    </w:tbl>
    <w:p w14:paraId="2A01543F" w14:textId="77777777" w:rsidR="002B0C88" w:rsidRPr="009709C5" w:rsidRDefault="002B0C88" w:rsidP="002B0C88"/>
    <w:p w14:paraId="1009B82D" w14:textId="77777777" w:rsidR="002B0C88" w:rsidRPr="009709C5" w:rsidRDefault="002B0C88" w:rsidP="002B0C88">
      <w:pPr>
        <w:pStyle w:val="Heading2"/>
      </w:pPr>
      <w:bookmarkStart w:id="239" w:name="_Toc21004864"/>
      <w:bookmarkStart w:id="240" w:name="_Toc36041637"/>
      <w:bookmarkStart w:id="241" w:name="_Toc36548861"/>
      <w:bookmarkStart w:id="242" w:name="_Toc43901336"/>
      <w:bookmarkStart w:id="243" w:name="_Toc52372079"/>
      <w:bookmarkStart w:id="244" w:name="_Toc58253538"/>
      <w:bookmarkStart w:id="245" w:name="_Toc75371680"/>
      <w:bookmarkStart w:id="246" w:name="_Toc83730849"/>
      <w:bookmarkStart w:id="247" w:name="_Toc90489353"/>
      <w:bookmarkStart w:id="248" w:name="_Toc100005428"/>
      <w:bookmarkStart w:id="249" w:name="_Toc114990255"/>
      <w:bookmarkStart w:id="250" w:name="_Toc163683481"/>
      <w:r w:rsidRPr="009709C5">
        <w:t>B.</w:t>
      </w:r>
      <w:r w:rsidRPr="009709C5">
        <w:rPr>
          <w:lang w:eastAsia="ja-JP"/>
        </w:rPr>
        <w:t>16</w:t>
      </w:r>
      <w:r w:rsidRPr="009709C5">
        <w:t>.1</w:t>
      </w:r>
      <w:r w:rsidRPr="009709C5">
        <w:tab/>
        <w:t>Uncertainty budget format and assessment for DFF</w:t>
      </w:r>
      <w:bookmarkEnd w:id="239"/>
      <w:bookmarkEnd w:id="240"/>
      <w:bookmarkEnd w:id="241"/>
      <w:bookmarkEnd w:id="242"/>
      <w:bookmarkEnd w:id="243"/>
      <w:bookmarkEnd w:id="244"/>
      <w:bookmarkEnd w:id="245"/>
      <w:bookmarkEnd w:id="246"/>
      <w:bookmarkEnd w:id="247"/>
      <w:bookmarkEnd w:id="248"/>
      <w:bookmarkEnd w:id="249"/>
      <w:bookmarkEnd w:id="250"/>
    </w:p>
    <w:p w14:paraId="5FEB4E2B" w14:textId="77777777" w:rsidR="002B0C88" w:rsidRPr="009709C5" w:rsidRDefault="002B0C88" w:rsidP="002B0C88">
      <w:pPr>
        <w:rPr>
          <w:lang w:eastAsia="zh-CN"/>
        </w:rPr>
      </w:pPr>
      <w:r w:rsidRPr="009709C5">
        <w:rPr>
          <w:lang w:eastAsia="zh-CN"/>
        </w:rPr>
        <w:t>The uncertainty contributions that may impact the overall MU value are listed in Table B.</w:t>
      </w:r>
      <w:r w:rsidRPr="009709C5">
        <w:rPr>
          <w:lang w:eastAsia="ja-JP"/>
        </w:rPr>
        <w:t>16</w:t>
      </w:r>
      <w:r w:rsidRPr="009709C5">
        <w:rPr>
          <w:lang w:eastAsia="zh-CN"/>
        </w:rPr>
        <w:t>.1-1.</w:t>
      </w:r>
    </w:p>
    <w:p w14:paraId="6122ADD2" w14:textId="77777777" w:rsidR="002B0C88" w:rsidRPr="009709C5" w:rsidRDefault="002B0C88" w:rsidP="002B0C88">
      <w:pPr>
        <w:pStyle w:val="TH"/>
      </w:pPr>
      <w:r w:rsidRPr="009709C5">
        <w:lastRenderedPageBreak/>
        <w:t xml:space="preserve">Table </w:t>
      </w:r>
      <w:r w:rsidRPr="009709C5">
        <w:rPr>
          <w:lang w:eastAsia="ja-JP"/>
        </w:rPr>
        <w:t>B.16.1-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B0C88" w:rsidRPr="009709C5" w14:paraId="1BFB69E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734834"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A5B07C"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670445D"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Details in annex</w:t>
            </w:r>
          </w:p>
        </w:tc>
      </w:tr>
      <w:tr w:rsidR="002B0C88" w:rsidRPr="009709C5" w14:paraId="0A128642"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71B36D0"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Stage 2: DUT measurement</w:t>
            </w:r>
          </w:p>
        </w:tc>
      </w:tr>
      <w:tr w:rsidR="002B0C88" w:rsidRPr="009709C5" w14:paraId="0F42E44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B54A67" w14:textId="77777777" w:rsidR="002B0C88" w:rsidRPr="009709C5" w:rsidRDefault="002B0C88" w:rsidP="00D818C8">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F3FC47"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172205BD" w14:textId="77777777" w:rsidR="002B0C88" w:rsidRPr="009709C5" w:rsidRDefault="002B0C88" w:rsidP="00D818C8">
            <w:pPr>
              <w:keepNext/>
              <w:keepLines/>
              <w:spacing w:after="0"/>
              <w:jc w:val="center"/>
              <w:rPr>
                <w:rFonts w:ascii="Arial" w:hAnsi="Arial"/>
                <w:sz w:val="18"/>
                <w:lang w:eastAsia="ja-JP"/>
              </w:rPr>
            </w:pPr>
            <w:r w:rsidRPr="009709C5">
              <w:rPr>
                <w:rFonts w:ascii="Arial" w:hAnsi="Arial"/>
                <w:sz w:val="18"/>
              </w:rPr>
              <w:t>B.2.1.1</w:t>
            </w:r>
          </w:p>
        </w:tc>
      </w:tr>
      <w:tr w:rsidR="002B0C88" w:rsidRPr="009709C5" w14:paraId="404840D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3B34C2" w14:textId="77777777" w:rsidR="002B0C88" w:rsidRPr="009709C5" w:rsidRDefault="002B0C88" w:rsidP="00D818C8">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63B139" w14:textId="77777777" w:rsidR="002B0C88" w:rsidRPr="009709C5" w:rsidRDefault="002B0C88" w:rsidP="00D818C8">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1929AC5" w14:textId="77777777" w:rsidR="002B0C88" w:rsidRPr="009709C5" w:rsidRDefault="002B0C88" w:rsidP="00D818C8">
            <w:pPr>
              <w:keepNext/>
              <w:keepLines/>
              <w:spacing w:after="0"/>
              <w:jc w:val="center"/>
              <w:rPr>
                <w:rFonts w:ascii="Arial" w:hAnsi="Arial"/>
                <w:sz w:val="18"/>
                <w:lang w:eastAsia="ja-JP"/>
              </w:rPr>
            </w:pPr>
            <w:r w:rsidRPr="009709C5">
              <w:rPr>
                <w:rFonts w:ascii="Arial" w:hAnsi="Arial"/>
                <w:sz w:val="18"/>
              </w:rPr>
              <w:t>B.2.1.2</w:t>
            </w:r>
          </w:p>
        </w:tc>
      </w:tr>
      <w:tr w:rsidR="002B0C88" w:rsidRPr="009709C5" w14:paraId="1C45B00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EC9109" w14:textId="77777777" w:rsidR="002B0C88" w:rsidRPr="009709C5" w:rsidRDefault="002B0C88" w:rsidP="00D818C8">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84D5B2" w14:textId="77777777" w:rsidR="002B0C88" w:rsidRPr="009709C5" w:rsidRDefault="002B0C88" w:rsidP="00D818C8">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3706D5D2" w14:textId="77777777" w:rsidR="002B0C88" w:rsidRPr="009709C5" w:rsidRDefault="002B0C88" w:rsidP="00D818C8">
            <w:pPr>
              <w:keepNext/>
              <w:keepLines/>
              <w:spacing w:after="0"/>
              <w:jc w:val="center"/>
              <w:rPr>
                <w:rFonts w:ascii="Arial" w:hAnsi="Arial"/>
                <w:sz w:val="18"/>
                <w:lang w:eastAsia="zh-CN"/>
              </w:rPr>
            </w:pPr>
            <w:r w:rsidRPr="009709C5">
              <w:rPr>
                <w:rFonts w:ascii="Arial" w:hAnsi="Arial"/>
                <w:sz w:val="18"/>
              </w:rPr>
              <w:t>B.2.1.3</w:t>
            </w:r>
          </w:p>
        </w:tc>
      </w:tr>
      <w:tr w:rsidR="002B0C88" w:rsidRPr="009709C5" w14:paraId="3D2B558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7FEFF7" w14:textId="77777777" w:rsidR="002B0C88" w:rsidRPr="009709C5" w:rsidRDefault="002B0C88" w:rsidP="00D818C8">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1F259945" w14:textId="77777777" w:rsidR="002B0C88" w:rsidRPr="009709C5" w:rsidRDefault="002B0C88" w:rsidP="00D818C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0075AAEF" w14:textId="77777777" w:rsidR="002B0C88" w:rsidRPr="009709C5" w:rsidRDefault="002B0C88" w:rsidP="00D818C8">
            <w:pPr>
              <w:keepNext/>
              <w:keepLines/>
              <w:spacing w:after="0"/>
              <w:jc w:val="center"/>
              <w:rPr>
                <w:rFonts w:ascii="Arial" w:hAnsi="Arial"/>
                <w:sz w:val="18"/>
                <w:lang w:eastAsia="ja-JP"/>
              </w:rPr>
            </w:pPr>
            <w:r w:rsidRPr="009709C5">
              <w:rPr>
                <w:rFonts w:ascii="Arial" w:hAnsi="Arial"/>
                <w:sz w:val="18"/>
              </w:rPr>
              <w:t>B.2.1.4</w:t>
            </w:r>
          </w:p>
        </w:tc>
      </w:tr>
      <w:tr w:rsidR="002B0C88" w:rsidRPr="009709C5" w14:paraId="4BB1BFB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7C4F65" w14:textId="77777777" w:rsidR="002B0C88" w:rsidRPr="009709C5" w:rsidRDefault="002B0C88" w:rsidP="00D818C8">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FE9B9A" w14:textId="77777777" w:rsidR="002B0C88" w:rsidRPr="009709C5" w:rsidRDefault="002B0C88" w:rsidP="00D818C8">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3A4287C" w14:textId="77777777" w:rsidR="002B0C88" w:rsidRPr="009709C5" w:rsidRDefault="002B0C88" w:rsidP="00D818C8">
            <w:pPr>
              <w:keepNext/>
              <w:keepLines/>
              <w:spacing w:after="0"/>
              <w:jc w:val="center"/>
              <w:rPr>
                <w:rFonts w:ascii="Arial" w:hAnsi="Arial"/>
                <w:sz w:val="18"/>
                <w:lang w:eastAsia="ja-JP"/>
              </w:rPr>
            </w:pPr>
            <w:r w:rsidRPr="009709C5">
              <w:rPr>
                <w:rFonts w:ascii="Arial" w:hAnsi="Arial"/>
                <w:sz w:val="18"/>
              </w:rPr>
              <w:t>B.2.1.5</w:t>
            </w:r>
          </w:p>
        </w:tc>
      </w:tr>
      <w:tr w:rsidR="002B0C88" w:rsidRPr="009709C5" w14:paraId="0E6BE35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159351" w14:textId="77777777" w:rsidR="002B0C88" w:rsidRPr="009709C5" w:rsidRDefault="002B0C88" w:rsidP="00D818C8">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3FC18C94" w14:textId="77777777" w:rsidR="002B0C88" w:rsidRPr="009709C5" w:rsidRDefault="002B0C88" w:rsidP="00D818C8">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F3AD0DE" w14:textId="77777777" w:rsidR="002B0C88" w:rsidRPr="009709C5" w:rsidRDefault="002B0C88" w:rsidP="00D818C8">
            <w:pPr>
              <w:keepNext/>
              <w:keepLines/>
              <w:spacing w:after="0"/>
              <w:jc w:val="center"/>
              <w:rPr>
                <w:rFonts w:ascii="Arial" w:hAnsi="Arial"/>
                <w:sz w:val="18"/>
                <w:lang w:eastAsia="ja-JP"/>
              </w:rPr>
            </w:pPr>
            <w:r w:rsidRPr="009709C5">
              <w:rPr>
                <w:rFonts w:ascii="Arial" w:hAnsi="Arial"/>
                <w:sz w:val="18"/>
              </w:rPr>
              <w:t>B.2.1.6</w:t>
            </w:r>
          </w:p>
        </w:tc>
      </w:tr>
      <w:tr w:rsidR="002B0C88" w:rsidRPr="009709C5" w14:paraId="408328F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FC47E8"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85F72EF" w14:textId="77777777" w:rsidR="002B0C88" w:rsidRPr="009709C5" w:rsidRDefault="002B0C88" w:rsidP="00D818C8">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00C92AFF" w14:textId="77777777" w:rsidR="002B0C88" w:rsidRPr="009709C5" w:rsidRDefault="002B0C88" w:rsidP="00D818C8">
            <w:pPr>
              <w:keepNext/>
              <w:keepLines/>
              <w:spacing w:after="0"/>
              <w:jc w:val="center"/>
              <w:rPr>
                <w:rFonts w:ascii="Arial" w:hAnsi="Arial"/>
                <w:sz w:val="18"/>
                <w:lang w:eastAsia="ja-JP"/>
              </w:rPr>
            </w:pPr>
            <w:r w:rsidRPr="009709C5">
              <w:rPr>
                <w:rFonts w:ascii="Arial" w:hAnsi="Arial"/>
                <w:sz w:val="18"/>
              </w:rPr>
              <w:t>B.2.1.7</w:t>
            </w:r>
          </w:p>
        </w:tc>
      </w:tr>
      <w:tr w:rsidR="002B0C88" w:rsidRPr="009709C5" w14:paraId="2DFD082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C76BA5"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77944B3" w14:textId="77777777" w:rsidR="002B0C88" w:rsidRPr="009709C5" w:rsidRDefault="002B0C88" w:rsidP="00D818C8">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24D63DE" w14:textId="77777777" w:rsidR="002B0C88" w:rsidRPr="009709C5" w:rsidRDefault="002B0C88" w:rsidP="00D818C8">
            <w:pPr>
              <w:keepNext/>
              <w:keepLines/>
              <w:spacing w:after="0"/>
              <w:jc w:val="center"/>
              <w:rPr>
                <w:rFonts w:ascii="Arial" w:hAnsi="Arial"/>
                <w:sz w:val="18"/>
                <w:lang w:eastAsia="ja-JP"/>
              </w:rPr>
            </w:pPr>
            <w:r w:rsidRPr="009709C5">
              <w:rPr>
                <w:rFonts w:ascii="Arial" w:hAnsi="Arial"/>
                <w:sz w:val="18"/>
              </w:rPr>
              <w:t>B.2.1.8</w:t>
            </w:r>
          </w:p>
        </w:tc>
      </w:tr>
      <w:tr w:rsidR="002B0C88" w:rsidRPr="009709C5" w14:paraId="09E2651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2E851A"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6B5147C"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3BDF8AF3" w14:textId="77777777" w:rsidR="002B0C88" w:rsidRPr="009709C5" w:rsidRDefault="002B0C88" w:rsidP="00D818C8">
            <w:pPr>
              <w:keepNext/>
              <w:keepLines/>
              <w:spacing w:after="0"/>
              <w:jc w:val="center"/>
              <w:rPr>
                <w:rFonts w:ascii="Arial" w:hAnsi="Arial"/>
                <w:sz w:val="18"/>
                <w:lang w:eastAsia="ja-JP"/>
              </w:rPr>
            </w:pPr>
            <w:r w:rsidRPr="009709C5">
              <w:rPr>
                <w:rFonts w:ascii="Arial" w:hAnsi="Arial"/>
                <w:sz w:val="18"/>
              </w:rPr>
              <w:t>B.2.1.9</w:t>
            </w:r>
          </w:p>
        </w:tc>
      </w:tr>
      <w:tr w:rsidR="002B0C88" w:rsidRPr="009709C5" w14:paraId="0F33F82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4C2061"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C8315F5"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BEE4759" w14:textId="77777777" w:rsidR="002B0C88" w:rsidRPr="009709C5" w:rsidRDefault="002B0C88" w:rsidP="00D818C8">
            <w:pPr>
              <w:keepNext/>
              <w:keepLines/>
              <w:spacing w:after="0"/>
              <w:jc w:val="center"/>
              <w:rPr>
                <w:rFonts w:ascii="Arial" w:hAnsi="Arial"/>
                <w:sz w:val="18"/>
                <w:lang w:eastAsia="ja-JP"/>
              </w:rPr>
            </w:pPr>
            <w:r w:rsidRPr="009709C5">
              <w:rPr>
                <w:rFonts w:ascii="Arial" w:hAnsi="Arial"/>
                <w:sz w:val="18"/>
              </w:rPr>
              <w:t>B.2.1.10</w:t>
            </w:r>
          </w:p>
        </w:tc>
      </w:tr>
      <w:tr w:rsidR="002B0C88" w:rsidRPr="009709C5" w14:paraId="06316AD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C49DD4"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2CE7B2CC"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FC2FB59"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B.2.1.11</w:t>
            </w:r>
          </w:p>
        </w:tc>
      </w:tr>
      <w:tr w:rsidR="002B0C88" w:rsidRPr="009709C5" w14:paraId="3170F32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DD587C"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698495D"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B435718"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B.2.1.12</w:t>
            </w:r>
          </w:p>
        </w:tc>
      </w:tr>
      <w:tr w:rsidR="002B0C88" w:rsidRPr="009709C5" w14:paraId="3E4CC78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2E2625"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67A2BA3"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7E8F004"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B.2.1.22</w:t>
            </w:r>
          </w:p>
        </w:tc>
      </w:tr>
      <w:tr w:rsidR="002B0C88" w:rsidRPr="009709C5" w14:paraId="74DC4AB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908767"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DA734B7"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29E1019"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B.2.1.23</w:t>
            </w:r>
          </w:p>
        </w:tc>
      </w:tr>
      <w:tr w:rsidR="002B0C88" w:rsidRPr="009709C5" w14:paraId="69104B8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2B8B86"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B947850"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9D8465E" w14:textId="77777777" w:rsidR="002B0C88" w:rsidRPr="009709C5" w:rsidRDefault="002B0C88" w:rsidP="00D818C8">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2B0C88" w:rsidRPr="009709C5" w14:paraId="1412E07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2F6466" w14:textId="77777777" w:rsidR="002B0C88" w:rsidRPr="009709C5" w:rsidRDefault="002B0C88" w:rsidP="00D818C8">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22B606B" w14:textId="77777777" w:rsidR="002B0C88" w:rsidRPr="009709C5" w:rsidRDefault="002B0C88" w:rsidP="00D818C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51EA7A9" w14:textId="77777777" w:rsidR="002B0C88" w:rsidRPr="009709C5" w:rsidRDefault="002B0C88" w:rsidP="00D818C8">
            <w:pPr>
              <w:pStyle w:val="TAC"/>
              <w:rPr>
                <w:lang w:eastAsia="ja-JP"/>
              </w:rPr>
            </w:pPr>
            <w:r w:rsidRPr="009709C5">
              <w:rPr>
                <w:lang w:eastAsia="ja-JP"/>
              </w:rPr>
              <w:t>B.2.1.26</w:t>
            </w:r>
          </w:p>
        </w:tc>
      </w:tr>
      <w:tr w:rsidR="002B0C88" w:rsidRPr="009709C5" w14:paraId="68BC9840"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33A903F"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Stage 1: Calibration measurement</w:t>
            </w:r>
          </w:p>
        </w:tc>
      </w:tr>
      <w:tr w:rsidR="002B0C88" w:rsidRPr="009709C5" w14:paraId="4E13B35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29C783"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BD7B486" w14:textId="77777777" w:rsidR="002B0C88" w:rsidRPr="009709C5" w:rsidRDefault="002B0C88" w:rsidP="00D818C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0D353A8C"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B.2.1.4</w:t>
            </w:r>
          </w:p>
        </w:tc>
      </w:tr>
      <w:tr w:rsidR="002B0C88" w:rsidRPr="009709C5" w14:paraId="1BE5641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D52B49"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0EA7F50"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F22FA34"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B.2.1.8</w:t>
            </w:r>
          </w:p>
        </w:tc>
      </w:tr>
      <w:tr w:rsidR="002B0C88" w:rsidRPr="009709C5" w14:paraId="03DDFF7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3CF5CF"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1FAED5ED"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151A2C4"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B.2.1.13</w:t>
            </w:r>
          </w:p>
        </w:tc>
      </w:tr>
      <w:tr w:rsidR="002B0C88" w:rsidRPr="009709C5" w14:paraId="4F2FB45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9F206B"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1ABAA0C"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1A76DE5"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B.2.1.14</w:t>
            </w:r>
          </w:p>
        </w:tc>
      </w:tr>
      <w:tr w:rsidR="002B0C88" w:rsidRPr="009709C5" w14:paraId="59E2BD1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27739B"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88AEC02"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48CD560"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B.2.1.15</w:t>
            </w:r>
          </w:p>
        </w:tc>
      </w:tr>
      <w:tr w:rsidR="002B0C88" w:rsidRPr="009709C5" w14:paraId="4A04D23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7DB11D"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3008C7C"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71A60E9"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B.2.1.16</w:t>
            </w:r>
          </w:p>
        </w:tc>
      </w:tr>
      <w:tr w:rsidR="002B0C88" w:rsidRPr="009709C5" w14:paraId="2859FB3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006BE8"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9386F68" w14:textId="77777777" w:rsidR="002B0C88" w:rsidRPr="009709C5" w:rsidRDefault="002B0C88" w:rsidP="00D818C8">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516D79A"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B.2.1.18</w:t>
            </w:r>
          </w:p>
        </w:tc>
      </w:tr>
      <w:tr w:rsidR="002B0C88" w:rsidRPr="009709C5" w14:paraId="7146140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07901A" w14:textId="77777777" w:rsidR="002B0C88" w:rsidRPr="009709C5" w:rsidDel="00842179" w:rsidRDefault="002B0C88" w:rsidP="00D818C8">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02FF97C" w14:textId="77777777" w:rsidR="002B0C88" w:rsidRPr="009709C5" w:rsidRDefault="002B0C88" w:rsidP="00D818C8">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B82BAD3"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B.2.1.19</w:t>
            </w:r>
          </w:p>
        </w:tc>
      </w:tr>
      <w:tr w:rsidR="002B0C88" w:rsidRPr="009709C5" w14:paraId="58C8FA4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7A7369"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CAA3F29" w14:textId="77777777" w:rsidR="002B0C88" w:rsidRPr="009709C5" w:rsidRDefault="002B0C88" w:rsidP="00D818C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A45F4B1"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B.2.1.20</w:t>
            </w:r>
          </w:p>
        </w:tc>
      </w:tr>
      <w:tr w:rsidR="002B0C88" w:rsidRPr="009709C5" w14:paraId="08AC1F6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353BD2"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244C792" w14:textId="77777777" w:rsidR="002B0C88" w:rsidRPr="009709C5" w:rsidRDefault="002B0C88" w:rsidP="00D818C8">
            <w:pPr>
              <w:keepNext/>
              <w:keepLines/>
              <w:spacing w:after="0"/>
              <w:rPr>
                <w:rFonts w:ascii="Arial" w:hAnsi="Arial"/>
                <w:sz w:val="18"/>
              </w:rPr>
            </w:pPr>
            <w:r w:rsidRPr="009709C5">
              <w:rPr>
                <w:rFonts w:ascii="Arial" w:hAnsi="Arial"/>
                <w:sz w:val="18"/>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3A9158B"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B.2.1.21</w:t>
            </w:r>
          </w:p>
        </w:tc>
      </w:tr>
      <w:tr w:rsidR="002B0C88" w:rsidRPr="009709C5" w14:paraId="1C9241C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3CBAAF"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AD29B60"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C9F7682" w14:textId="77777777" w:rsidR="002B0C88" w:rsidRPr="009709C5" w:rsidRDefault="002B0C88" w:rsidP="00D818C8">
            <w:pPr>
              <w:keepNext/>
              <w:keepLines/>
              <w:spacing w:after="0"/>
              <w:jc w:val="center"/>
              <w:rPr>
                <w:rFonts w:ascii="Arial" w:hAnsi="Arial"/>
                <w:sz w:val="18"/>
                <w:lang w:eastAsia="ja-JP"/>
              </w:rPr>
            </w:pPr>
            <w:r w:rsidRPr="009709C5">
              <w:rPr>
                <w:rFonts w:ascii="Arial" w:hAnsi="Arial"/>
                <w:sz w:val="18"/>
                <w:lang w:eastAsia="ja-JP"/>
              </w:rPr>
              <w:t>B.2.1.11</w:t>
            </w:r>
          </w:p>
        </w:tc>
      </w:tr>
      <w:tr w:rsidR="002B0C88" w:rsidRPr="009709C5" w14:paraId="10EA44CB"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1F14B80"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Systematic uncertainties</w:t>
            </w:r>
          </w:p>
        </w:tc>
      </w:tr>
      <w:tr w:rsidR="002B0C88" w:rsidRPr="009709C5" w14:paraId="0F4FF32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5DEAAE" w14:textId="77777777" w:rsidR="002B0C88" w:rsidRPr="009709C5" w:rsidDel="00BE1769" w:rsidRDefault="002B0C88" w:rsidP="00D818C8">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C00BAE6" w14:textId="77777777" w:rsidR="002B0C88" w:rsidRPr="009709C5" w:rsidRDefault="002B0C88" w:rsidP="00D818C8">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230EF168"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B.2.1.24</w:t>
            </w:r>
          </w:p>
        </w:tc>
      </w:tr>
      <w:tr w:rsidR="002B0C88" w:rsidRPr="009709C5" w14:paraId="577B850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3101BB"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81C2A7E"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2B96E929" w14:textId="77777777" w:rsidR="002B0C88" w:rsidRPr="009709C5" w:rsidRDefault="002B0C88" w:rsidP="00D818C8">
            <w:pPr>
              <w:keepNext/>
              <w:keepLines/>
              <w:spacing w:after="0"/>
              <w:jc w:val="center"/>
              <w:rPr>
                <w:rFonts w:ascii="Arial" w:hAnsi="Arial"/>
                <w:sz w:val="18"/>
                <w:lang w:eastAsia="ja-JP"/>
              </w:rPr>
            </w:pPr>
            <w:r w:rsidRPr="009709C5">
              <w:rPr>
                <w:rFonts w:ascii="Arial" w:hAnsi="Arial"/>
                <w:sz w:val="18"/>
                <w:lang w:eastAsia="ja-JP"/>
              </w:rPr>
              <w:t>B.2.1.27</w:t>
            </w:r>
          </w:p>
        </w:tc>
      </w:tr>
    </w:tbl>
    <w:p w14:paraId="38AAA9FE" w14:textId="77777777" w:rsidR="002B0C88" w:rsidRPr="009709C5" w:rsidRDefault="002B0C88" w:rsidP="002B0C88">
      <w:pPr>
        <w:rPr>
          <w:lang w:eastAsia="zh-CN"/>
        </w:rPr>
      </w:pPr>
    </w:p>
    <w:p w14:paraId="06485051" w14:textId="77777777" w:rsidR="002B0C88" w:rsidRPr="009709C5" w:rsidRDefault="002B0C88" w:rsidP="002B0C88">
      <w:r w:rsidRPr="009709C5">
        <w:t>The uncertainty assessment tables are organized as follows:</w:t>
      </w:r>
    </w:p>
    <w:p w14:paraId="1F3DDB24" w14:textId="77777777" w:rsidR="002B0C88" w:rsidRPr="009709C5" w:rsidRDefault="002B0C88" w:rsidP="002B0C88">
      <w:pPr>
        <w:pStyle w:val="B1"/>
      </w:pPr>
      <w:r w:rsidRPr="009709C5">
        <w:t>-</w:t>
      </w:r>
      <w:r w:rsidRPr="009709C5">
        <w:tab/>
        <w:t>For the purpose of uncertainty assessment, the radiating antenna aperture of the DUT is denoted as D</w:t>
      </w:r>
    </w:p>
    <w:p w14:paraId="230CB1E5" w14:textId="77777777" w:rsidR="002B0C88" w:rsidRPr="009709C5" w:rsidRDefault="002B0C88" w:rsidP="002B0C88">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39117269" w14:textId="77777777" w:rsidR="002B0C88" w:rsidRPr="009709C5" w:rsidRDefault="002B0C88" w:rsidP="002B0C88">
      <w:pPr>
        <w:pStyle w:val="B1"/>
      </w:pPr>
      <w:r w:rsidRPr="009709C5">
        <w:t>-</w:t>
      </w:r>
      <w:r w:rsidRPr="009709C5">
        <w:tab/>
        <w:t>The uncertainty assessment for TRP is provided in Table B.</w:t>
      </w:r>
      <w:r w:rsidRPr="009709C5">
        <w:rPr>
          <w:lang w:eastAsia="ja-JP"/>
        </w:rPr>
        <w:t>16</w:t>
      </w:r>
      <w:r w:rsidRPr="009709C5">
        <w:t>.1-2.</w:t>
      </w:r>
    </w:p>
    <w:p w14:paraId="6D5F0646" w14:textId="77777777" w:rsidR="002B0C88" w:rsidRPr="009709C5" w:rsidRDefault="002B0C88" w:rsidP="002B0C88">
      <w:pPr>
        <w:pStyle w:val="TH"/>
      </w:pPr>
      <w:r w:rsidRPr="009709C5">
        <w:lastRenderedPageBreak/>
        <w:t xml:space="preserve">Table </w:t>
      </w:r>
      <w:r w:rsidRPr="009709C5">
        <w:rPr>
          <w:lang w:eastAsia="ja-JP"/>
        </w:rPr>
        <w:t>B.16.1-2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2B0C88" w:rsidRPr="009709C5" w14:paraId="39985C0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80AD5A"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708754B2"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12C92C60"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4AB80E28"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203DF9D"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39A63DA9"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Standard uncertainty (σ) [dB]</w:t>
            </w:r>
          </w:p>
        </w:tc>
      </w:tr>
      <w:tr w:rsidR="002B0C88" w:rsidRPr="009709C5" w14:paraId="340C6791" w14:textId="77777777" w:rsidTr="00D818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50E6383"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Stage 2: DUT measurement</w:t>
            </w:r>
          </w:p>
        </w:tc>
      </w:tr>
      <w:tr w:rsidR="002B0C88" w:rsidRPr="009709C5" w14:paraId="4AB0E0C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EDEA62" w14:textId="77777777" w:rsidR="002B0C88" w:rsidRPr="009709C5" w:rsidRDefault="002B0C88" w:rsidP="00D818C8">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45A118"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E41FA59"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42E0013"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3C5A747"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0AF287C" w14:textId="77777777" w:rsidR="002B0C88" w:rsidRPr="009709C5" w:rsidRDefault="002B0C88" w:rsidP="00D818C8">
            <w:pPr>
              <w:keepNext/>
              <w:keepLines/>
              <w:spacing w:after="0"/>
              <w:jc w:val="center"/>
              <w:rPr>
                <w:rFonts w:ascii="Arial" w:hAnsi="Arial"/>
                <w:sz w:val="18"/>
              </w:rPr>
            </w:pPr>
          </w:p>
        </w:tc>
      </w:tr>
      <w:tr w:rsidR="002B0C88" w:rsidRPr="009709C5" w14:paraId="7155E57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AC3A49" w14:textId="77777777" w:rsidR="002B0C88" w:rsidRPr="009709C5" w:rsidRDefault="002B0C88" w:rsidP="00D818C8">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44F65C" w14:textId="77777777" w:rsidR="002B0C88" w:rsidRPr="009709C5" w:rsidRDefault="002B0C88" w:rsidP="00D818C8">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0ABFA5E"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0B0C4E9"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87EF38A"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951C742" w14:textId="77777777" w:rsidR="002B0C88" w:rsidRPr="009709C5" w:rsidRDefault="002B0C88" w:rsidP="00D818C8">
            <w:pPr>
              <w:keepNext/>
              <w:keepLines/>
              <w:spacing w:after="0"/>
              <w:jc w:val="center"/>
              <w:rPr>
                <w:rFonts w:ascii="Arial" w:hAnsi="Arial"/>
                <w:sz w:val="18"/>
              </w:rPr>
            </w:pPr>
          </w:p>
        </w:tc>
      </w:tr>
      <w:tr w:rsidR="002B0C88" w:rsidRPr="009709C5" w14:paraId="401D17A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5048A5" w14:textId="77777777" w:rsidR="002B0C88" w:rsidRPr="009709C5" w:rsidRDefault="002B0C88" w:rsidP="00D818C8">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FF89BB" w14:textId="77777777" w:rsidR="002B0C88" w:rsidRPr="009709C5" w:rsidRDefault="002B0C88" w:rsidP="00D818C8">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3F538FB8"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3BD55F2"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196DF10"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3F81A7D" w14:textId="77777777" w:rsidR="002B0C88" w:rsidRPr="009709C5" w:rsidRDefault="002B0C88" w:rsidP="00D818C8">
            <w:pPr>
              <w:keepNext/>
              <w:keepLines/>
              <w:spacing w:after="0"/>
              <w:jc w:val="center"/>
              <w:rPr>
                <w:rFonts w:ascii="Arial" w:hAnsi="Arial"/>
                <w:sz w:val="18"/>
              </w:rPr>
            </w:pPr>
          </w:p>
        </w:tc>
      </w:tr>
      <w:tr w:rsidR="002B0C88" w:rsidRPr="009709C5" w14:paraId="27F773D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21779A" w14:textId="77777777" w:rsidR="002B0C88" w:rsidRPr="009709C5" w:rsidRDefault="002B0C88" w:rsidP="00D818C8">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19F6142F" w14:textId="77777777" w:rsidR="002B0C88" w:rsidRPr="009709C5" w:rsidRDefault="002B0C88" w:rsidP="00D818C8">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1070FC42"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98A37C2"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689E7C4"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38D1F53" w14:textId="77777777" w:rsidR="002B0C88" w:rsidRPr="009709C5" w:rsidRDefault="002B0C88" w:rsidP="00D818C8">
            <w:pPr>
              <w:keepNext/>
              <w:keepLines/>
              <w:spacing w:after="0"/>
              <w:jc w:val="center"/>
              <w:rPr>
                <w:rFonts w:ascii="Arial" w:hAnsi="Arial"/>
                <w:sz w:val="18"/>
              </w:rPr>
            </w:pPr>
          </w:p>
        </w:tc>
      </w:tr>
      <w:tr w:rsidR="002B0C88" w:rsidRPr="009709C5" w14:paraId="2E2E2A2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22E966" w14:textId="77777777" w:rsidR="002B0C88" w:rsidRPr="009709C5" w:rsidRDefault="002B0C88" w:rsidP="00D818C8">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60CB0A" w14:textId="77777777" w:rsidR="002B0C88" w:rsidRPr="009709C5" w:rsidRDefault="002B0C88" w:rsidP="00D818C8">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D5A286E"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6CDF016"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5803396"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247F927" w14:textId="77777777" w:rsidR="002B0C88" w:rsidRPr="009709C5" w:rsidRDefault="002B0C88" w:rsidP="00D818C8">
            <w:pPr>
              <w:keepNext/>
              <w:keepLines/>
              <w:spacing w:after="0"/>
              <w:jc w:val="center"/>
              <w:rPr>
                <w:rFonts w:ascii="Arial" w:hAnsi="Arial"/>
                <w:sz w:val="18"/>
              </w:rPr>
            </w:pPr>
          </w:p>
        </w:tc>
      </w:tr>
      <w:tr w:rsidR="002B0C88" w:rsidRPr="009709C5" w14:paraId="05555D5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1403F8" w14:textId="77777777" w:rsidR="002B0C88" w:rsidRPr="009709C5" w:rsidRDefault="002B0C88" w:rsidP="00D818C8">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66E906DA" w14:textId="77777777" w:rsidR="002B0C88" w:rsidRPr="009709C5" w:rsidRDefault="002B0C88" w:rsidP="00D818C8">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14B8B729"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D574AD5"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8DE83ED"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B77FDEE" w14:textId="77777777" w:rsidR="002B0C88" w:rsidRPr="009709C5" w:rsidRDefault="002B0C88" w:rsidP="00D818C8">
            <w:pPr>
              <w:keepNext/>
              <w:keepLines/>
              <w:spacing w:after="0"/>
              <w:jc w:val="center"/>
              <w:rPr>
                <w:rFonts w:ascii="Arial" w:hAnsi="Arial"/>
                <w:sz w:val="18"/>
              </w:rPr>
            </w:pPr>
          </w:p>
        </w:tc>
      </w:tr>
      <w:tr w:rsidR="002B0C88" w:rsidRPr="009709C5" w14:paraId="2E22071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EAB031"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4761C9E" w14:textId="77777777" w:rsidR="002B0C88" w:rsidRPr="009709C5" w:rsidRDefault="002B0C88" w:rsidP="00D818C8">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2234CAEB"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E5953F7"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3F70638"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6B663DD" w14:textId="77777777" w:rsidR="002B0C88" w:rsidRPr="009709C5" w:rsidRDefault="002B0C88" w:rsidP="00D818C8">
            <w:pPr>
              <w:keepNext/>
              <w:keepLines/>
              <w:spacing w:after="0"/>
              <w:jc w:val="center"/>
              <w:rPr>
                <w:rFonts w:ascii="Arial" w:hAnsi="Arial"/>
                <w:sz w:val="18"/>
              </w:rPr>
            </w:pPr>
          </w:p>
        </w:tc>
      </w:tr>
      <w:tr w:rsidR="002B0C88" w:rsidRPr="009709C5" w14:paraId="0D623C5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7746E9"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CE84A02" w14:textId="77777777" w:rsidR="002B0C88" w:rsidRPr="009709C5" w:rsidRDefault="002B0C88" w:rsidP="00D818C8">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766C281B"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E4B9DE7"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5F577C4"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50073AB" w14:textId="77777777" w:rsidR="002B0C88" w:rsidRPr="009709C5" w:rsidRDefault="002B0C88" w:rsidP="00D818C8">
            <w:pPr>
              <w:keepNext/>
              <w:keepLines/>
              <w:spacing w:after="0"/>
              <w:jc w:val="center"/>
              <w:rPr>
                <w:rFonts w:ascii="Arial" w:hAnsi="Arial"/>
                <w:sz w:val="18"/>
              </w:rPr>
            </w:pPr>
          </w:p>
        </w:tc>
      </w:tr>
      <w:tr w:rsidR="002B0C88" w:rsidRPr="009709C5" w14:paraId="7ED82AD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B0B710"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26B86CC"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221F43D6"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47A28CF"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D7C4C49"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4878A7A" w14:textId="77777777" w:rsidR="002B0C88" w:rsidRPr="009709C5" w:rsidRDefault="002B0C88" w:rsidP="00D818C8">
            <w:pPr>
              <w:keepNext/>
              <w:keepLines/>
              <w:spacing w:after="0"/>
              <w:jc w:val="center"/>
              <w:rPr>
                <w:rFonts w:ascii="Arial" w:hAnsi="Arial"/>
                <w:sz w:val="18"/>
              </w:rPr>
            </w:pPr>
          </w:p>
        </w:tc>
      </w:tr>
      <w:tr w:rsidR="002B0C88" w:rsidRPr="009709C5" w14:paraId="09841BC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F01647"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6938706"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04AFB3DF"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3941873"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37AD496"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A3A4C0B" w14:textId="77777777" w:rsidR="002B0C88" w:rsidRPr="009709C5" w:rsidRDefault="002B0C88" w:rsidP="00D818C8">
            <w:pPr>
              <w:keepNext/>
              <w:keepLines/>
              <w:spacing w:after="0"/>
              <w:jc w:val="center"/>
              <w:rPr>
                <w:rFonts w:ascii="Arial" w:hAnsi="Arial"/>
                <w:sz w:val="18"/>
              </w:rPr>
            </w:pPr>
          </w:p>
        </w:tc>
      </w:tr>
      <w:tr w:rsidR="002B0C88" w:rsidRPr="009709C5" w14:paraId="4C50B2E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29D28B"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B7EFC01"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3196A694"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B814B09"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A289F38"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370E010" w14:textId="77777777" w:rsidR="002B0C88" w:rsidRPr="009709C5" w:rsidRDefault="002B0C88" w:rsidP="00D818C8">
            <w:pPr>
              <w:keepNext/>
              <w:keepLines/>
              <w:spacing w:after="0"/>
              <w:jc w:val="center"/>
              <w:rPr>
                <w:rFonts w:ascii="Arial" w:hAnsi="Arial"/>
                <w:sz w:val="18"/>
              </w:rPr>
            </w:pPr>
          </w:p>
        </w:tc>
      </w:tr>
      <w:tr w:rsidR="002B0C88" w:rsidRPr="009709C5" w14:paraId="6B11483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EC5A1A"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C497FE5"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ABC55FA" w14:textId="77777777" w:rsidR="002B0C88" w:rsidRPr="009709C5" w:rsidRDefault="002B0C88"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63B0CDE"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2699191"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7023753" w14:textId="77777777" w:rsidR="002B0C88" w:rsidRPr="009709C5" w:rsidRDefault="002B0C88" w:rsidP="00D818C8">
            <w:pPr>
              <w:keepNext/>
              <w:keepLines/>
              <w:spacing w:after="0"/>
              <w:jc w:val="center"/>
              <w:rPr>
                <w:rFonts w:ascii="Arial" w:hAnsi="Arial"/>
                <w:sz w:val="18"/>
                <w:lang w:eastAsia="ja-JP"/>
              </w:rPr>
            </w:pPr>
          </w:p>
        </w:tc>
      </w:tr>
      <w:tr w:rsidR="002B0C88" w:rsidRPr="009709C5" w14:paraId="07B3469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0C3063"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BA907AE" w14:textId="77777777" w:rsidR="002B0C88" w:rsidRPr="009709C5" w:rsidRDefault="002B0C88" w:rsidP="00D818C8">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3E985D27"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63A6AD2"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A20E955"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BA44337" w14:textId="77777777" w:rsidR="002B0C88" w:rsidRPr="009709C5" w:rsidRDefault="002B0C88" w:rsidP="00D818C8">
            <w:pPr>
              <w:keepNext/>
              <w:keepLines/>
              <w:spacing w:after="0"/>
              <w:jc w:val="center"/>
              <w:rPr>
                <w:rFonts w:ascii="Arial" w:hAnsi="Arial"/>
                <w:sz w:val="18"/>
              </w:rPr>
            </w:pPr>
          </w:p>
        </w:tc>
      </w:tr>
      <w:tr w:rsidR="002B0C88" w:rsidRPr="009709C5" w14:paraId="4E862AB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A7A56A"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1817A78" w14:textId="77777777" w:rsidR="002B0C88" w:rsidRPr="009709C5" w:rsidRDefault="002B0C88" w:rsidP="00D818C8">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6F4438D0" w14:textId="77777777" w:rsidR="002B0C88" w:rsidRPr="009709C5" w:rsidRDefault="002B0C88"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74480FF"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A156CD0"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2FC278C" w14:textId="77777777" w:rsidR="002B0C88" w:rsidRPr="009709C5" w:rsidRDefault="002B0C88" w:rsidP="00D818C8">
            <w:pPr>
              <w:keepNext/>
              <w:keepLines/>
              <w:spacing w:after="0"/>
              <w:jc w:val="center"/>
              <w:rPr>
                <w:rFonts w:ascii="Arial" w:hAnsi="Arial"/>
                <w:sz w:val="18"/>
                <w:lang w:eastAsia="ja-JP"/>
              </w:rPr>
            </w:pPr>
          </w:p>
        </w:tc>
      </w:tr>
      <w:tr w:rsidR="002B0C88" w:rsidRPr="009709C5" w14:paraId="74DD2E4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213D8B"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242C486" w14:textId="77777777" w:rsidR="002B0C88" w:rsidRPr="009709C5" w:rsidRDefault="002B0C88" w:rsidP="00D818C8">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067A5061" w14:textId="77777777" w:rsidR="002B0C88" w:rsidRPr="009709C5" w:rsidRDefault="002B0C88"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D6A4AEB"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1C8DD42"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1DCF62E" w14:textId="77777777" w:rsidR="002B0C88" w:rsidRPr="009709C5" w:rsidRDefault="002B0C88" w:rsidP="00D818C8">
            <w:pPr>
              <w:keepNext/>
              <w:keepLines/>
              <w:spacing w:after="0"/>
              <w:jc w:val="center"/>
              <w:rPr>
                <w:rFonts w:ascii="Arial" w:hAnsi="Arial"/>
                <w:sz w:val="18"/>
                <w:lang w:eastAsia="ja-JP"/>
              </w:rPr>
            </w:pPr>
          </w:p>
        </w:tc>
      </w:tr>
      <w:tr w:rsidR="002B0C88" w:rsidRPr="009709C5" w14:paraId="53E5020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46603E"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AE718BD"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EAD1249" w14:textId="77777777" w:rsidR="002B0C88" w:rsidRPr="009709C5" w:rsidDel="00E05DC0" w:rsidRDefault="002B0C88"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0A3254E" w14:textId="77777777" w:rsidR="002B0C88" w:rsidRPr="009709C5" w:rsidDel="00E05DC0"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DDAF050" w14:textId="77777777" w:rsidR="002B0C88" w:rsidRPr="009709C5" w:rsidDel="00E05DC0"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341F1C6" w14:textId="77777777" w:rsidR="002B0C88" w:rsidRPr="009709C5" w:rsidDel="00E05DC0" w:rsidRDefault="002B0C88" w:rsidP="00D818C8">
            <w:pPr>
              <w:keepNext/>
              <w:keepLines/>
              <w:spacing w:after="0"/>
              <w:jc w:val="center"/>
              <w:rPr>
                <w:rFonts w:ascii="Arial" w:hAnsi="Arial"/>
                <w:sz w:val="18"/>
                <w:lang w:eastAsia="ja-JP"/>
              </w:rPr>
            </w:pPr>
          </w:p>
        </w:tc>
      </w:tr>
      <w:tr w:rsidR="002B0C88" w:rsidRPr="009709C5" w14:paraId="1E307CEF" w14:textId="77777777" w:rsidTr="00D818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38CDE15"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Stage 1: Calibration measurement</w:t>
            </w:r>
          </w:p>
        </w:tc>
      </w:tr>
      <w:tr w:rsidR="002B0C88" w:rsidRPr="009709C5" w14:paraId="076A43B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35A43B"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5EA493F" w14:textId="77777777" w:rsidR="002B0C88" w:rsidRPr="009709C5" w:rsidRDefault="002B0C88" w:rsidP="00D818C8">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7808B93F"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1B78B0B"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95DE0DC"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1885D26" w14:textId="77777777" w:rsidR="002B0C88" w:rsidRPr="009709C5" w:rsidRDefault="002B0C88" w:rsidP="00D818C8">
            <w:pPr>
              <w:keepNext/>
              <w:keepLines/>
              <w:spacing w:after="0"/>
              <w:jc w:val="center"/>
              <w:rPr>
                <w:rFonts w:ascii="Arial" w:hAnsi="Arial"/>
                <w:sz w:val="18"/>
              </w:rPr>
            </w:pPr>
          </w:p>
        </w:tc>
      </w:tr>
      <w:tr w:rsidR="002B0C88" w:rsidRPr="009709C5" w14:paraId="4171615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B46CD8"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EC05823"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401FD00"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B53AB02"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3D46CE7"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762B974" w14:textId="77777777" w:rsidR="002B0C88" w:rsidRPr="009709C5" w:rsidRDefault="002B0C88" w:rsidP="00D818C8">
            <w:pPr>
              <w:keepNext/>
              <w:keepLines/>
              <w:spacing w:after="0"/>
              <w:jc w:val="center"/>
              <w:rPr>
                <w:rFonts w:ascii="Arial" w:hAnsi="Arial"/>
                <w:sz w:val="18"/>
              </w:rPr>
            </w:pPr>
          </w:p>
        </w:tc>
      </w:tr>
      <w:tr w:rsidR="002B0C88" w:rsidRPr="009709C5" w14:paraId="7F5F6DB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AF59E3"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23181DCD"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F3C0E1F"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DF6B47E"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C774215"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62EE04A" w14:textId="77777777" w:rsidR="002B0C88" w:rsidRPr="009709C5" w:rsidRDefault="002B0C88" w:rsidP="00D818C8">
            <w:pPr>
              <w:keepNext/>
              <w:keepLines/>
              <w:spacing w:after="0"/>
              <w:jc w:val="center"/>
              <w:rPr>
                <w:rFonts w:ascii="Arial" w:hAnsi="Arial"/>
                <w:sz w:val="18"/>
              </w:rPr>
            </w:pPr>
          </w:p>
        </w:tc>
      </w:tr>
      <w:tr w:rsidR="002B0C88" w:rsidRPr="009709C5" w14:paraId="6B6D100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0108FC"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1C256A2"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7824956"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C4442D5"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1C4B002"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1A11346" w14:textId="77777777" w:rsidR="002B0C88" w:rsidRPr="009709C5" w:rsidRDefault="002B0C88" w:rsidP="00D818C8">
            <w:pPr>
              <w:keepNext/>
              <w:keepLines/>
              <w:spacing w:after="0"/>
              <w:jc w:val="center"/>
              <w:rPr>
                <w:rFonts w:ascii="Arial" w:hAnsi="Arial"/>
                <w:sz w:val="18"/>
              </w:rPr>
            </w:pPr>
          </w:p>
        </w:tc>
      </w:tr>
      <w:tr w:rsidR="002B0C88" w:rsidRPr="009709C5" w14:paraId="6F3C116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0D1E88"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C592B95"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3E9EDB6"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0513F41"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7F455CF"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38CE50E" w14:textId="77777777" w:rsidR="002B0C88" w:rsidRPr="009709C5" w:rsidRDefault="002B0C88" w:rsidP="00D818C8">
            <w:pPr>
              <w:keepNext/>
              <w:keepLines/>
              <w:spacing w:after="0"/>
              <w:jc w:val="center"/>
              <w:rPr>
                <w:rFonts w:ascii="Arial" w:hAnsi="Arial"/>
                <w:sz w:val="18"/>
              </w:rPr>
            </w:pPr>
          </w:p>
        </w:tc>
      </w:tr>
      <w:tr w:rsidR="002B0C88" w:rsidRPr="009709C5" w14:paraId="575C851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750CB6"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B75900A"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8239518"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81B7BCE"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1696F9E"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4EBDBD0" w14:textId="77777777" w:rsidR="002B0C88" w:rsidRPr="009709C5" w:rsidRDefault="002B0C88" w:rsidP="00D818C8">
            <w:pPr>
              <w:keepNext/>
              <w:keepLines/>
              <w:spacing w:after="0"/>
              <w:jc w:val="center"/>
              <w:rPr>
                <w:rFonts w:ascii="Arial" w:hAnsi="Arial"/>
                <w:sz w:val="18"/>
              </w:rPr>
            </w:pPr>
          </w:p>
        </w:tc>
      </w:tr>
      <w:tr w:rsidR="002B0C88" w:rsidRPr="009709C5" w14:paraId="7856568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6B9F7A"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2D1BB0D" w14:textId="77777777" w:rsidR="002B0C88" w:rsidRPr="009709C5" w:rsidRDefault="002B0C88" w:rsidP="00D818C8">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301B03F"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2D34883"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E91AB73"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56B16CC" w14:textId="77777777" w:rsidR="002B0C88" w:rsidRPr="009709C5" w:rsidRDefault="002B0C88" w:rsidP="00D818C8">
            <w:pPr>
              <w:keepNext/>
              <w:keepLines/>
              <w:spacing w:after="0"/>
              <w:jc w:val="center"/>
              <w:rPr>
                <w:rFonts w:ascii="Arial" w:hAnsi="Arial"/>
                <w:sz w:val="18"/>
              </w:rPr>
            </w:pPr>
          </w:p>
        </w:tc>
      </w:tr>
      <w:tr w:rsidR="002B0C88" w:rsidRPr="009709C5" w14:paraId="1FC32B2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42E272" w14:textId="77777777" w:rsidR="002B0C88" w:rsidRPr="009709C5" w:rsidDel="00842179" w:rsidRDefault="002B0C88" w:rsidP="00D818C8">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57F6020F" w14:textId="77777777" w:rsidR="002B0C88" w:rsidRPr="009709C5" w:rsidRDefault="002B0C88" w:rsidP="00D818C8">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13B9E0B4"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CEE1867"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52B1E68"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23A4057" w14:textId="77777777" w:rsidR="002B0C88" w:rsidRPr="009709C5" w:rsidRDefault="002B0C88" w:rsidP="00D818C8">
            <w:pPr>
              <w:keepNext/>
              <w:keepLines/>
              <w:spacing w:after="0"/>
              <w:jc w:val="center"/>
              <w:rPr>
                <w:rFonts w:ascii="Arial" w:hAnsi="Arial"/>
                <w:sz w:val="18"/>
              </w:rPr>
            </w:pPr>
          </w:p>
        </w:tc>
      </w:tr>
      <w:tr w:rsidR="002B0C88" w:rsidRPr="009709C5" w14:paraId="5B30D6D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5BB0C5"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199261E" w14:textId="77777777" w:rsidR="002B0C88" w:rsidRPr="009709C5" w:rsidRDefault="002B0C88" w:rsidP="00D818C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B5841B6"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3DDC3C7"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DAC68E8"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A416E4A" w14:textId="77777777" w:rsidR="002B0C88" w:rsidRPr="009709C5" w:rsidRDefault="002B0C88" w:rsidP="00D818C8">
            <w:pPr>
              <w:keepNext/>
              <w:keepLines/>
              <w:spacing w:after="0"/>
              <w:jc w:val="center"/>
              <w:rPr>
                <w:rFonts w:ascii="Arial" w:hAnsi="Arial"/>
                <w:sz w:val="18"/>
              </w:rPr>
            </w:pPr>
          </w:p>
        </w:tc>
      </w:tr>
      <w:tr w:rsidR="002B0C88" w:rsidRPr="009709C5" w14:paraId="38DE8F5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AEB44B"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7847984E" w14:textId="77777777" w:rsidR="002B0C88" w:rsidRPr="009709C5" w:rsidRDefault="002B0C88" w:rsidP="00D818C8">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6DAADA4D"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E85A073"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7694BF1"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D935989" w14:textId="77777777" w:rsidR="002B0C88" w:rsidRPr="009709C5" w:rsidRDefault="002B0C88" w:rsidP="00D818C8">
            <w:pPr>
              <w:keepNext/>
              <w:keepLines/>
              <w:spacing w:after="0"/>
              <w:jc w:val="center"/>
              <w:rPr>
                <w:rFonts w:ascii="Arial" w:hAnsi="Arial"/>
                <w:sz w:val="18"/>
              </w:rPr>
            </w:pPr>
          </w:p>
        </w:tc>
      </w:tr>
      <w:tr w:rsidR="002B0C88" w:rsidRPr="009709C5" w14:paraId="6479587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2E141C"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BC65AA6"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3908267"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9E752B4"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A5CA074"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E844C8B" w14:textId="77777777" w:rsidR="002B0C88" w:rsidRPr="009709C5" w:rsidRDefault="002B0C88" w:rsidP="00D818C8">
            <w:pPr>
              <w:keepNext/>
              <w:keepLines/>
              <w:spacing w:after="0"/>
              <w:jc w:val="center"/>
              <w:rPr>
                <w:rFonts w:ascii="Arial" w:hAnsi="Arial"/>
                <w:sz w:val="18"/>
              </w:rPr>
            </w:pPr>
          </w:p>
        </w:tc>
      </w:tr>
      <w:tr w:rsidR="002B0C88" w:rsidRPr="009709C5" w14:paraId="4AD8159A" w14:textId="77777777" w:rsidTr="00D818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E44DE79" w14:textId="77777777" w:rsidR="002B0C88" w:rsidRPr="009709C5" w:rsidRDefault="002B0C88" w:rsidP="00D818C8">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31795BB" w14:textId="77777777" w:rsidR="002B0C88" w:rsidRPr="009709C5" w:rsidRDefault="002B0C88" w:rsidP="00D818C8">
            <w:pPr>
              <w:keepNext/>
              <w:keepLines/>
              <w:spacing w:after="0"/>
              <w:jc w:val="center"/>
              <w:rPr>
                <w:rFonts w:ascii="Arial" w:hAnsi="Arial"/>
                <w:sz w:val="18"/>
              </w:rPr>
            </w:pPr>
          </w:p>
        </w:tc>
      </w:tr>
      <w:tr w:rsidR="002B0C88" w:rsidRPr="009709C5" w14:paraId="0D1107D7" w14:textId="77777777" w:rsidTr="00D818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EC199A6"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443053F0"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Value</w:t>
            </w:r>
          </w:p>
        </w:tc>
      </w:tr>
      <w:tr w:rsidR="002B0C88" w:rsidRPr="009709C5" w14:paraId="41EB204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667AED"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3386BC4D" w14:textId="77777777" w:rsidR="002B0C88" w:rsidRPr="009709C5" w:rsidRDefault="002B0C88" w:rsidP="00D818C8">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52F2A685" w14:textId="77777777" w:rsidR="002B0C88" w:rsidRPr="009709C5" w:rsidRDefault="002B0C88" w:rsidP="00D818C8">
            <w:pPr>
              <w:keepNext/>
              <w:keepLines/>
              <w:spacing w:after="0"/>
              <w:jc w:val="center"/>
              <w:rPr>
                <w:rFonts w:ascii="Arial" w:hAnsi="Arial"/>
                <w:sz w:val="18"/>
                <w:lang w:eastAsia="ja-JP"/>
              </w:rPr>
            </w:pPr>
          </w:p>
        </w:tc>
      </w:tr>
      <w:tr w:rsidR="002B0C88" w:rsidRPr="009709C5" w14:paraId="1EFD102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41DCBE"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1DBE5186" w14:textId="77777777" w:rsidR="002B0C88" w:rsidRPr="009709C5" w:rsidRDefault="002B0C88" w:rsidP="00D818C8">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294A35C2" w14:textId="77777777" w:rsidR="002B0C88" w:rsidRPr="009709C5" w:rsidRDefault="002B0C88" w:rsidP="00D818C8">
            <w:pPr>
              <w:keepNext/>
              <w:keepLines/>
              <w:spacing w:after="0"/>
              <w:jc w:val="center"/>
              <w:rPr>
                <w:rFonts w:ascii="Arial" w:hAnsi="Arial"/>
                <w:sz w:val="18"/>
              </w:rPr>
            </w:pPr>
          </w:p>
        </w:tc>
      </w:tr>
      <w:tr w:rsidR="002B0C88" w:rsidRPr="009709C5" w14:paraId="68820700" w14:textId="77777777" w:rsidTr="00D818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6D622067" w14:textId="77777777" w:rsidR="002B0C88" w:rsidRPr="009709C5" w:rsidRDefault="002B0C88" w:rsidP="00D818C8">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2B0C88" w:rsidRPr="009709C5" w14:paraId="55B0BA63" w14:textId="77777777" w:rsidTr="00D818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F53874E" w14:textId="77777777" w:rsidR="002B0C88" w:rsidRPr="009709C5" w:rsidRDefault="002B0C88" w:rsidP="00D818C8">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227AA24A" w14:textId="77777777" w:rsidR="002B0C88" w:rsidRPr="009709C5" w:rsidRDefault="002B0C88" w:rsidP="00D818C8">
            <w:pPr>
              <w:keepNext/>
              <w:keepLines/>
              <w:spacing w:after="0"/>
              <w:jc w:val="center"/>
              <w:rPr>
                <w:rFonts w:ascii="Arial" w:hAnsi="Arial"/>
                <w:sz w:val="18"/>
              </w:rPr>
            </w:pPr>
          </w:p>
        </w:tc>
      </w:tr>
      <w:tr w:rsidR="002B0C88" w:rsidRPr="009709C5" w14:paraId="67E1EDC0" w14:textId="77777777" w:rsidTr="00D818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77EB4912" w14:textId="77777777" w:rsidR="002B0C88" w:rsidRPr="009709C5" w:rsidRDefault="002B0C88" w:rsidP="00D818C8">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185F20F7" w14:textId="77777777" w:rsidR="002B0C88" w:rsidRPr="009709C5" w:rsidRDefault="002B0C88" w:rsidP="00D818C8">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14806D17" w14:textId="77777777" w:rsidR="002B0C88" w:rsidRPr="009709C5" w:rsidRDefault="002B0C88" w:rsidP="00D818C8">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1DE5B82A" w14:textId="77777777" w:rsidR="002B0C88" w:rsidRPr="009709C5" w:rsidRDefault="002B0C88" w:rsidP="00D818C8">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10D6EE90" w14:textId="77777777" w:rsidR="002B0C88" w:rsidRPr="009709C5" w:rsidRDefault="002B0C88" w:rsidP="00D818C8">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208AD2D8" w14:textId="77777777" w:rsidR="002B0C88" w:rsidRPr="009709C5" w:rsidRDefault="002B0C88" w:rsidP="00D818C8">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08C77BB8" w14:textId="77777777" w:rsidR="002B0C88" w:rsidRPr="009709C5" w:rsidRDefault="002B0C88" w:rsidP="00D818C8">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616AC985" w14:textId="77777777" w:rsidR="002B0C88" w:rsidRPr="009709C5" w:rsidRDefault="002B0C88" w:rsidP="002B0C88">
      <w:pPr>
        <w:rPr>
          <w:lang w:eastAsia="ja-JP"/>
        </w:rPr>
      </w:pPr>
    </w:p>
    <w:p w14:paraId="58C1ED4C" w14:textId="77777777" w:rsidR="002B0C88" w:rsidRPr="009709C5" w:rsidRDefault="002B0C88" w:rsidP="002B0C88">
      <w:pPr>
        <w:pStyle w:val="Heading2"/>
        <w:rPr>
          <w:lang w:eastAsia="ja-JP"/>
        </w:rPr>
      </w:pPr>
      <w:bookmarkStart w:id="251" w:name="_Toc21004865"/>
      <w:bookmarkStart w:id="252" w:name="_Toc36041638"/>
      <w:bookmarkStart w:id="253" w:name="_Toc36548862"/>
      <w:bookmarkStart w:id="254" w:name="_Toc43901337"/>
      <w:bookmarkStart w:id="255" w:name="_Toc52372080"/>
      <w:bookmarkStart w:id="256" w:name="_Toc58253539"/>
      <w:bookmarkStart w:id="257" w:name="_Toc75371681"/>
      <w:bookmarkStart w:id="258" w:name="_Toc83730850"/>
      <w:bookmarkStart w:id="259" w:name="_Toc90489354"/>
      <w:bookmarkStart w:id="260" w:name="_Toc100005429"/>
      <w:bookmarkStart w:id="261" w:name="_Toc114990256"/>
      <w:bookmarkStart w:id="262" w:name="_Toc163683482"/>
      <w:r w:rsidRPr="009709C5">
        <w:t>B.</w:t>
      </w:r>
      <w:r w:rsidRPr="009709C5">
        <w:rPr>
          <w:lang w:eastAsia="ja-JP"/>
        </w:rPr>
        <w:t>16</w:t>
      </w:r>
      <w:r w:rsidRPr="009709C5">
        <w:t>.2</w:t>
      </w:r>
      <w:r w:rsidRPr="009709C5">
        <w:tab/>
        <w:t>Uncertainty budget format and assessment for IFF</w:t>
      </w:r>
      <w:bookmarkEnd w:id="251"/>
      <w:bookmarkEnd w:id="252"/>
      <w:bookmarkEnd w:id="253"/>
      <w:bookmarkEnd w:id="254"/>
      <w:bookmarkEnd w:id="255"/>
      <w:bookmarkEnd w:id="256"/>
      <w:bookmarkEnd w:id="257"/>
      <w:bookmarkEnd w:id="258"/>
      <w:bookmarkEnd w:id="259"/>
      <w:bookmarkEnd w:id="260"/>
      <w:bookmarkEnd w:id="261"/>
      <w:bookmarkEnd w:id="262"/>
    </w:p>
    <w:p w14:paraId="22B971B9" w14:textId="77777777" w:rsidR="002B0C88" w:rsidRPr="009709C5" w:rsidRDefault="002B0C88" w:rsidP="002B0C88">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3F4C9C60" w14:textId="77777777" w:rsidR="002B0C88" w:rsidRPr="009709C5" w:rsidRDefault="002B0C88" w:rsidP="002B0C88">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B0C88" w:rsidRPr="009709C5" w14:paraId="04FE936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17E45D" w14:textId="77777777" w:rsidR="002B0C88" w:rsidRPr="009709C5" w:rsidRDefault="002B0C88" w:rsidP="00D818C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A0CDA8" w14:textId="77777777" w:rsidR="002B0C88" w:rsidRPr="009709C5" w:rsidRDefault="002B0C88" w:rsidP="00D818C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7FE61E6" w14:textId="77777777" w:rsidR="002B0C88" w:rsidRPr="009709C5" w:rsidRDefault="002B0C88" w:rsidP="00D818C8">
            <w:pPr>
              <w:pStyle w:val="TAH"/>
            </w:pPr>
            <w:r w:rsidRPr="009709C5">
              <w:t>Details in clause</w:t>
            </w:r>
          </w:p>
        </w:tc>
      </w:tr>
      <w:tr w:rsidR="002B0C88" w:rsidRPr="009709C5" w14:paraId="439BA1D9"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56A21B3" w14:textId="77777777" w:rsidR="002B0C88" w:rsidRPr="009709C5" w:rsidRDefault="002B0C88" w:rsidP="00D818C8">
            <w:pPr>
              <w:pStyle w:val="TAH"/>
            </w:pPr>
            <w:r w:rsidRPr="009709C5">
              <w:t>Stage 2: DUT measurement</w:t>
            </w:r>
          </w:p>
        </w:tc>
      </w:tr>
      <w:tr w:rsidR="002B0C88" w:rsidRPr="009709C5" w14:paraId="29484A7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9CE928" w14:textId="77777777" w:rsidR="002B0C88" w:rsidRPr="009709C5" w:rsidRDefault="002B0C88" w:rsidP="00D818C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A98FE0" w14:textId="77777777" w:rsidR="002B0C88" w:rsidRPr="009709C5" w:rsidRDefault="002B0C88" w:rsidP="00D818C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E01773D" w14:textId="77777777" w:rsidR="002B0C88" w:rsidRPr="009709C5" w:rsidRDefault="002B0C88" w:rsidP="00D818C8">
            <w:pPr>
              <w:pStyle w:val="TAC"/>
              <w:outlineLvl w:val="0"/>
              <w:rPr>
                <w:lang w:eastAsia="ja-JP"/>
              </w:rPr>
            </w:pPr>
            <w:r w:rsidRPr="009709C5">
              <w:t>B.2.2.1</w:t>
            </w:r>
          </w:p>
        </w:tc>
      </w:tr>
      <w:tr w:rsidR="002B0C88" w:rsidRPr="009709C5" w14:paraId="0B9DDCC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5D488A" w14:textId="77777777" w:rsidR="002B0C88" w:rsidRPr="009709C5" w:rsidRDefault="002B0C88" w:rsidP="00D818C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B4AE65" w14:textId="77777777" w:rsidR="002B0C88" w:rsidRPr="009709C5" w:rsidRDefault="002B0C88" w:rsidP="00D818C8">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0C9357D9" w14:textId="77777777" w:rsidR="002B0C88" w:rsidRPr="009709C5" w:rsidRDefault="002B0C88" w:rsidP="00D818C8">
            <w:pPr>
              <w:pStyle w:val="TAC"/>
              <w:rPr>
                <w:lang w:eastAsia="zh-CN"/>
              </w:rPr>
            </w:pPr>
            <w:r w:rsidRPr="009709C5">
              <w:t>B.2.2.2</w:t>
            </w:r>
          </w:p>
        </w:tc>
      </w:tr>
      <w:tr w:rsidR="002B0C88" w:rsidRPr="009709C5" w14:paraId="58BC9BD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2A7F14" w14:textId="77777777" w:rsidR="002B0C88" w:rsidRPr="009709C5" w:rsidRDefault="002B0C88" w:rsidP="00D818C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7359E71F" w14:textId="77777777" w:rsidR="002B0C88" w:rsidRPr="009709C5" w:rsidRDefault="002B0C88" w:rsidP="00D818C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5B048DB1" w14:textId="77777777" w:rsidR="002B0C88" w:rsidRPr="009709C5" w:rsidRDefault="002B0C88" w:rsidP="00D818C8">
            <w:pPr>
              <w:pStyle w:val="TAC"/>
            </w:pPr>
            <w:r w:rsidRPr="009709C5">
              <w:t>B.2.2.3</w:t>
            </w:r>
          </w:p>
        </w:tc>
      </w:tr>
      <w:tr w:rsidR="002B0C88" w:rsidRPr="009709C5" w14:paraId="79091A5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B34718" w14:textId="77777777" w:rsidR="002B0C88" w:rsidRPr="009709C5" w:rsidRDefault="002B0C88" w:rsidP="00D818C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36BB4234" w14:textId="77777777" w:rsidR="002B0C88" w:rsidRPr="009709C5" w:rsidRDefault="002B0C88" w:rsidP="00D818C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8E7A09A" w14:textId="77777777" w:rsidR="002B0C88" w:rsidRPr="009709C5" w:rsidRDefault="002B0C88" w:rsidP="00D818C8">
            <w:pPr>
              <w:pStyle w:val="TAC"/>
              <w:rPr>
                <w:lang w:eastAsia="ja-JP"/>
              </w:rPr>
            </w:pPr>
            <w:r w:rsidRPr="009709C5">
              <w:t>B.2.2.4</w:t>
            </w:r>
          </w:p>
        </w:tc>
      </w:tr>
      <w:tr w:rsidR="002B0C88" w:rsidRPr="009709C5" w14:paraId="4101787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4593F6" w14:textId="77777777" w:rsidR="002B0C88" w:rsidRPr="009709C5" w:rsidRDefault="002B0C88" w:rsidP="00D818C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14A4279" w14:textId="77777777" w:rsidR="002B0C88" w:rsidRPr="009709C5" w:rsidRDefault="002B0C88" w:rsidP="00D818C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8E4EA68" w14:textId="77777777" w:rsidR="002B0C88" w:rsidRPr="009709C5" w:rsidRDefault="002B0C88" w:rsidP="00D818C8">
            <w:pPr>
              <w:pStyle w:val="TAC"/>
            </w:pPr>
            <w:r w:rsidRPr="009709C5">
              <w:t>B.2.2.5</w:t>
            </w:r>
          </w:p>
        </w:tc>
      </w:tr>
      <w:tr w:rsidR="002B0C88" w:rsidRPr="009709C5" w14:paraId="0DC5991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7646AA" w14:textId="77777777" w:rsidR="002B0C88" w:rsidRPr="009709C5" w:rsidRDefault="002B0C88" w:rsidP="00D818C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0481C9C5" w14:textId="77777777" w:rsidR="002B0C88" w:rsidRPr="009709C5" w:rsidRDefault="002B0C88" w:rsidP="00D818C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2262E29" w14:textId="77777777" w:rsidR="002B0C88" w:rsidRPr="009709C5" w:rsidRDefault="002B0C88" w:rsidP="00D818C8">
            <w:pPr>
              <w:pStyle w:val="TAC"/>
              <w:rPr>
                <w:lang w:eastAsia="ja-JP"/>
              </w:rPr>
            </w:pPr>
            <w:r w:rsidRPr="009709C5">
              <w:t>B.2.2.6</w:t>
            </w:r>
          </w:p>
        </w:tc>
      </w:tr>
      <w:tr w:rsidR="002B0C88" w:rsidRPr="009709C5" w14:paraId="3091ED5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8EB1B1" w14:textId="77777777" w:rsidR="002B0C88" w:rsidRPr="009709C5" w:rsidRDefault="002B0C88" w:rsidP="00D818C8">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D43B5D5" w14:textId="77777777" w:rsidR="002B0C88" w:rsidRPr="009709C5" w:rsidRDefault="002B0C88" w:rsidP="00D818C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19A380D3" w14:textId="77777777" w:rsidR="002B0C88" w:rsidRPr="009709C5" w:rsidRDefault="002B0C88" w:rsidP="00D818C8">
            <w:pPr>
              <w:pStyle w:val="TAC"/>
              <w:rPr>
                <w:lang w:eastAsia="ja-JP"/>
              </w:rPr>
            </w:pPr>
            <w:r w:rsidRPr="009709C5">
              <w:t>B.2.2.7</w:t>
            </w:r>
          </w:p>
        </w:tc>
      </w:tr>
      <w:tr w:rsidR="002B0C88" w:rsidRPr="009709C5" w14:paraId="459D859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4A7EB6" w14:textId="77777777" w:rsidR="002B0C88" w:rsidRPr="009709C5" w:rsidRDefault="002B0C88" w:rsidP="00D818C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9EC0C18" w14:textId="77777777" w:rsidR="002B0C88" w:rsidRPr="009709C5" w:rsidRDefault="002B0C88" w:rsidP="00D818C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F98D7DA" w14:textId="77777777" w:rsidR="002B0C88" w:rsidRPr="009709C5" w:rsidRDefault="002B0C88" w:rsidP="00D818C8">
            <w:pPr>
              <w:pStyle w:val="TAC"/>
              <w:rPr>
                <w:lang w:eastAsia="ja-JP"/>
              </w:rPr>
            </w:pPr>
            <w:r w:rsidRPr="009709C5">
              <w:t>B.2.2.8</w:t>
            </w:r>
          </w:p>
        </w:tc>
      </w:tr>
      <w:tr w:rsidR="002B0C88" w:rsidRPr="009709C5" w14:paraId="1B3E9BC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1A9898" w14:textId="77777777" w:rsidR="002B0C88" w:rsidRPr="009709C5" w:rsidRDefault="002B0C88" w:rsidP="00D818C8">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25CD589" w14:textId="77777777" w:rsidR="002B0C88" w:rsidRPr="009709C5" w:rsidRDefault="002B0C88" w:rsidP="00D818C8">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E78CC34" w14:textId="77777777" w:rsidR="002B0C88" w:rsidRPr="009709C5" w:rsidRDefault="002B0C88" w:rsidP="00D818C8">
            <w:pPr>
              <w:pStyle w:val="TAC"/>
              <w:rPr>
                <w:lang w:eastAsia="ja-JP"/>
              </w:rPr>
            </w:pPr>
            <w:r w:rsidRPr="009709C5">
              <w:t>B.2.2.9</w:t>
            </w:r>
          </w:p>
        </w:tc>
      </w:tr>
      <w:tr w:rsidR="002B0C88" w:rsidRPr="009709C5" w14:paraId="573C237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EB775D" w14:textId="77777777" w:rsidR="002B0C88" w:rsidRPr="009709C5" w:rsidRDefault="002B0C88" w:rsidP="00D818C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34F029A" w14:textId="77777777" w:rsidR="002B0C88" w:rsidRPr="009709C5" w:rsidRDefault="002B0C88" w:rsidP="00D818C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923A34A" w14:textId="77777777" w:rsidR="002B0C88" w:rsidRPr="009709C5" w:rsidRDefault="002B0C88" w:rsidP="00D818C8">
            <w:pPr>
              <w:pStyle w:val="TAC"/>
              <w:rPr>
                <w:lang w:eastAsia="ja-JP"/>
              </w:rPr>
            </w:pPr>
            <w:r w:rsidRPr="009709C5">
              <w:t>B.2.2.10</w:t>
            </w:r>
          </w:p>
        </w:tc>
      </w:tr>
      <w:tr w:rsidR="002B0C88" w:rsidRPr="009709C5" w14:paraId="3E3C37C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28DD40" w14:textId="77777777" w:rsidR="002B0C88" w:rsidRPr="009709C5" w:rsidRDefault="002B0C88" w:rsidP="00D818C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FBCBE5B" w14:textId="77777777" w:rsidR="002B0C88" w:rsidRPr="009709C5" w:rsidRDefault="002B0C88" w:rsidP="00D818C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6DFAEA8" w14:textId="77777777" w:rsidR="002B0C88" w:rsidRPr="009709C5" w:rsidRDefault="002B0C88" w:rsidP="00D818C8">
            <w:pPr>
              <w:pStyle w:val="TAC"/>
            </w:pPr>
            <w:r w:rsidRPr="009709C5">
              <w:t>B.2.2.11</w:t>
            </w:r>
          </w:p>
        </w:tc>
      </w:tr>
      <w:tr w:rsidR="002B0C88" w:rsidRPr="009709C5" w14:paraId="5CA684A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34917B" w14:textId="77777777" w:rsidR="002B0C88" w:rsidRPr="009709C5" w:rsidRDefault="002B0C88" w:rsidP="00D818C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6BDDA67" w14:textId="77777777" w:rsidR="002B0C88" w:rsidRPr="009709C5" w:rsidRDefault="002B0C88" w:rsidP="00D818C8">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C70562B" w14:textId="77777777" w:rsidR="002B0C88" w:rsidRPr="009709C5" w:rsidRDefault="002B0C88" w:rsidP="00D818C8">
            <w:pPr>
              <w:pStyle w:val="TAC"/>
            </w:pPr>
            <w:r w:rsidRPr="009709C5">
              <w:t>B.2.2.12</w:t>
            </w:r>
          </w:p>
        </w:tc>
      </w:tr>
      <w:tr w:rsidR="002B0C88" w:rsidRPr="009709C5" w14:paraId="17260A4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3C4DD0" w14:textId="77777777" w:rsidR="002B0C88" w:rsidRPr="009709C5" w:rsidRDefault="002B0C88" w:rsidP="00D818C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3821F85" w14:textId="77777777" w:rsidR="002B0C88" w:rsidRPr="009709C5" w:rsidRDefault="002B0C88" w:rsidP="00D818C8">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2000E01" w14:textId="77777777" w:rsidR="002B0C88" w:rsidRPr="009709C5" w:rsidRDefault="002B0C88" w:rsidP="00D818C8">
            <w:pPr>
              <w:pStyle w:val="TAC"/>
            </w:pPr>
            <w:r w:rsidRPr="009709C5">
              <w:t>B.2.2.22</w:t>
            </w:r>
          </w:p>
        </w:tc>
      </w:tr>
      <w:tr w:rsidR="002B0C88" w:rsidRPr="009709C5" w14:paraId="7BF5977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658F21" w14:textId="77777777" w:rsidR="002B0C88" w:rsidRPr="009709C5" w:rsidRDefault="002B0C88" w:rsidP="00D818C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8309B16" w14:textId="77777777" w:rsidR="002B0C88" w:rsidRPr="009709C5" w:rsidRDefault="002B0C88" w:rsidP="00D818C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BBA7A60" w14:textId="77777777" w:rsidR="002B0C88" w:rsidRPr="009709C5" w:rsidRDefault="002B0C88" w:rsidP="00D818C8">
            <w:pPr>
              <w:pStyle w:val="TAC"/>
            </w:pPr>
            <w:r w:rsidRPr="009709C5">
              <w:t>B.2.2.23</w:t>
            </w:r>
          </w:p>
        </w:tc>
      </w:tr>
      <w:tr w:rsidR="002B0C88" w:rsidRPr="009709C5" w14:paraId="70624B2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C12506" w14:textId="77777777" w:rsidR="002B0C88" w:rsidRPr="009709C5" w:rsidRDefault="002B0C88" w:rsidP="00D818C8">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7B61AD6" w14:textId="77777777" w:rsidR="002B0C88" w:rsidRPr="009709C5" w:rsidRDefault="002B0C88" w:rsidP="00D818C8">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03084C5" w14:textId="77777777" w:rsidR="002B0C88" w:rsidRPr="009709C5" w:rsidRDefault="002B0C88" w:rsidP="00D818C8">
            <w:pPr>
              <w:pStyle w:val="TAC"/>
              <w:rPr>
                <w:lang w:eastAsia="ja-JP"/>
              </w:rPr>
            </w:pPr>
            <w:r w:rsidRPr="009709C5">
              <w:rPr>
                <w:lang w:eastAsia="ja-JP"/>
              </w:rPr>
              <w:t>B.2.2.25</w:t>
            </w:r>
          </w:p>
        </w:tc>
      </w:tr>
      <w:tr w:rsidR="002B0C88" w:rsidRPr="009709C5" w14:paraId="780CB40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EA5CAF" w14:textId="77777777" w:rsidR="002B0C88" w:rsidRPr="009709C5" w:rsidRDefault="002B0C88" w:rsidP="00D818C8">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AF25190" w14:textId="77777777" w:rsidR="002B0C88" w:rsidRPr="009709C5" w:rsidRDefault="002B0C88" w:rsidP="00D818C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D2FA655" w14:textId="77777777" w:rsidR="002B0C88" w:rsidRPr="009709C5" w:rsidRDefault="002B0C88" w:rsidP="00D818C8">
            <w:pPr>
              <w:pStyle w:val="TAC"/>
              <w:rPr>
                <w:lang w:eastAsia="ja-JP"/>
              </w:rPr>
            </w:pPr>
            <w:r w:rsidRPr="009709C5">
              <w:rPr>
                <w:lang w:eastAsia="ja-JP"/>
              </w:rPr>
              <w:t>B.2.2.26</w:t>
            </w:r>
          </w:p>
        </w:tc>
      </w:tr>
      <w:tr w:rsidR="002B0C88" w:rsidRPr="009709C5" w14:paraId="5B4F1C69"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A62CC94" w14:textId="77777777" w:rsidR="002B0C88" w:rsidRPr="009709C5" w:rsidRDefault="002B0C88" w:rsidP="00D818C8">
            <w:pPr>
              <w:pStyle w:val="TAH"/>
            </w:pPr>
            <w:r w:rsidRPr="009709C5">
              <w:t>Stage 1: Calibration measurement</w:t>
            </w:r>
          </w:p>
        </w:tc>
      </w:tr>
      <w:tr w:rsidR="002B0C88" w:rsidRPr="009709C5" w14:paraId="4FD2F9D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01CF66" w14:textId="77777777" w:rsidR="002B0C88" w:rsidRPr="009709C5" w:rsidRDefault="002B0C88" w:rsidP="00D818C8">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17E3B12" w14:textId="77777777" w:rsidR="002B0C88" w:rsidRPr="009709C5" w:rsidRDefault="002B0C88" w:rsidP="00D818C8">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2ACF229" w14:textId="77777777" w:rsidR="002B0C88" w:rsidRPr="009709C5" w:rsidRDefault="002B0C88" w:rsidP="00D818C8">
            <w:pPr>
              <w:pStyle w:val="TAC"/>
            </w:pPr>
            <w:r w:rsidRPr="009709C5">
              <w:t>B.2.2.4</w:t>
            </w:r>
          </w:p>
        </w:tc>
      </w:tr>
      <w:tr w:rsidR="002B0C88" w:rsidRPr="009709C5" w14:paraId="23EAA43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C6A87B" w14:textId="77777777" w:rsidR="002B0C88" w:rsidRPr="009709C5" w:rsidRDefault="002B0C88" w:rsidP="00D818C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F3A638E" w14:textId="77777777" w:rsidR="002B0C88" w:rsidRPr="009709C5" w:rsidRDefault="002B0C88" w:rsidP="00D818C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3E0A1594" w14:textId="77777777" w:rsidR="002B0C88" w:rsidRPr="009709C5" w:rsidRDefault="002B0C88" w:rsidP="00D818C8">
            <w:pPr>
              <w:pStyle w:val="TAC"/>
            </w:pPr>
            <w:r w:rsidRPr="009709C5">
              <w:t>B.2.2.8</w:t>
            </w:r>
          </w:p>
        </w:tc>
      </w:tr>
      <w:tr w:rsidR="002B0C88" w:rsidRPr="009709C5" w14:paraId="3E926F3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A97B9B" w14:textId="77777777" w:rsidR="002B0C88" w:rsidRPr="009709C5" w:rsidRDefault="002B0C88" w:rsidP="00D818C8">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2FF7F606" w14:textId="77777777" w:rsidR="002B0C88" w:rsidRPr="009709C5" w:rsidRDefault="002B0C88" w:rsidP="00D818C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6A622D0" w14:textId="77777777" w:rsidR="002B0C88" w:rsidRPr="009709C5" w:rsidRDefault="002B0C88" w:rsidP="00D818C8">
            <w:pPr>
              <w:pStyle w:val="TAC"/>
            </w:pPr>
            <w:r w:rsidRPr="009709C5">
              <w:t>B.2.2.13</w:t>
            </w:r>
          </w:p>
        </w:tc>
      </w:tr>
      <w:tr w:rsidR="002B0C88" w:rsidRPr="009709C5" w14:paraId="592825A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C148CE" w14:textId="77777777" w:rsidR="002B0C88" w:rsidRPr="009709C5" w:rsidRDefault="002B0C88" w:rsidP="00D818C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C12C6AD" w14:textId="77777777" w:rsidR="002B0C88" w:rsidRPr="009709C5" w:rsidRDefault="002B0C88" w:rsidP="00D818C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75CAB66" w14:textId="77777777" w:rsidR="002B0C88" w:rsidRPr="009709C5" w:rsidRDefault="002B0C88" w:rsidP="00D818C8">
            <w:pPr>
              <w:pStyle w:val="TAC"/>
            </w:pPr>
            <w:r w:rsidRPr="009709C5">
              <w:t>B.2.2.14</w:t>
            </w:r>
          </w:p>
        </w:tc>
      </w:tr>
      <w:tr w:rsidR="002B0C88" w:rsidRPr="009709C5" w14:paraId="00F8138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39109E" w14:textId="77777777" w:rsidR="002B0C88" w:rsidRPr="009709C5" w:rsidRDefault="002B0C88" w:rsidP="00D818C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C3F69E5" w14:textId="77777777" w:rsidR="002B0C88" w:rsidRPr="009709C5" w:rsidRDefault="002B0C88" w:rsidP="00D818C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7CE50A1" w14:textId="77777777" w:rsidR="002B0C88" w:rsidRPr="009709C5" w:rsidRDefault="002B0C88" w:rsidP="00D818C8">
            <w:pPr>
              <w:pStyle w:val="TAC"/>
            </w:pPr>
            <w:r w:rsidRPr="009709C5">
              <w:t>B.2.2.15</w:t>
            </w:r>
          </w:p>
        </w:tc>
      </w:tr>
      <w:tr w:rsidR="002B0C88" w:rsidRPr="009709C5" w14:paraId="3C7BCFE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129A48" w14:textId="77777777" w:rsidR="002B0C88" w:rsidRPr="009709C5" w:rsidRDefault="002B0C88" w:rsidP="00D818C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CB58D62" w14:textId="77777777" w:rsidR="002B0C88" w:rsidRPr="009709C5" w:rsidRDefault="002B0C88" w:rsidP="00D818C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BFDA3A6" w14:textId="77777777" w:rsidR="002B0C88" w:rsidRPr="009709C5" w:rsidRDefault="002B0C88" w:rsidP="00D818C8">
            <w:pPr>
              <w:pStyle w:val="TAC"/>
            </w:pPr>
            <w:r w:rsidRPr="009709C5">
              <w:t>B.2.2.16</w:t>
            </w:r>
          </w:p>
        </w:tc>
      </w:tr>
      <w:tr w:rsidR="002B0C88" w:rsidRPr="009709C5" w14:paraId="0FB768F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E2A388" w14:textId="77777777" w:rsidR="002B0C88" w:rsidRPr="009709C5" w:rsidRDefault="002B0C88" w:rsidP="00D818C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5A88C79" w14:textId="77777777" w:rsidR="002B0C88" w:rsidRPr="009709C5" w:rsidRDefault="002B0C88" w:rsidP="00D818C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E21BF5F" w14:textId="77777777" w:rsidR="002B0C88" w:rsidRPr="009709C5" w:rsidRDefault="002B0C88" w:rsidP="00D818C8">
            <w:pPr>
              <w:pStyle w:val="TAC"/>
            </w:pPr>
            <w:r w:rsidRPr="009709C5">
              <w:t>B.2.2.18</w:t>
            </w:r>
          </w:p>
        </w:tc>
      </w:tr>
      <w:tr w:rsidR="002B0C88" w:rsidRPr="009709C5" w14:paraId="6399595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41BFB1" w14:textId="77777777" w:rsidR="002B0C88" w:rsidRPr="009709C5" w:rsidDel="00842179" w:rsidRDefault="002B0C88" w:rsidP="00D818C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1763B07C" w14:textId="77777777" w:rsidR="002B0C88" w:rsidRPr="009709C5" w:rsidRDefault="002B0C88" w:rsidP="00D818C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66764DF3" w14:textId="77777777" w:rsidR="002B0C88" w:rsidRPr="009709C5" w:rsidRDefault="002B0C88" w:rsidP="00D818C8">
            <w:pPr>
              <w:pStyle w:val="TAC"/>
            </w:pPr>
            <w:r w:rsidRPr="009709C5">
              <w:t>B.2.2.19</w:t>
            </w:r>
          </w:p>
        </w:tc>
      </w:tr>
      <w:tr w:rsidR="002B0C88" w:rsidRPr="009709C5" w14:paraId="5DA3704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0628D1" w14:textId="77777777" w:rsidR="002B0C88" w:rsidRPr="009709C5" w:rsidRDefault="002B0C88" w:rsidP="00D818C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4058A035" w14:textId="77777777" w:rsidR="002B0C88" w:rsidRPr="009709C5" w:rsidRDefault="002B0C88" w:rsidP="00D818C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306F9A2" w14:textId="77777777" w:rsidR="002B0C88" w:rsidRPr="009709C5" w:rsidRDefault="002B0C88" w:rsidP="00D818C8">
            <w:pPr>
              <w:pStyle w:val="TAC"/>
            </w:pPr>
            <w:r w:rsidRPr="009709C5">
              <w:t>B.2.2.20</w:t>
            </w:r>
          </w:p>
        </w:tc>
      </w:tr>
      <w:tr w:rsidR="002B0C88" w:rsidRPr="009709C5" w14:paraId="1F37EE1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181981" w14:textId="77777777" w:rsidR="002B0C88" w:rsidRPr="009709C5" w:rsidRDefault="002B0C88" w:rsidP="00D818C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1975A68" w14:textId="77777777" w:rsidR="002B0C88" w:rsidRPr="009709C5" w:rsidRDefault="002B0C88" w:rsidP="00D818C8">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36741AE1" w14:textId="77777777" w:rsidR="002B0C88" w:rsidRPr="009709C5" w:rsidRDefault="002B0C88" w:rsidP="00D818C8">
            <w:pPr>
              <w:pStyle w:val="TAC"/>
            </w:pPr>
            <w:r w:rsidRPr="009709C5">
              <w:t>B.2.2.21</w:t>
            </w:r>
          </w:p>
        </w:tc>
      </w:tr>
      <w:tr w:rsidR="002B0C88" w:rsidRPr="009709C5" w14:paraId="54AE53A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B51B8E" w14:textId="77777777" w:rsidR="002B0C88" w:rsidRPr="009709C5" w:rsidRDefault="002B0C88" w:rsidP="00D818C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1EEE975" w14:textId="77777777" w:rsidR="002B0C88" w:rsidRPr="009709C5" w:rsidRDefault="002B0C88" w:rsidP="00D818C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57F034B" w14:textId="77777777" w:rsidR="002B0C88" w:rsidRPr="009709C5" w:rsidRDefault="002B0C88" w:rsidP="00D818C8">
            <w:pPr>
              <w:pStyle w:val="TAC"/>
            </w:pPr>
            <w:r w:rsidRPr="009709C5">
              <w:rPr>
                <w:lang w:eastAsia="ja-JP"/>
              </w:rPr>
              <w:t>B.2.2.11</w:t>
            </w:r>
          </w:p>
        </w:tc>
      </w:tr>
      <w:tr w:rsidR="002B0C88" w:rsidRPr="009709C5" w14:paraId="0AD43560"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ECAF2DF" w14:textId="77777777" w:rsidR="002B0C88" w:rsidRPr="009709C5" w:rsidRDefault="002B0C88" w:rsidP="00D818C8">
            <w:pPr>
              <w:pStyle w:val="TAH"/>
            </w:pPr>
            <w:r w:rsidRPr="009709C5">
              <w:t>Systematic uncertainties</w:t>
            </w:r>
          </w:p>
        </w:tc>
      </w:tr>
      <w:tr w:rsidR="002B0C88" w:rsidRPr="009709C5" w14:paraId="4F5175C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10479F" w14:textId="77777777" w:rsidR="002B0C88" w:rsidRPr="009709C5" w:rsidRDefault="002B0C88" w:rsidP="00D818C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D984487" w14:textId="77777777" w:rsidR="002B0C88" w:rsidRPr="009709C5" w:rsidRDefault="002B0C88" w:rsidP="00D818C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589B780" w14:textId="77777777" w:rsidR="002B0C88" w:rsidRPr="009709C5" w:rsidRDefault="002B0C88" w:rsidP="00D818C8">
            <w:pPr>
              <w:pStyle w:val="TAC"/>
            </w:pPr>
            <w:r w:rsidRPr="009709C5">
              <w:t>B.2.2.24</w:t>
            </w:r>
          </w:p>
        </w:tc>
      </w:tr>
      <w:tr w:rsidR="002B0C88" w:rsidRPr="009709C5" w14:paraId="3C605AE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2029B0" w14:textId="77777777" w:rsidR="002B0C88" w:rsidRPr="009709C5" w:rsidRDefault="002B0C88" w:rsidP="00D818C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3EC08FA" w14:textId="77777777" w:rsidR="002B0C88" w:rsidRPr="009709C5" w:rsidRDefault="002B0C88" w:rsidP="00D818C8">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11210F9B" w14:textId="77777777" w:rsidR="002B0C88" w:rsidRPr="009709C5" w:rsidRDefault="002B0C88" w:rsidP="00D818C8">
            <w:pPr>
              <w:pStyle w:val="TAC"/>
              <w:rPr>
                <w:lang w:eastAsia="ja-JP"/>
              </w:rPr>
            </w:pPr>
            <w:r w:rsidRPr="009709C5">
              <w:rPr>
                <w:lang w:eastAsia="ja-JP"/>
              </w:rPr>
              <w:t>B.2.2.27</w:t>
            </w:r>
          </w:p>
        </w:tc>
      </w:tr>
    </w:tbl>
    <w:p w14:paraId="578D3ECE" w14:textId="77777777" w:rsidR="002B0C88" w:rsidRPr="009709C5" w:rsidRDefault="002B0C88" w:rsidP="002B0C88">
      <w:pPr>
        <w:rPr>
          <w:lang w:eastAsia="zh-CN"/>
        </w:rPr>
      </w:pPr>
    </w:p>
    <w:p w14:paraId="60AF3B00" w14:textId="77777777" w:rsidR="002B0C88" w:rsidRPr="009709C5" w:rsidRDefault="002B0C88" w:rsidP="002B0C88">
      <w:r w:rsidRPr="009709C5">
        <w:t>The uncertainty assessment tables are organized as follows:</w:t>
      </w:r>
    </w:p>
    <w:p w14:paraId="3D776ADB" w14:textId="77777777" w:rsidR="002B0C88" w:rsidRPr="009709C5" w:rsidRDefault="002B0C88" w:rsidP="002B0C88">
      <w:pPr>
        <w:pStyle w:val="B1"/>
      </w:pPr>
      <w:r w:rsidRPr="009709C5">
        <w:t>-</w:t>
      </w:r>
      <w:r w:rsidRPr="009709C5">
        <w:tab/>
        <w:t>For the purpose of uncertainty assessment, the radiating antenna aperture of the DUT is denoted as D</w:t>
      </w:r>
    </w:p>
    <w:p w14:paraId="294B3711" w14:textId="77777777" w:rsidR="002B0C88" w:rsidRPr="009709C5" w:rsidRDefault="002B0C88" w:rsidP="002B0C88">
      <w:pPr>
        <w:pStyle w:val="B1"/>
      </w:pPr>
      <w:r w:rsidRPr="009709C5">
        <w:t>-</w:t>
      </w:r>
      <w:r w:rsidRPr="009709C5">
        <w:tab/>
        <w:t>The uncertainty assessment has been derived for the case of Quiet Zone size ≤ [30 cm], f = {23.45GHz, 32.125GHz, 40.8GHz</w:t>
      </w:r>
      <w:r w:rsidRPr="00A64456">
        <w:t>, 44.3GHz</w:t>
      </w:r>
      <w:r w:rsidRPr="009709C5">
        <w:t xml:space="preserve">}, P = </w:t>
      </w:r>
      <w:r w:rsidRPr="009709C5">
        <w:rPr>
          <w:lang w:eastAsia="ja-JP"/>
        </w:rPr>
        <w:t>[Maximum output power</w:t>
      </w:r>
      <w:r w:rsidRPr="009709C5">
        <w:t>].</w:t>
      </w:r>
    </w:p>
    <w:p w14:paraId="458C430B" w14:textId="600E9D5E" w:rsidR="002B0C88" w:rsidRPr="009709C5" w:rsidRDefault="002B0C88" w:rsidP="002B0C88">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w:t>
      </w:r>
      <w:ins w:id="263" w:author="Adan Toril" w:date="2024-04-18T13:03:00Z">
        <w:r w:rsidR="0095271E">
          <w:t xml:space="preserve"> and PC5</w:t>
        </w:r>
      </w:ins>
      <w:r w:rsidRPr="009709C5">
        <w:t xml:space="preserve"> UEs.</w:t>
      </w:r>
    </w:p>
    <w:p w14:paraId="30F4DBDB" w14:textId="77777777" w:rsidR="002B0C88" w:rsidRPr="009709C5" w:rsidRDefault="002B0C88" w:rsidP="002B0C88">
      <w:pPr>
        <w:pStyle w:val="TH"/>
      </w:pPr>
      <w:r w:rsidRPr="009709C5">
        <w:lastRenderedPageBreak/>
        <w:t xml:space="preserve">Table </w:t>
      </w:r>
      <w:r w:rsidRPr="009709C5">
        <w:rPr>
          <w:lang w:eastAsia="ja-JP"/>
        </w:rPr>
        <w:t>B.16.2-2</w:t>
      </w:r>
      <w:r w:rsidRPr="009709C5">
        <w:t xml:space="preserve">: </w:t>
      </w:r>
      <w:r w:rsidRPr="009709C5">
        <w:rPr>
          <w:lang w:eastAsia="ja-JP"/>
        </w:rPr>
        <w:t>U</w:t>
      </w:r>
      <w:r w:rsidRPr="009709C5">
        <w:t>ncertainty assessment for TRP measurement (f=23.45GHz, 32.125GHz, 40.8GHz,</w:t>
      </w:r>
      <w:r w:rsidRPr="00A64456">
        <w:t xml:space="preserve"> 44.3GHz,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08"/>
        <w:gridCol w:w="2949"/>
        <w:gridCol w:w="1134"/>
        <w:gridCol w:w="1686"/>
        <w:gridCol w:w="992"/>
        <w:gridCol w:w="1210"/>
      </w:tblGrid>
      <w:tr w:rsidR="002B0C88" w:rsidRPr="009709C5" w14:paraId="426C18CF"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CA338C0" w14:textId="77777777" w:rsidR="002B0C88" w:rsidRPr="009709C5" w:rsidRDefault="002B0C88" w:rsidP="00D818C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CC4EF92" w14:textId="77777777" w:rsidR="002B0C88" w:rsidRPr="009709C5" w:rsidRDefault="002B0C88" w:rsidP="00D818C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0A279B5E" w14:textId="77777777" w:rsidR="002B0C88" w:rsidRPr="009709C5" w:rsidRDefault="002B0C88" w:rsidP="00D818C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C802B22" w14:textId="77777777" w:rsidR="002B0C88" w:rsidRPr="009709C5" w:rsidRDefault="002B0C88" w:rsidP="00D818C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C0383DA" w14:textId="77777777" w:rsidR="002B0C88" w:rsidRPr="009709C5" w:rsidRDefault="002B0C88" w:rsidP="00D818C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DE62D7E" w14:textId="77777777" w:rsidR="002B0C88" w:rsidRPr="009709C5" w:rsidRDefault="002B0C88" w:rsidP="00D818C8">
            <w:pPr>
              <w:pStyle w:val="TAH"/>
            </w:pPr>
            <w:r w:rsidRPr="009709C5">
              <w:t>Standard uncertainty (σ) [dB]</w:t>
            </w:r>
          </w:p>
        </w:tc>
      </w:tr>
      <w:tr w:rsidR="002B0C88" w:rsidRPr="009709C5" w14:paraId="5972CF05" w14:textId="77777777" w:rsidTr="00D818C8">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48009577" w14:textId="77777777" w:rsidR="002B0C88" w:rsidRPr="009709C5" w:rsidRDefault="002B0C88" w:rsidP="00D818C8">
            <w:pPr>
              <w:pStyle w:val="TAH"/>
            </w:pPr>
            <w:r w:rsidRPr="009709C5">
              <w:t>Stage 2: DUT measurement</w:t>
            </w:r>
          </w:p>
        </w:tc>
      </w:tr>
      <w:tr w:rsidR="002B0C88" w:rsidRPr="009709C5" w14:paraId="5CFBC1D9"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47CD606" w14:textId="77777777" w:rsidR="002B0C88" w:rsidRPr="009709C5" w:rsidRDefault="002B0C88" w:rsidP="00D818C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642B6A89" w14:textId="77777777" w:rsidR="002B0C88" w:rsidRPr="009709C5" w:rsidRDefault="002B0C88" w:rsidP="00D818C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0A2F91C" w14:textId="77777777" w:rsidR="002B0C88" w:rsidRPr="009709C5" w:rsidRDefault="002B0C88"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73BA43A"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618250F"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75257B6" w14:textId="77777777" w:rsidR="002B0C88" w:rsidRPr="009709C5" w:rsidRDefault="002B0C88" w:rsidP="00D818C8">
            <w:pPr>
              <w:pStyle w:val="TAC"/>
            </w:pPr>
            <w:r w:rsidRPr="009709C5">
              <w:t>0.00</w:t>
            </w:r>
          </w:p>
        </w:tc>
      </w:tr>
      <w:tr w:rsidR="002B0C88" w:rsidRPr="009709C5" w14:paraId="5A6A436D"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1488EC7" w14:textId="77777777" w:rsidR="002B0C88" w:rsidRPr="009709C5" w:rsidRDefault="002B0C88" w:rsidP="00D818C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79A462E" w14:textId="77777777" w:rsidR="002B0C88" w:rsidRPr="009709C5" w:rsidRDefault="002B0C88" w:rsidP="00D818C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4831D0B" w14:textId="77777777" w:rsidR="002B0C88" w:rsidRPr="009709C5" w:rsidRDefault="002B0C88"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4FDE9AB" w14:textId="77777777" w:rsidR="002B0C88" w:rsidRPr="009709C5" w:rsidRDefault="002B0C88"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BFA0137" w14:textId="77777777" w:rsidR="002B0C88" w:rsidRPr="009709C5" w:rsidRDefault="002B0C88"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10D6861" w14:textId="77777777" w:rsidR="002B0C88" w:rsidRPr="009709C5" w:rsidRDefault="002B0C88" w:rsidP="00D818C8">
            <w:pPr>
              <w:pStyle w:val="TAC"/>
            </w:pPr>
            <w:r w:rsidRPr="009709C5">
              <w:t>0.00</w:t>
            </w:r>
          </w:p>
        </w:tc>
      </w:tr>
      <w:tr w:rsidR="002B0C88" w:rsidRPr="009709C5" w14:paraId="330C784C"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9A9A5E8" w14:textId="77777777" w:rsidR="002B0C88" w:rsidRPr="009709C5" w:rsidRDefault="002B0C88" w:rsidP="00D818C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3C4E920B" w14:textId="77777777" w:rsidR="002B0C88" w:rsidRDefault="002B0C88" w:rsidP="00D818C8">
            <w:pPr>
              <w:pStyle w:val="TAL"/>
            </w:pPr>
            <w:r w:rsidRPr="009709C5">
              <w:t>Quality of Quiet Zone (NOTE 9)</w:t>
            </w:r>
          </w:p>
          <w:p w14:paraId="2D4584E4" w14:textId="77777777" w:rsidR="002B0C88" w:rsidRPr="009709C5" w:rsidRDefault="002B0C88" w:rsidP="00D818C8">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5F07F0F3" w14:textId="77777777" w:rsidR="002B0C88" w:rsidRPr="009709C5" w:rsidRDefault="002B0C88" w:rsidP="00D818C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4EB3771D"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5ED6F65" w14:textId="77777777" w:rsidR="002B0C88" w:rsidRPr="009709C5" w:rsidRDefault="002B0C88"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0D76A0F" w14:textId="77777777" w:rsidR="002B0C88" w:rsidRPr="009709C5" w:rsidRDefault="002B0C88" w:rsidP="00D818C8">
            <w:pPr>
              <w:pStyle w:val="TAC"/>
            </w:pPr>
            <w:r w:rsidRPr="009709C5">
              <w:t>0.6</w:t>
            </w:r>
          </w:p>
        </w:tc>
      </w:tr>
      <w:tr w:rsidR="002B0C88" w:rsidRPr="009709C5" w14:paraId="236261FC"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06FD3F4" w14:textId="77777777" w:rsidR="002B0C88" w:rsidRPr="009709C5" w:rsidRDefault="002B0C88" w:rsidP="00D818C8">
            <w:pPr>
              <w:pStyle w:val="TAL"/>
            </w:pPr>
            <w:r w:rsidRPr="00551AB7">
              <w:t>3</w:t>
            </w:r>
          </w:p>
        </w:tc>
        <w:tc>
          <w:tcPr>
            <w:tcW w:w="2949" w:type="dxa"/>
            <w:tcBorders>
              <w:top w:val="single" w:sz="4" w:space="0" w:color="auto"/>
              <w:left w:val="single" w:sz="4" w:space="0" w:color="auto"/>
              <w:bottom w:val="single" w:sz="4" w:space="0" w:color="auto"/>
              <w:right w:val="single" w:sz="4" w:space="0" w:color="auto"/>
            </w:tcBorders>
            <w:vAlign w:val="center"/>
          </w:tcPr>
          <w:p w14:paraId="5D22F109" w14:textId="77777777" w:rsidR="002B0C88" w:rsidRPr="00551AB7" w:rsidRDefault="002B0C88" w:rsidP="00D818C8">
            <w:pPr>
              <w:pStyle w:val="TAL"/>
            </w:pPr>
            <w:r w:rsidRPr="00551AB7">
              <w:t>Quality of Quiet Zone (NOTE 1)</w:t>
            </w:r>
          </w:p>
          <w:p w14:paraId="2085C55B" w14:textId="77777777" w:rsidR="002B0C88" w:rsidRPr="009709C5" w:rsidRDefault="002B0C88" w:rsidP="00D818C8">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46F10641" w14:textId="77777777" w:rsidR="002B0C88" w:rsidRPr="009709C5" w:rsidRDefault="002B0C88" w:rsidP="00D818C8">
            <w:pPr>
              <w:pStyle w:val="TAC"/>
            </w:pPr>
            <w:r w:rsidRPr="00551AB7">
              <w:t>0.7</w:t>
            </w:r>
          </w:p>
        </w:tc>
        <w:tc>
          <w:tcPr>
            <w:tcW w:w="1686" w:type="dxa"/>
            <w:tcBorders>
              <w:top w:val="single" w:sz="4" w:space="0" w:color="auto"/>
              <w:left w:val="single" w:sz="4" w:space="0" w:color="auto"/>
              <w:bottom w:val="single" w:sz="4" w:space="0" w:color="auto"/>
              <w:right w:val="single" w:sz="4" w:space="0" w:color="auto"/>
            </w:tcBorders>
          </w:tcPr>
          <w:p w14:paraId="2789CF6B" w14:textId="77777777" w:rsidR="002B0C88" w:rsidRPr="009709C5" w:rsidRDefault="002B0C88" w:rsidP="00D818C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6CE7139C" w14:textId="77777777" w:rsidR="002B0C88" w:rsidRPr="009709C5" w:rsidRDefault="002B0C88" w:rsidP="00D818C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77E83C68" w14:textId="77777777" w:rsidR="002B0C88" w:rsidRPr="009709C5" w:rsidRDefault="002B0C88" w:rsidP="00D818C8">
            <w:pPr>
              <w:pStyle w:val="TAC"/>
            </w:pPr>
            <w:r w:rsidRPr="00551AB7">
              <w:t>0.7</w:t>
            </w:r>
          </w:p>
        </w:tc>
      </w:tr>
      <w:tr w:rsidR="002B0C88" w:rsidRPr="009709C5" w14:paraId="7F8BFA97"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055D24C" w14:textId="77777777" w:rsidR="002B0C88" w:rsidRPr="009709C5" w:rsidRDefault="002B0C88" w:rsidP="00D818C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4771679B" w14:textId="77777777" w:rsidR="002B0C88" w:rsidRDefault="002B0C88" w:rsidP="00D818C8">
            <w:pPr>
              <w:pStyle w:val="TAL"/>
            </w:pPr>
            <w:r w:rsidRPr="009709C5">
              <w:t xml:space="preserve">Mismatch (NOTE </w:t>
            </w:r>
            <w:r w:rsidRPr="009709C5">
              <w:rPr>
                <w:lang w:eastAsia="ja-JP"/>
              </w:rPr>
              <w:t>1</w:t>
            </w:r>
            <w:r w:rsidRPr="009709C5">
              <w:t>)</w:t>
            </w:r>
          </w:p>
          <w:p w14:paraId="64A06F69" w14:textId="77777777" w:rsidR="002B0C88" w:rsidRPr="009709C5" w:rsidRDefault="002B0C88" w:rsidP="00D818C8">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79DF01A2" w14:textId="77777777" w:rsidR="002B0C88" w:rsidRPr="009709C5" w:rsidRDefault="002B0C88" w:rsidP="00D818C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7B4E92AB"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05D9CD7" w14:textId="77777777" w:rsidR="002B0C88" w:rsidRPr="009709C5" w:rsidRDefault="002B0C88"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2569B2D" w14:textId="77777777" w:rsidR="002B0C88" w:rsidRPr="009709C5" w:rsidRDefault="002B0C88" w:rsidP="00D818C8">
            <w:pPr>
              <w:pStyle w:val="TAC"/>
            </w:pPr>
            <w:r w:rsidRPr="009709C5">
              <w:t>1.30</w:t>
            </w:r>
          </w:p>
        </w:tc>
      </w:tr>
      <w:tr w:rsidR="002B0C88" w:rsidRPr="009709C5" w14:paraId="16F84141"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8196CC4" w14:textId="77777777" w:rsidR="002B0C88" w:rsidRPr="009709C5" w:rsidRDefault="002B0C88" w:rsidP="00D818C8">
            <w:pPr>
              <w:pStyle w:val="TAL"/>
            </w:pPr>
            <w:r w:rsidRPr="00551AB7">
              <w:t>4</w:t>
            </w:r>
          </w:p>
        </w:tc>
        <w:tc>
          <w:tcPr>
            <w:tcW w:w="2949" w:type="dxa"/>
            <w:tcBorders>
              <w:top w:val="single" w:sz="4" w:space="0" w:color="auto"/>
              <w:left w:val="single" w:sz="4" w:space="0" w:color="auto"/>
              <w:bottom w:val="single" w:sz="4" w:space="0" w:color="auto"/>
              <w:right w:val="single" w:sz="4" w:space="0" w:color="auto"/>
            </w:tcBorders>
            <w:vAlign w:val="center"/>
          </w:tcPr>
          <w:p w14:paraId="426E630F" w14:textId="77777777" w:rsidR="002B0C88" w:rsidRPr="00551AB7" w:rsidRDefault="002B0C88" w:rsidP="00D818C8">
            <w:pPr>
              <w:pStyle w:val="TAL"/>
            </w:pPr>
            <w:r w:rsidRPr="00551AB7">
              <w:t>Mismatch</w:t>
            </w:r>
          </w:p>
          <w:p w14:paraId="1FDB17B5" w14:textId="77777777" w:rsidR="002B0C88" w:rsidRPr="009709C5" w:rsidRDefault="002B0C88" w:rsidP="00D818C8">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33294BC1" w14:textId="77777777" w:rsidR="002B0C88" w:rsidRPr="009709C5" w:rsidRDefault="002B0C88" w:rsidP="00D818C8">
            <w:pPr>
              <w:pStyle w:val="TAC"/>
            </w:pPr>
            <w:r w:rsidRPr="00551AB7">
              <w:t>1.70</w:t>
            </w:r>
          </w:p>
        </w:tc>
        <w:tc>
          <w:tcPr>
            <w:tcW w:w="1686" w:type="dxa"/>
            <w:tcBorders>
              <w:top w:val="single" w:sz="4" w:space="0" w:color="auto"/>
              <w:left w:val="single" w:sz="4" w:space="0" w:color="auto"/>
              <w:bottom w:val="single" w:sz="4" w:space="0" w:color="auto"/>
              <w:right w:val="single" w:sz="4" w:space="0" w:color="auto"/>
            </w:tcBorders>
          </w:tcPr>
          <w:p w14:paraId="524BEC26" w14:textId="77777777" w:rsidR="002B0C88" w:rsidRPr="009709C5" w:rsidRDefault="002B0C88" w:rsidP="00D818C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45AF611F" w14:textId="77777777" w:rsidR="002B0C88" w:rsidRPr="009709C5" w:rsidRDefault="002B0C88" w:rsidP="00D818C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742DAAA4" w14:textId="77777777" w:rsidR="002B0C88" w:rsidRPr="009709C5" w:rsidRDefault="002B0C88" w:rsidP="00D818C8">
            <w:pPr>
              <w:pStyle w:val="TAC"/>
            </w:pPr>
            <w:r w:rsidRPr="00551AB7">
              <w:t>1.70</w:t>
            </w:r>
          </w:p>
        </w:tc>
      </w:tr>
      <w:tr w:rsidR="002B0C88" w:rsidRPr="009709C5" w14:paraId="6F159A09"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CEC0ED6" w14:textId="77777777" w:rsidR="002B0C88" w:rsidRPr="009709C5" w:rsidRDefault="002B0C88" w:rsidP="00D818C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170218BD" w14:textId="77777777" w:rsidR="002B0C88" w:rsidRPr="009709C5" w:rsidRDefault="002B0C88" w:rsidP="00D818C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67BBAD7" w14:textId="77777777" w:rsidR="002B0C88" w:rsidRPr="009709C5" w:rsidRDefault="002B0C88"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3BB9C14" w14:textId="77777777" w:rsidR="002B0C88" w:rsidRPr="009709C5" w:rsidRDefault="002B0C88"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F5F7A2B" w14:textId="77777777" w:rsidR="002B0C88" w:rsidRPr="009709C5" w:rsidRDefault="002B0C88"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CDE815D" w14:textId="77777777" w:rsidR="002B0C88" w:rsidRPr="009709C5" w:rsidRDefault="002B0C88" w:rsidP="00D818C8">
            <w:pPr>
              <w:pStyle w:val="TAC"/>
            </w:pPr>
            <w:r w:rsidRPr="009709C5">
              <w:t>0.00</w:t>
            </w:r>
          </w:p>
        </w:tc>
      </w:tr>
      <w:tr w:rsidR="002B0C88" w:rsidRPr="009709C5" w14:paraId="56152144"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AC32F86" w14:textId="77777777" w:rsidR="002B0C88" w:rsidRPr="009709C5" w:rsidRDefault="002B0C88" w:rsidP="00D818C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D030305" w14:textId="77777777" w:rsidR="002B0C88" w:rsidRDefault="002B0C88" w:rsidP="00D818C8">
            <w:pPr>
              <w:pStyle w:val="TAL"/>
            </w:pPr>
            <w:r w:rsidRPr="009709C5">
              <w:t xml:space="preserve">Uncertainty of the RF power measurement equipment (NOTE </w:t>
            </w:r>
            <w:r w:rsidRPr="009709C5">
              <w:rPr>
                <w:lang w:eastAsia="ja-JP"/>
              </w:rPr>
              <w:t>2</w:t>
            </w:r>
            <w:r w:rsidRPr="009709C5">
              <w:t>)</w:t>
            </w:r>
          </w:p>
          <w:p w14:paraId="17979A68" w14:textId="77777777" w:rsidR="002B0C88" w:rsidRPr="009709C5" w:rsidRDefault="002B0C88" w:rsidP="00D818C8">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2E0B351D" w14:textId="77777777" w:rsidR="002B0C88" w:rsidRPr="009709C5" w:rsidRDefault="002B0C88" w:rsidP="00D818C8">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F016F40"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515E2A8"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3A54356" w14:textId="77777777" w:rsidR="002B0C88" w:rsidRPr="009709C5" w:rsidRDefault="002B0C88" w:rsidP="00D818C8">
            <w:pPr>
              <w:pStyle w:val="TAC"/>
              <w:rPr>
                <w:lang w:eastAsia="ja-JP"/>
              </w:rPr>
            </w:pPr>
            <w:r w:rsidRPr="009709C5">
              <w:rPr>
                <w:lang w:eastAsia="ja-JP"/>
              </w:rPr>
              <w:t>1.08</w:t>
            </w:r>
          </w:p>
        </w:tc>
      </w:tr>
      <w:tr w:rsidR="002B0C88" w:rsidRPr="009709C5" w14:paraId="7CF5EDFA"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3AA248B" w14:textId="77777777" w:rsidR="002B0C88" w:rsidRPr="009709C5" w:rsidRDefault="002B0C88" w:rsidP="00D818C8">
            <w:pPr>
              <w:pStyle w:val="TAL"/>
            </w:pPr>
            <w:r w:rsidRPr="00551AB7">
              <w:t>6</w:t>
            </w:r>
          </w:p>
        </w:tc>
        <w:tc>
          <w:tcPr>
            <w:tcW w:w="2949" w:type="dxa"/>
            <w:tcBorders>
              <w:top w:val="single" w:sz="4" w:space="0" w:color="auto"/>
              <w:left w:val="single" w:sz="4" w:space="0" w:color="auto"/>
              <w:bottom w:val="single" w:sz="4" w:space="0" w:color="auto"/>
              <w:right w:val="single" w:sz="4" w:space="0" w:color="auto"/>
            </w:tcBorders>
            <w:vAlign w:val="center"/>
          </w:tcPr>
          <w:p w14:paraId="31489F1F" w14:textId="77777777" w:rsidR="002B0C88" w:rsidRPr="00551AB7" w:rsidRDefault="002B0C88" w:rsidP="00D818C8">
            <w:pPr>
              <w:pStyle w:val="TAL"/>
            </w:pPr>
            <w:r w:rsidRPr="00551AB7">
              <w:t>Uncertainty of the RF power measurement equipment (NOTE 3)</w:t>
            </w:r>
          </w:p>
          <w:p w14:paraId="4A0D2BB2" w14:textId="77777777" w:rsidR="002B0C88" w:rsidRPr="009709C5" w:rsidRDefault="002B0C88" w:rsidP="00D818C8">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765237C8" w14:textId="77777777" w:rsidR="002B0C88" w:rsidRPr="009709C5" w:rsidRDefault="002B0C88" w:rsidP="00D818C8">
            <w:pPr>
              <w:pStyle w:val="TAC"/>
              <w:rPr>
                <w:lang w:eastAsia="ja-JP"/>
              </w:rPr>
            </w:pPr>
            <w:r w:rsidRPr="00551AB7">
              <w:t>3.6</w:t>
            </w:r>
          </w:p>
        </w:tc>
        <w:tc>
          <w:tcPr>
            <w:tcW w:w="1686" w:type="dxa"/>
            <w:tcBorders>
              <w:top w:val="single" w:sz="4" w:space="0" w:color="auto"/>
              <w:left w:val="single" w:sz="4" w:space="0" w:color="auto"/>
              <w:bottom w:val="single" w:sz="4" w:space="0" w:color="auto"/>
              <w:right w:val="single" w:sz="4" w:space="0" w:color="auto"/>
            </w:tcBorders>
          </w:tcPr>
          <w:p w14:paraId="4B32F7FB" w14:textId="77777777" w:rsidR="002B0C88" w:rsidRPr="009709C5" w:rsidRDefault="002B0C88" w:rsidP="00D818C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7D6029A1" w14:textId="77777777" w:rsidR="002B0C88" w:rsidRPr="009709C5" w:rsidRDefault="002B0C88" w:rsidP="00D818C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6D29F055" w14:textId="77777777" w:rsidR="002B0C88" w:rsidRPr="009709C5" w:rsidRDefault="002B0C88" w:rsidP="00D818C8">
            <w:pPr>
              <w:pStyle w:val="TAC"/>
              <w:rPr>
                <w:lang w:eastAsia="ja-JP"/>
              </w:rPr>
            </w:pPr>
            <w:r w:rsidRPr="00551AB7">
              <w:t>1.8</w:t>
            </w:r>
          </w:p>
        </w:tc>
      </w:tr>
      <w:tr w:rsidR="002B0C88" w:rsidRPr="009709C5" w14:paraId="25CDB7B8"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1B78ED4" w14:textId="77777777" w:rsidR="002B0C88" w:rsidRPr="009709C5" w:rsidRDefault="002B0C88" w:rsidP="00D818C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79EF09FE" w14:textId="77777777" w:rsidR="002B0C88" w:rsidRPr="009709C5" w:rsidRDefault="002B0C88" w:rsidP="00D818C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25F5135" w14:textId="77777777" w:rsidR="002B0C88" w:rsidRPr="009709C5" w:rsidRDefault="002B0C88"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DBB3970" w14:textId="77777777" w:rsidR="002B0C88" w:rsidRPr="009709C5" w:rsidRDefault="002B0C88"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2978011" w14:textId="77777777" w:rsidR="002B0C88" w:rsidRPr="009709C5" w:rsidRDefault="002B0C88"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918C1C0" w14:textId="77777777" w:rsidR="002B0C88" w:rsidRPr="009709C5" w:rsidRDefault="002B0C88" w:rsidP="00D818C8">
            <w:pPr>
              <w:pStyle w:val="TAC"/>
            </w:pPr>
            <w:r w:rsidRPr="009709C5">
              <w:t>0.00</w:t>
            </w:r>
          </w:p>
        </w:tc>
      </w:tr>
      <w:tr w:rsidR="002B0C88" w:rsidRPr="009709C5" w14:paraId="39152A93"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00DE6EF" w14:textId="77777777" w:rsidR="002B0C88" w:rsidRPr="009709C5" w:rsidRDefault="002B0C88" w:rsidP="00D818C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061378B" w14:textId="77777777" w:rsidR="002B0C88" w:rsidRPr="009709C5" w:rsidRDefault="002B0C88" w:rsidP="00D818C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C9C855E" w14:textId="77777777" w:rsidR="002B0C88" w:rsidRPr="009709C5" w:rsidRDefault="002B0C88" w:rsidP="00D818C8">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1BB557FE"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6FD7408"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45918B2" w14:textId="77777777" w:rsidR="002B0C88" w:rsidRPr="009709C5" w:rsidRDefault="002B0C88" w:rsidP="00D818C8">
            <w:pPr>
              <w:pStyle w:val="TAC"/>
            </w:pPr>
            <w:r w:rsidRPr="009709C5">
              <w:t>1.05</w:t>
            </w:r>
          </w:p>
        </w:tc>
      </w:tr>
      <w:tr w:rsidR="002B0C88" w:rsidRPr="009709C5" w14:paraId="08CF46D1"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C0F0EEF" w14:textId="77777777" w:rsidR="002B0C88" w:rsidRPr="009709C5" w:rsidRDefault="002B0C88" w:rsidP="00D818C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8BCD63E" w14:textId="77777777" w:rsidR="002B0C88" w:rsidRPr="009709C5" w:rsidRDefault="002B0C88" w:rsidP="00D818C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F73E643" w14:textId="77777777" w:rsidR="002B0C88" w:rsidRPr="009709C5" w:rsidRDefault="002B0C88" w:rsidP="00D818C8">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0C5554BC" w14:textId="77777777" w:rsidR="002B0C88" w:rsidRPr="009709C5" w:rsidRDefault="002B0C88" w:rsidP="00D818C8">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40A07335" w14:textId="77777777" w:rsidR="002B0C88" w:rsidRPr="009709C5" w:rsidRDefault="002B0C88" w:rsidP="00D818C8">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67099F5" w14:textId="77777777" w:rsidR="002B0C88" w:rsidRPr="009709C5" w:rsidRDefault="002B0C88" w:rsidP="00D818C8">
            <w:pPr>
              <w:pStyle w:val="TAC"/>
              <w:rPr>
                <w:lang w:eastAsia="ja-JP"/>
              </w:rPr>
            </w:pPr>
            <w:r w:rsidRPr="009709C5">
              <w:t>0.2</w:t>
            </w:r>
            <w:r w:rsidRPr="009709C5">
              <w:rPr>
                <w:lang w:eastAsia="ja-JP"/>
              </w:rPr>
              <w:t>5</w:t>
            </w:r>
          </w:p>
        </w:tc>
      </w:tr>
      <w:tr w:rsidR="002B0C88" w:rsidRPr="009709C5" w14:paraId="0692E609"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2DC683E" w14:textId="77777777" w:rsidR="002B0C88" w:rsidRPr="009709C5" w:rsidRDefault="002B0C88" w:rsidP="00D818C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C97BB5C" w14:textId="77777777" w:rsidR="002B0C88" w:rsidRPr="009709C5" w:rsidRDefault="002B0C88" w:rsidP="00D818C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53FB9209" w14:textId="77777777" w:rsidR="002B0C88" w:rsidRPr="009709C5" w:rsidRDefault="002B0C88" w:rsidP="00D818C8">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751E4666" w14:textId="77777777" w:rsidR="002B0C88" w:rsidRPr="009709C5" w:rsidRDefault="002B0C88"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57F9CCF" w14:textId="77777777" w:rsidR="002B0C88" w:rsidRPr="009709C5" w:rsidRDefault="002B0C88"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BAF7E74" w14:textId="77777777" w:rsidR="002B0C88" w:rsidRPr="009709C5" w:rsidRDefault="002B0C88" w:rsidP="00D818C8">
            <w:pPr>
              <w:pStyle w:val="TAC"/>
              <w:rPr>
                <w:lang w:eastAsia="ja-JP"/>
              </w:rPr>
            </w:pPr>
            <w:r w:rsidRPr="009709C5">
              <w:t>0.00</w:t>
            </w:r>
          </w:p>
        </w:tc>
      </w:tr>
      <w:tr w:rsidR="002B0C88" w:rsidRPr="009709C5" w14:paraId="1444D7AE"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C8F9C18" w14:textId="77777777" w:rsidR="002B0C88" w:rsidRPr="009709C5" w:rsidRDefault="002B0C88" w:rsidP="00D818C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C6420BB" w14:textId="77777777" w:rsidR="002B0C88" w:rsidRPr="009709C5" w:rsidRDefault="002B0C88" w:rsidP="00D818C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84881DE" w14:textId="77777777" w:rsidR="002B0C88" w:rsidRPr="009709C5" w:rsidRDefault="002B0C88" w:rsidP="00D818C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0AB1CFB" w14:textId="77777777" w:rsidR="002B0C88" w:rsidRPr="009709C5" w:rsidRDefault="002B0C88"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F83A245" w14:textId="77777777" w:rsidR="002B0C88" w:rsidRPr="009709C5" w:rsidRDefault="002B0C88"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7F53024" w14:textId="77777777" w:rsidR="002B0C88" w:rsidRPr="009709C5" w:rsidRDefault="002B0C88" w:rsidP="00D818C8">
            <w:pPr>
              <w:pStyle w:val="TAC"/>
            </w:pPr>
            <w:r w:rsidRPr="009709C5">
              <w:t>0.</w:t>
            </w:r>
            <w:r w:rsidRPr="009709C5">
              <w:rPr>
                <w:lang w:eastAsia="ja-JP"/>
              </w:rPr>
              <w:t>00</w:t>
            </w:r>
          </w:p>
        </w:tc>
      </w:tr>
      <w:tr w:rsidR="002B0C88" w:rsidRPr="009709C5" w14:paraId="4A714202"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012F8C4" w14:textId="77777777" w:rsidR="002B0C88" w:rsidRPr="009709C5" w:rsidRDefault="002B0C88" w:rsidP="00D818C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2DE46C6" w14:textId="77777777" w:rsidR="002B0C88" w:rsidRPr="009709C5" w:rsidRDefault="002B0C88" w:rsidP="00D818C8">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044E1664" w14:textId="77777777" w:rsidR="002B0C88" w:rsidRPr="009709C5" w:rsidRDefault="002B0C88" w:rsidP="00D818C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2BDA27D"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00F7D0A" w14:textId="77777777" w:rsidR="002B0C88" w:rsidRPr="009709C5" w:rsidRDefault="002B0C88"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D3CA420" w14:textId="77777777" w:rsidR="002B0C88" w:rsidRPr="009709C5" w:rsidRDefault="002B0C88" w:rsidP="00D818C8">
            <w:pPr>
              <w:pStyle w:val="TAC"/>
              <w:rPr>
                <w:lang w:eastAsia="ja-JP"/>
              </w:rPr>
            </w:pPr>
            <w:r w:rsidRPr="009709C5">
              <w:rPr>
                <w:lang w:eastAsia="ja-JP"/>
              </w:rPr>
              <w:t>0.00</w:t>
            </w:r>
          </w:p>
        </w:tc>
      </w:tr>
      <w:tr w:rsidR="002B0C88" w:rsidRPr="009709C5" w14:paraId="03147D31"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5FE1ADE" w14:textId="77777777" w:rsidR="002B0C88" w:rsidRPr="009709C5" w:rsidRDefault="002B0C88" w:rsidP="00D818C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059B62D" w14:textId="77777777" w:rsidR="002B0C88" w:rsidRPr="009709C5" w:rsidRDefault="002B0C88" w:rsidP="00D818C8">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7CAEBC2D" w14:textId="77777777" w:rsidR="002B0C88" w:rsidRPr="009709C5" w:rsidRDefault="002B0C88" w:rsidP="00D818C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567616C3"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B541FF8" w14:textId="77777777" w:rsidR="002B0C88" w:rsidRPr="009709C5" w:rsidRDefault="002B0C88" w:rsidP="00D818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55B1A80" w14:textId="77777777" w:rsidR="002B0C88" w:rsidRPr="009709C5" w:rsidRDefault="002B0C88" w:rsidP="00D818C8">
            <w:pPr>
              <w:pStyle w:val="TAC"/>
            </w:pPr>
            <w:r w:rsidRPr="009709C5">
              <w:t>0.25</w:t>
            </w:r>
          </w:p>
        </w:tc>
      </w:tr>
      <w:tr w:rsidR="002B0C88" w:rsidRPr="009709C5" w14:paraId="1E17E0DA"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413685D" w14:textId="77777777" w:rsidR="002B0C88" w:rsidRPr="009709C5" w:rsidRDefault="002B0C88" w:rsidP="00D818C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7978E08" w14:textId="77777777" w:rsidR="002B0C88" w:rsidRPr="009709C5" w:rsidRDefault="002B0C88" w:rsidP="00D818C8">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4C309602" w14:textId="77777777" w:rsidR="002B0C88" w:rsidRPr="009709C5" w:rsidRDefault="002B0C88" w:rsidP="00D818C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EF7A10A"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CEA066C" w14:textId="77777777" w:rsidR="002B0C88" w:rsidRPr="009709C5" w:rsidRDefault="002B0C88" w:rsidP="00D818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9055EF0" w14:textId="77777777" w:rsidR="002B0C88" w:rsidRPr="009709C5" w:rsidRDefault="002B0C88" w:rsidP="00D818C8">
            <w:pPr>
              <w:pStyle w:val="TAC"/>
              <w:rPr>
                <w:lang w:eastAsia="ja-JP"/>
              </w:rPr>
            </w:pPr>
            <w:r w:rsidRPr="009709C5">
              <w:rPr>
                <w:lang w:eastAsia="ja-JP"/>
              </w:rPr>
              <w:t>0.00</w:t>
            </w:r>
          </w:p>
        </w:tc>
      </w:tr>
      <w:tr w:rsidR="002B0C88" w:rsidRPr="009709C5" w14:paraId="0F82A8BF"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519BF80" w14:textId="77777777" w:rsidR="002B0C88" w:rsidRPr="009709C5" w:rsidRDefault="002B0C88" w:rsidP="00D818C8">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7D43CBD" w14:textId="77777777" w:rsidR="002B0C88" w:rsidRPr="009709C5" w:rsidRDefault="002B0C88" w:rsidP="00D818C8">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442ACAB8" w14:textId="77777777" w:rsidR="002B0C88" w:rsidRPr="009709C5" w:rsidRDefault="002B0C88" w:rsidP="00D818C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38AFC731"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A796E2E" w14:textId="77777777" w:rsidR="002B0C88" w:rsidRPr="009709C5" w:rsidRDefault="002B0C88" w:rsidP="00D818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F84AA36" w14:textId="77777777" w:rsidR="002B0C88" w:rsidRPr="009709C5" w:rsidRDefault="002B0C88" w:rsidP="00D818C8">
            <w:pPr>
              <w:pStyle w:val="TAC"/>
            </w:pPr>
            <w:r w:rsidRPr="009709C5">
              <w:t>0.15</w:t>
            </w:r>
          </w:p>
        </w:tc>
      </w:tr>
      <w:tr w:rsidR="002B0C88" w:rsidRPr="009709C5" w14:paraId="7EC86925"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29053AC" w14:textId="77777777" w:rsidR="002B0C88" w:rsidRPr="009709C5" w:rsidRDefault="002B0C88" w:rsidP="00D818C8">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5E6AE60" w14:textId="77777777" w:rsidR="002B0C88" w:rsidRPr="009709C5" w:rsidRDefault="002B0C88" w:rsidP="00D818C8">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4DBC57E4" w14:textId="77777777" w:rsidR="002B0C88" w:rsidRPr="009709C5" w:rsidDel="00633EF2" w:rsidRDefault="002B0C88" w:rsidP="00D818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D849673" w14:textId="77777777" w:rsidR="002B0C88" w:rsidRPr="009709C5" w:rsidDel="00633EF2" w:rsidRDefault="002B0C88" w:rsidP="00D818C8">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28CA4B2" w14:textId="77777777" w:rsidR="002B0C88" w:rsidRPr="009709C5" w:rsidDel="00633EF2" w:rsidRDefault="002B0C88" w:rsidP="00D818C8">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8974896" w14:textId="77777777" w:rsidR="002B0C88" w:rsidRPr="009709C5" w:rsidDel="00633EF2" w:rsidRDefault="002B0C88" w:rsidP="00D818C8">
            <w:pPr>
              <w:pStyle w:val="TAC"/>
              <w:rPr>
                <w:lang w:eastAsia="ja-JP"/>
              </w:rPr>
            </w:pPr>
            <w:r w:rsidRPr="009709C5">
              <w:t>0.00</w:t>
            </w:r>
          </w:p>
        </w:tc>
      </w:tr>
      <w:tr w:rsidR="002B0C88" w:rsidRPr="009709C5" w14:paraId="0B0A08C1" w14:textId="77777777" w:rsidTr="00D818C8">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6976BBA8" w14:textId="77777777" w:rsidR="002B0C88" w:rsidRPr="009709C5" w:rsidRDefault="002B0C88" w:rsidP="00D818C8">
            <w:pPr>
              <w:pStyle w:val="TAH"/>
            </w:pPr>
            <w:r w:rsidRPr="009709C5">
              <w:t>Stage 1: Calibration measurement</w:t>
            </w:r>
          </w:p>
        </w:tc>
      </w:tr>
      <w:tr w:rsidR="002B0C88" w:rsidRPr="009709C5" w14:paraId="5E8F6252"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AFE9D19" w14:textId="77777777" w:rsidR="002B0C88" w:rsidRPr="009709C5" w:rsidRDefault="002B0C88" w:rsidP="00D818C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4DD7869" w14:textId="77777777" w:rsidR="002B0C88" w:rsidRPr="009709C5" w:rsidRDefault="002B0C88" w:rsidP="00D818C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F61340E" w14:textId="77777777" w:rsidR="002B0C88" w:rsidRPr="009709C5" w:rsidRDefault="002B0C88"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F16C3BE" w14:textId="77777777" w:rsidR="002B0C88" w:rsidRPr="009709C5" w:rsidRDefault="002B0C88"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76034E0" w14:textId="77777777" w:rsidR="002B0C88" w:rsidRPr="009709C5" w:rsidRDefault="002B0C88"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0D961F2" w14:textId="77777777" w:rsidR="002B0C88" w:rsidRPr="009709C5" w:rsidRDefault="002B0C88" w:rsidP="00D818C8">
            <w:pPr>
              <w:pStyle w:val="TAC"/>
            </w:pPr>
            <w:r w:rsidRPr="009709C5">
              <w:t>0.00</w:t>
            </w:r>
          </w:p>
        </w:tc>
      </w:tr>
      <w:tr w:rsidR="002B0C88" w:rsidRPr="009709C5" w14:paraId="3F66476B"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DBBC2B9" w14:textId="77777777" w:rsidR="002B0C88" w:rsidRPr="009709C5" w:rsidRDefault="002B0C88" w:rsidP="00D818C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72A125D" w14:textId="77777777" w:rsidR="002B0C88" w:rsidRPr="009709C5" w:rsidRDefault="002B0C88" w:rsidP="00D818C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40F6DD9" w14:textId="77777777" w:rsidR="002B0C88" w:rsidRPr="009709C5" w:rsidRDefault="002B0C88"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EF60588"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F3F1B3A"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30484C4" w14:textId="77777777" w:rsidR="002B0C88" w:rsidRPr="009709C5" w:rsidRDefault="002B0C88" w:rsidP="00D818C8">
            <w:pPr>
              <w:pStyle w:val="TAC"/>
            </w:pPr>
            <w:r w:rsidRPr="009709C5">
              <w:t>0.00</w:t>
            </w:r>
          </w:p>
        </w:tc>
      </w:tr>
      <w:tr w:rsidR="002B0C88" w:rsidRPr="009709C5" w14:paraId="1346093E"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1CEA325" w14:textId="77777777" w:rsidR="002B0C88" w:rsidRPr="009709C5" w:rsidRDefault="002B0C88" w:rsidP="00D818C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F55A305" w14:textId="77777777" w:rsidR="002B0C88" w:rsidRPr="009709C5" w:rsidRDefault="002B0C88" w:rsidP="00D818C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35BFC31" w14:textId="77777777" w:rsidR="002B0C88" w:rsidRPr="009709C5" w:rsidRDefault="002B0C88"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AE6A390"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D1DBB42"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8A594B0" w14:textId="77777777" w:rsidR="002B0C88" w:rsidRPr="009709C5" w:rsidRDefault="002B0C88" w:rsidP="00D818C8">
            <w:pPr>
              <w:pStyle w:val="TAC"/>
            </w:pPr>
            <w:r w:rsidRPr="009709C5">
              <w:t>0.00</w:t>
            </w:r>
          </w:p>
        </w:tc>
      </w:tr>
      <w:tr w:rsidR="002B0C88" w:rsidRPr="009709C5" w14:paraId="74045519"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0DD592F" w14:textId="77777777" w:rsidR="002B0C88" w:rsidRPr="009709C5" w:rsidRDefault="002B0C88" w:rsidP="00D818C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6B30264" w14:textId="77777777" w:rsidR="002B0C88" w:rsidRDefault="002B0C88" w:rsidP="00D818C8">
            <w:pPr>
              <w:pStyle w:val="TAL"/>
            </w:pPr>
            <w:r w:rsidRPr="009709C5">
              <w:t>Uncertainty of the Network Analyzer</w:t>
            </w:r>
          </w:p>
          <w:p w14:paraId="5C6F9783" w14:textId="77777777" w:rsidR="002B0C88" w:rsidRPr="009709C5" w:rsidRDefault="002B0C88" w:rsidP="00D818C8">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40145215" w14:textId="77777777" w:rsidR="002B0C88" w:rsidRPr="009709C5" w:rsidRDefault="002B0C88" w:rsidP="00D818C8">
            <w:pPr>
              <w:pStyle w:val="TAC"/>
              <w:rPr>
                <w:lang w:eastAsia="ja-JP"/>
              </w:rPr>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669DD322"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FB9A195"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F78AFFE" w14:textId="77777777" w:rsidR="002B0C88" w:rsidRPr="009709C5" w:rsidRDefault="002B0C88" w:rsidP="00D818C8">
            <w:pPr>
              <w:pStyle w:val="TAC"/>
              <w:rPr>
                <w:lang w:eastAsia="ja-JP"/>
              </w:rPr>
            </w:pPr>
            <w:r w:rsidRPr="000907E4">
              <w:rPr>
                <w:lang w:eastAsia="ja-JP"/>
              </w:rPr>
              <w:t>0.75</w:t>
            </w:r>
          </w:p>
        </w:tc>
      </w:tr>
      <w:tr w:rsidR="002B0C88" w:rsidRPr="009709C5" w14:paraId="5EBE737E"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5419844" w14:textId="77777777" w:rsidR="002B0C88" w:rsidRPr="009709C5" w:rsidRDefault="002B0C88" w:rsidP="00D818C8">
            <w:pPr>
              <w:pStyle w:val="TAL"/>
              <w:rPr>
                <w:lang w:eastAsia="ja-JP"/>
              </w:rPr>
            </w:pPr>
            <w:r w:rsidRPr="00551AB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07B5008" w14:textId="77777777" w:rsidR="002B0C88" w:rsidRPr="00551AB7" w:rsidRDefault="002B0C88" w:rsidP="00D818C8">
            <w:pPr>
              <w:pStyle w:val="TAL"/>
            </w:pPr>
            <w:r w:rsidRPr="00551AB7">
              <w:t xml:space="preserve">Uncertainty of the Network Analyzer </w:t>
            </w:r>
          </w:p>
          <w:p w14:paraId="35BA08E4" w14:textId="77777777" w:rsidR="002B0C88" w:rsidRPr="009709C5" w:rsidRDefault="002B0C88" w:rsidP="00D818C8">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3CF3DF55" w14:textId="77777777" w:rsidR="002B0C88" w:rsidRPr="000907E4" w:rsidRDefault="002B0C88" w:rsidP="00D818C8">
            <w:pPr>
              <w:pStyle w:val="TAC"/>
            </w:pPr>
            <w:r w:rsidRPr="00551AB7">
              <w:t>1.70</w:t>
            </w:r>
          </w:p>
        </w:tc>
        <w:tc>
          <w:tcPr>
            <w:tcW w:w="1686" w:type="dxa"/>
            <w:tcBorders>
              <w:top w:val="single" w:sz="4" w:space="0" w:color="auto"/>
              <w:left w:val="single" w:sz="4" w:space="0" w:color="auto"/>
              <w:bottom w:val="single" w:sz="4" w:space="0" w:color="auto"/>
              <w:right w:val="single" w:sz="4" w:space="0" w:color="auto"/>
            </w:tcBorders>
          </w:tcPr>
          <w:p w14:paraId="72CB84CF" w14:textId="77777777" w:rsidR="002B0C88" w:rsidRPr="009709C5" w:rsidRDefault="002B0C88" w:rsidP="00D818C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04B2FD9A" w14:textId="77777777" w:rsidR="002B0C88" w:rsidRPr="009709C5" w:rsidRDefault="002B0C88" w:rsidP="00D818C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61B7AEEC" w14:textId="77777777" w:rsidR="002B0C88" w:rsidRPr="000907E4" w:rsidRDefault="002B0C88" w:rsidP="00D818C8">
            <w:pPr>
              <w:pStyle w:val="TAC"/>
              <w:rPr>
                <w:lang w:eastAsia="ja-JP"/>
              </w:rPr>
            </w:pPr>
            <w:r w:rsidRPr="00551AB7">
              <w:t>0.85</w:t>
            </w:r>
          </w:p>
        </w:tc>
      </w:tr>
      <w:tr w:rsidR="002B0C88" w:rsidRPr="009709C5" w14:paraId="65023497"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B6187DB" w14:textId="77777777" w:rsidR="002B0C88" w:rsidRPr="009709C5" w:rsidRDefault="002B0C88" w:rsidP="00D818C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7A5C9A7" w14:textId="77777777" w:rsidR="002B0C88" w:rsidRPr="009709C5" w:rsidRDefault="002B0C88" w:rsidP="00D818C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E35F77E" w14:textId="77777777" w:rsidR="002B0C88" w:rsidRPr="009709C5" w:rsidRDefault="002B0C88" w:rsidP="00D818C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67645EEF"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09ADF94"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07FE1B2" w14:textId="77777777" w:rsidR="002B0C88" w:rsidRPr="009709C5" w:rsidRDefault="002B0C88" w:rsidP="00D818C8">
            <w:pPr>
              <w:pStyle w:val="TAC"/>
            </w:pPr>
            <w:r w:rsidRPr="009709C5">
              <w:t>0.30</w:t>
            </w:r>
          </w:p>
        </w:tc>
      </w:tr>
      <w:tr w:rsidR="002B0C88" w:rsidRPr="009709C5" w14:paraId="69916A7E"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0A87746" w14:textId="77777777" w:rsidR="002B0C88" w:rsidRPr="009709C5" w:rsidRDefault="002B0C88" w:rsidP="00D818C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9F479EA" w14:textId="77777777" w:rsidR="002B0C88" w:rsidRPr="009709C5" w:rsidRDefault="002B0C88" w:rsidP="00D818C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2F5FCC5" w14:textId="77777777" w:rsidR="002B0C88" w:rsidRPr="009709C5" w:rsidRDefault="002B0C88" w:rsidP="00D818C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1EEE7A9" w14:textId="77777777" w:rsidR="002B0C88" w:rsidRPr="009709C5" w:rsidRDefault="002B0C88"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53A0CEB" w14:textId="77777777" w:rsidR="002B0C88" w:rsidRPr="009709C5" w:rsidRDefault="002B0C88"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F0E7AFE" w14:textId="77777777" w:rsidR="002B0C88" w:rsidRPr="009709C5" w:rsidRDefault="002B0C88" w:rsidP="00D818C8">
            <w:pPr>
              <w:pStyle w:val="TAC"/>
            </w:pPr>
            <w:r w:rsidRPr="009709C5">
              <w:t>0.00</w:t>
            </w:r>
          </w:p>
        </w:tc>
      </w:tr>
      <w:tr w:rsidR="002B0C88" w:rsidRPr="009709C5" w14:paraId="1C302CB7"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AAF464F" w14:textId="77777777" w:rsidR="002B0C88" w:rsidRPr="009709C5" w:rsidRDefault="002B0C88" w:rsidP="00D818C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128F2B6" w14:textId="77777777" w:rsidR="002B0C88" w:rsidRPr="009709C5" w:rsidRDefault="002B0C88" w:rsidP="00D818C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AF3D176" w14:textId="77777777" w:rsidR="002B0C88" w:rsidRPr="009709C5" w:rsidRDefault="002B0C88"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6B76F31" w14:textId="77777777" w:rsidR="002B0C88" w:rsidRPr="009709C5" w:rsidRDefault="002B0C88"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631692E" w14:textId="77777777" w:rsidR="002B0C88" w:rsidRPr="009709C5" w:rsidRDefault="002B0C88"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09CD8A7" w14:textId="77777777" w:rsidR="002B0C88" w:rsidRPr="009709C5" w:rsidRDefault="002B0C88" w:rsidP="00D818C8">
            <w:pPr>
              <w:pStyle w:val="TAC"/>
            </w:pPr>
            <w:r w:rsidRPr="009709C5">
              <w:t>0.00</w:t>
            </w:r>
          </w:p>
        </w:tc>
      </w:tr>
      <w:tr w:rsidR="002B0C88" w:rsidRPr="009709C5" w14:paraId="3DE81630"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F30207D" w14:textId="77777777" w:rsidR="002B0C88" w:rsidRPr="009709C5" w:rsidDel="00842179" w:rsidRDefault="002B0C88" w:rsidP="00D818C8">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745B4B5A" w14:textId="77777777" w:rsidR="002B0C88" w:rsidRDefault="002B0C88" w:rsidP="00D818C8">
            <w:pPr>
              <w:pStyle w:val="TAL"/>
            </w:pPr>
            <w:r w:rsidRPr="009709C5">
              <w:t>Quality of quiet zone for calibration process (NOTE 9)</w:t>
            </w:r>
          </w:p>
          <w:p w14:paraId="6D66A3EB" w14:textId="77777777" w:rsidR="002B0C88" w:rsidRPr="009709C5" w:rsidRDefault="002B0C88" w:rsidP="00D818C8">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15AB61B0" w14:textId="77777777" w:rsidR="002B0C88" w:rsidRPr="009709C5" w:rsidRDefault="002B0C88" w:rsidP="00D818C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6ACF6564"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1719FF8" w14:textId="77777777" w:rsidR="002B0C88" w:rsidRPr="009709C5" w:rsidRDefault="002B0C88"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F12C3A2" w14:textId="77777777" w:rsidR="002B0C88" w:rsidRPr="009709C5" w:rsidRDefault="002B0C88" w:rsidP="00D818C8">
            <w:pPr>
              <w:pStyle w:val="TAC"/>
            </w:pPr>
            <w:r w:rsidRPr="009709C5">
              <w:t>0.4</w:t>
            </w:r>
          </w:p>
        </w:tc>
      </w:tr>
      <w:tr w:rsidR="002B0C88" w:rsidRPr="009709C5" w14:paraId="618DDE10"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BA7FE7E" w14:textId="77777777" w:rsidR="002B0C88" w:rsidRPr="009709C5" w:rsidRDefault="002B0C88" w:rsidP="00D818C8">
            <w:pPr>
              <w:pStyle w:val="TAL"/>
            </w:pPr>
            <w:r w:rsidRPr="00551AB7">
              <w:t>2</w:t>
            </w:r>
            <w:r w:rsidRPr="00551AB7">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6DACD16" w14:textId="77777777" w:rsidR="002B0C88" w:rsidRPr="00551AB7" w:rsidRDefault="002B0C88" w:rsidP="00D818C8">
            <w:pPr>
              <w:pStyle w:val="TAL"/>
            </w:pPr>
            <w:r w:rsidRPr="00551AB7">
              <w:t>Quality of quiet zone for calibration process (NOTE 9)</w:t>
            </w:r>
          </w:p>
          <w:p w14:paraId="52FAB05D" w14:textId="77777777" w:rsidR="002B0C88" w:rsidRPr="009709C5" w:rsidRDefault="002B0C88" w:rsidP="00D818C8">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764CC4C9" w14:textId="77777777" w:rsidR="002B0C88" w:rsidRPr="009709C5" w:rsidRDefault="002B0C88" w:rsidP="00D818C8">
            <w:pPr>
              <w:pStyle w:val="TAC"/>
            </w:pPr>
            <w:r w:rsidRPr="00551AB7">
              <w:t>0.5</w:t>
            </w:r>
          </w:p>
        </w:tc>
        <w:tc>
          <w:tcPr>
            <w:tcW w:w="1686" w:type="dxa"/>
            <w:tcBorders>
              <w:top w:val="single" w:sz="4" w:space="0" w:color="auto"/>
              <w:left w:val="single" w:sz="4" w:space="0" w:color="auto"/>
              <w:bottom w:val="single" w:sz="4" w:space="0" w:color="auto"/>
              <w:right w:val="single" w:sz="4" w:space="0" w:color="auto"/>
            </w:tcBorders>
          </w:tcPr>
          <w:p w14:paraId="7A264D86" w14:textId="77777777" w:rsidR="002B0C88" w:rsidRPr="009709C5" w:rsidRDefault="002B0C88" w:rsidP="00D818C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2A790D49" w14:textId="77777777" w:rsidR="002B0C88" w:rsidRPr="009709C5" w:rsidRDefault="002B0C88" w:rsidP="00D818C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00FF69E3" w14:textId="77777777" w:rsidR="002B0C88" w:rsidRPr="009709C5" w:rsidRDefault="002B0C88" w:rsidP="00D818C8">
            <w:pPr>
              <w:pStyle w:val="TAC"/>
            </w:pPr>
            <w:r w:rsidRPr="00551AB7">
              <w:t>0.5</w:t>
            </w:r>
          </w:p>
        </w:tc>
      </w:tr>
      <w:tr w:rsidR="002B0C88" w:rsidRPr="009709C5" w14:paraId="5E4ACAC8"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A8CF949" w14:textId="77777777" w:rsidR="002B0C88" w:rsidRPr="009709C5" w:rsidDel="00842179" w:rsidRDefault="002B0C88" w:rsidP="00D818C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D4432EC" w14:textId="77777777" w:rsidR="002B0C88" w:rsidRPr="009709C5" w:rsidRDefault="002B0C88" w:rsidP="00D818C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C625390" w14:textId="77777777" w:rsidR="002B0C88" w:rsidRPr="009709C5" w:rsidRDefault="002B0C88"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32C8E42" w14:textId="77777777" w:rsidR="002B0C88" w:rsidRPr="009709C5" w:rsidRDefault="002B0C88"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F5A56BC" w14:textId="77777777" w:rsidR="002B0C88" w:rsidRPr="009709C5" w:rsidRDefault="002B0C88"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7BE658D" w14:textId="77777777" w:rsidR="002B0C88" w:rsidRPr="009709C5" w:rsidRDefault="002B0C88" w:rsidP="00D818C8">
            <w:pPr>
              <w:pStyle w:val="TAC"/>
            </w:pPr>
            <w:r w:rsidRPr="009709C5">
              <w:t>0.00</w:t>
            </w:r>
          </w:p>
        </w:tc>
      </w:tr>
      <w:tr w:rsidR="002B0C88" w:rsidRPr="009709C5" w14:paraId="6B58ED58"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6523E88" w14:textId="77777777" w:rsidR="002B0C88" w:rsidRPr="009709C5" w:rsidDel="00842179" w:rsidRDefault="002B0C88" w:rsidP="00D818C8">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4C35EC7A" w14:textId="77777777" w:rsidR="002B0C88" w:rsidRPr="009709C5" w:rsidRDefault="002B0C88" w:rsidP="00D818C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BBDF4F0" w14:textId="77777777" w:rsidR="002B0C88" w:rsidRPr="009709C5" w:rsidRDefault="002B0C88" w:rsidP="00D818C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516A7540"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C20FED3"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8DCD80B" w14:textId="77777777" w:rsidR="002B0C88" w:rsidRPr="009709C5" w:rsidRDefault="002B0C88" w:rsidP="00D818C8">
            <w:pPr>
              <w:pStyle w:val="TAC"/>
            </w:pPr>
            <w:r w:rsidRPr="009709C5">
              <w:t>0.07</w:t>
            </w:r>
          </w:p>
        </w:tc>
      </w:tr>
      <w:tr w:rsidR="002B0C88" w:rsidRPr="009709C5" w14:paraId="4037EA6E"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D963085" w14:textId="77777777" w:rsidR="002B0C88" w:rsidRPr="009709C5" w:rsidRDefault="002B0C88" w:rsidP="00D818C8">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5D0395B" w14:textId="77777777" w:rsidR="002B0C88" w:rsidRPr="009709C5" w:rsidRDefault="002B0C88" w:rsidP="00D818C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0352622" w14:textId="77777777" w:rsidR="002B0C88" w:rsidRPr="009709C5" w:rsidRDefault="002B0C88" w:rsidP="00D818C8">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204CA88" w14:textId="77777777" w:rsidR="002B0C88" w:rsidRPr="009709C5" w:rsidRDefault="002B0C88"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CDA97B3" w14:textId="77777777" w:rsidR="002B0C88" w:rsidRPr="009709C5" w:rsidRDefault="002B0C88"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8FA9520" w14:textId="77777777" w:rsidR="002B0C88" w:rsidRPr="009709C5" w:rsidRDefault="002B0C88" w:rsidP="00D818C8">
            <w:pPr>
              <w:pStyle w:val="TAC"/>
            </w:pPr>
            <w:r w:rsidRPr="009709C5">
              <w:t>0.</w:t>
            </w:r>
            <w:r w:rsidRPr="009709C5">
              <w:rPr>
                <w:lang w:eastAsia="ja-JP"/>
              </w:rPr>
              <w:t>00</w:t>
            </w:r>
          </w:p>
        </w:tc>
      </w:tr>
      <w:tr w:rsidR="002B0C88" w:rsidRPr="009709C5" w14:paraId="21F7582C"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C2956E7" w14:textId="77777777" w:rsidR="002B0C88" w:rsidRPr="009709C5" w:rsidRDefault="002B0C88" w:rsidP="00D818C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8F7A6B3" w14:textId="77777777" w:rsidR="002B0C88" w:rsidRPr="009709C5" w:rsidRDefault="002B0C88" w:rsidP="00D818C8">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6FC2DF24" w14:textId="77777777" w:rsidR="002B0C88" w:rsidRPr="009709C5" w:rsidRDefault="002B0C88" w:rsidP="00D818C8">
            <w:pPr>
              <w:pStyle w:val="TAH"/>
            </w:pPr>
            <w:r w:rsidRPr="009709C5">
              <w:t>Value</w:t>
            </w:r>
          </w:p>
        </w:tc>
      </w:tr>
      <w:tr w:rsidR="002B0C88" w:rsidRPr="009709C5" w14:paraId="42308925"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8FE5FA3" w14:textId="77777777" w:rsidR="002B0C88" w:rsidRPr="009709C5" w:rsidRDefault="002B0C88" w:rsidP="00D818C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1A7A6EA" w14:textId="77777777" w:rsidR="002B0C88" w:rsidRPr="009709C5" w:rsidRDefault="002B0C88" w:rsidP="00D818C8">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57BB2969" w14:textId="77777777" w:rsidR="002B0C88" w:rsidRPr="009709C5" w:rsidRDefault="002B0C88" w:rsidP="00D818C8">
            <w:pPr>
              <w:pStyle w:val="TAC"/>
              <w:rPr>
                <w:lang w:eastAsia="ja-JP"/>
              </w:rPr>
            </w:pPr>
            <w:r w:rsidRPr="009709C5">
              <w:rPr>
                <w:lang w:eastAsia="ja-JP"/>
              </w:rPr>
              <w:t>0.00</w:t>
            </w:r>
          </w:p>
        </w:tc>
      </w:tr>
      <w:tr w:rsidR="002B0C88" w:rsidRPr="009709C5" w14:paraId="0DA31B2D"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B0A2EC6" w14:textId="77777777" w:rsidR="002B0C88" w:rsidRPr="009709C5" w:rsidRDefault="002B0C88" w:rsidP="00D818C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0B15612" w14:textId="77777777" w:rsidR="002B0C88" w:rsidRPr="009709C5" w:rsidRDefault="002B0C88" w:rsidP="00D818C8">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1E3FB8D9" w14:textId="77777777" w:rsidR="002B0C88" w:rsidRPr="009709C5" w:rsidRDefault="002B0C88" w:rsidP="00D818C8">
            <w:pPr>
              <w:pStyle w:val="TAC"/>
              <w:rPr>
                <w:lang w:eastAsia="ja-JP"/>
              </w:rPr>
            </w:pPr>
            <w:r w:rsidRPr="009709C5">
              <w:rPr>
                <w:lang w:eastAsia="ja-JP"/>
              </w:rPr>
              <w:t>0.62</w:t>
            </w:r>
          </w:p>
        </w:tc>
      </w:tr>
      <w:tr w:rsidR="002B0C88" w:rsidRPr="009709C5" w14:paraId="387E64B3"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556459E" w14:textId="77777777" w:rsidR="002B0C88" w:rsidRPr="009709C5" w:rsidRDefault="002B0C88" w:rsidP="00D818C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9B9A80D" w14:textId="77777777" w:rsidR="002B0C88" w:rsidRPr="009709C5" w:rsidRDefault="002B0C88" w:rsidP="00D818C8">
            <w:pPr>
              <w:pStyle w:val="TAL"/>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270B28C" w14:textId="77777777" w:rsidR="002B0C88" w:rsidRPr="009709C5" w:rsidRDefault="002B0C88" w:rsidP="00D818C8">
            <w:pPr>
              <w:pStyle w:val="TAC"/>
              <w:rPr>
                <w:lang w:eastAsia="ja-JP"/>
              </w:rPr>
            </w:pPr>
            <w:r w:rsidRPr="009709C5">
              <w:rPr>
                <w:lang w:eastAsia="ja-JP"/>
              </w:rPr>
              <w:t>1.00</w:t>
            </w:r>
          </w:p>
        </w:tc>
      </w:tr>
      <w:tr w:rsidR="002B0C88" w:rsidRPr="00551AB7" w14:paraId="5EE0D33A"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3E9F793" w14:textId="77777777" w:rsidR="002B0C88" w:rsidRPr="00551AB7" w:rsidRDefault="002B0C88" w:rsidP="00D818C8">
            <w:pPr>
              <w:pStyle w:val="TAL"/>
              <w:rPr>
                <w:lang w:eastAsia="ja-JP"/>
              </w:rPr>
            </w:pPr>
            <w:r w:rsidRPr="00551AB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1CBBD5D" w14:textId="77777777" w:rsidR="002B0C88" w:rsidRPr="00551AB7" w:rsidRDefault="002B0C88" w:rsidP="00D818C8">
            <w:pPr>
              <w:pStyle w:val="TAC"/>
              <w:jc w:val="left"/>
              <w:rPr>
                <w:rFonts w:eastAsia="MS Mincho"/>
              </w:rPr>
            </w:pPr>
            <w:r w:rsidRPr="00551AB7">
              <w:rPr>
                <w:rFonts w:eastAsia="MS Mincho"/>
              </w:rPr>
              <w:t>Influence of noise (</w:t>
            </w:r>
            <w:r w:rsidRPr="00551AB7">
              <w:rPr>
                <w:lang w:eastAsia="zh-CN"/>
              </w:rPr>
              <w:t>40.8GHz &lt; f &lt;=</w:t>
            </w:r>
            <w:r w:rsidRPr="00551AB7">
              <w:t xml:space="preserve"> 44.3GHz</w:t>
            </w:r>
            <w:r w:rsidRPr="00551AB7">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02C4F09" w14:textId="77777777" w:rsidR="002B0C88" w:rsidRPr="00551AB7" w:rsidRDefault="002B0C88" w:rsidP="00D818C8">
            <w:pPr>
              <w:pStyle w:val="TAC"/>
              <w:rPr>
                <w:lang w:eastAsia="ja-JP"/>
              </w:rPr>
            </w:pPr>
            <w:r w:rsidRPr="00E432FA">
              <w:rPr>
                <w:lang w:eastAsia="ja-JP"/>
              </w:rPr>
              <w:t>1.00</w:t>
            </w:r>
          </w:p>
        </w:tc>
      </w:tr>
      <w:tr w:rsidR="002B0C88" w:rsidRPr="009709C5" w14:paraId="1E4CA721" w14:textId="77777777" w:rsidTr="00D818C8">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7214326E" w14:textId="77777777" w:rsidR="002B0C88" w:rsidRPr="009709C5" w:rsidRDefault="002B0C88" w:rsidP="00D818C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BDFA86A" w14:textId="77777777" w:rsidR="002B0C88" w:rsidRPr="009709C5" w:rsidRDefault="002B0C88" w:rsidP="00D818C8">
            <w:pPr>
              <w:pStyle w:val="TAH"/>
            </w:pPr>
            <w:r w:rsidRPr="009709C5">
              <w:t>Value</w:t>
            </w:r>
          </w:p>
        </w:tc>
      </w:tr>
      <w:tr w:rsidR="002B0C88" w:rsidRPr="009709C5" w14:paraId="622B6A55" w14:textId="77777777" w:rsidTr="00D818C8">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7DB44E70" w14:textId="77777777" w:rsidR="002B0C88" w:rsidRPr="009709C5" w:rsidRDefault="002B0C88" w:rsidP="00D818C8">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9321A66" w14:textId="77777777" w:rsidR="002B0C88" w:rsidRPr="009709C5" w:rsidRDefault="002B0C88" w:rsidP="00D818C8">
            <w:pPr>
              <w:pStyle w:val="TAC"/>
              <w:rPr>
                <w:lang w:eastAsia="ja-JP"/>
              </w:rPr>
            </w:pPr>
            <w:r w:rsidRPr="000907E4">
              <w:rPr>
                <w:lang w:eastAsia="ja-JP"/>
              </w:rPr>
              <w:t>5.13</w:t>
            </w:r>
          </w:p>
        </w:tc>
      </w:tr>
      <w:tr w:rsidR="002B0C88" w:rsidRPr="009709C5" w:rsidDel="00D27F9D" w14:paraId="70C718E6" w14:textId="77777777" w:rsidTr="00D818C8">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369B3052" w14:textId="77777777" w:rsidR="002B0C88" w:rsidRPr="009709C5" w:rsidRDefault="002B0C88" w:rsidP="00D818C8">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A9993C6" w14:textId="77777777" w:rsidR="002B0C88" w:rsidRPr="009709C5" w:rsidDel="00D27F9D" w:rsidRDefault="002B0C88" w:rsidP="00D818C8">
            <w:pPr>
              <w:pStyle w:val="TAC"/>
              <w:rPr>
                <w:lang w:eastAsia="ja-JP"/>
              </w:rPr>
            </w:pPr>
            <w:r w:rsidRPr="000907E4">
              <w:rPr>
                <w:lang w:eastAsia="ja-JP"/>
              </w:rPr>
              <w:t>5.51</w:t>
            </w:r>
          </w:p>
        </w:tc>
      </w:tr>
      <w:tr w:rsidR="002B0C88" w:rsidRPr="00551AB7" w14:paraId="6C002ABF" w14:textId="77777777" w:rsidTr="00D818C8">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21132711" w14:textId="77777777" w:rsidR="002B0C88" w:rsidRPr="00551AB7" w:rsidRDefault="002B0C88" w:rsidP="00D818C8">
            <w:pPr>
              <w:pStyle w:val="TAC"/>
            </w:pPr>
            <w:r w:rsidRPr="00551AB7">
              <w:t>TRP Expanded uncertainty (</w:t>
            </w:r>
            <w:r w:rsidRPr="00551AB7">
              <w:rPr>
                <w:lang w:eastAsia="zh-CN"/>
              </w:rPr>
              <w:t>40.8GHz &lt; f &lt;=</w:t>
            </w:r>
            <w:r w:rsidRPr="00551AB7">
              <w:t xml:space="preserve"> 44.3GHz)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6CE8639" w14:textId="77777777" w:rsidR="002B0C88" w:rsidRPr="00551AB7" w:rsidRDefault="002B0C88" w:rsidP="00D818C8">
            <w:pPr>
              <w:pStyle w:val="TAC"/>
              <w:rPr>
                <w:lang w:eastAsia="ja-JP"/>
              </w:rPr>
            </w:pPr>
            <w:r w:rsidRPr="00E432FA">
              <w:t>6.86</w:t>
            </w:r>
          </w:p>
        </w:tc>
      </w:tr>
      <w:tr w:rsidR="002B0C88" w:rsidRPr="009709C5" w14:paraId="2A8FE632" w14:textId="77777777" w:rsidTr="00D818C8">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5D74CCE8" w14:textId="77777777" w:rsidR="002B0C88" w:rsidRPr="009709C5" w:rsidRDefault="002B0C88" w:rsidP="00D818C8">
            <w:pPr>
              <w:pStyle w:val="TAN"/>
            </w:pPr>
            <w:r w:rsidRPr="009709C5">
              <w:t>NOTE 1:</w:t>
            </w:r>
            <w:r w:rsidRPr="009709C5">
              <w:tab/>
              <w:t>The analysis was done only for the case of operating at max output power, in-band, non-CA.</w:t>
            </w:r>
          </w:p>
          <w:p w14:paraId="64E5D34B" w14:textId="77777777" w:rsidR="002B0C88" w:rsidRPr="009709C5" w:rsidRDefault="002B0C88" w:rsidP="00D818C8">
            <w:pPr>
              <w:pStyle w:val="TAN"/>
            </w:pPr>
            <w:r w:rsidRPr="009709C5">
              <w:t>NOTE 2:</w:t>
            </w:r>
            <w:r w:rsidRPr="009709C5">
              <w:tab/>
              <w:t>The assessment assumes maximum DUT output power.</w:t>
            </w:r>
          </w:p>
          <w:p w14:paraId="5FE7DD7A" w14:textId="77777777" w:rsidR="002B0C88" w:rsidRPr="009709C5" w:rsidRDefault="002B0C88" w:rsidP="00D818C8">
            <w:pPr>
              <w:pStyle w:val="TAN"/>
            </w:pPr>
            <w:r w:rsidRPr="009709C5">
              <w:t>NOTE 3:</w:t>
            </w:r>
            <w:r w:rsidRPr="009709C5">
              <w:tab/>
              <w:t xml:space="preserve">This contributor </w:t>
            </w:r>
            <w:r w:rsidRPr="009709C5">
              <w:rPr>
                <w:rFonts w:cs="Arial"/>
                <w:lang w:eastAsia="ja-JP" w:bidi="hi-IN"/>
              </w:rPr>
              <w:t>shall only be considered for TRP measurements.</w:t>
            </w:r>
          </w:p>
          <w:p w14:paraId="5D288D7A" w14:textId="77777777" w:rsidR="002B0C88" w:rsidRPr="009709C5" w:rsidRDefault="002B0C88" w:rsidP="00D818C8">
            <w:pPr>
              <w:pStyle w:val="TAN"/>
            </w:pPr>
            <w:r w:rsidRPr="009709C5">
              <w:t>NOTE 4:</w:t>
            </w:r>
            <w:r w:rsidRPr="009709C5">
              <w:tab/>
              <w:t>This contributor shall only be considered for EIRP measurements.</w:t>
            </w:r>
          </w:p>
          <w:p w14:paraId="77C85A55" w14:textId="77777777" w:rsidR="002B0C88" w:rsidRPr="009709C5" w:rsidRDefault="002B0C88" w:rsidP="00D818C8">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5C3E66FD" w14:textId="77777777" w:rsidR="002B0C88" w:rsidRPr="009709C5" w:rsidRDefault="002B0C88" w:rsidP="00D818C8">
            <w:pPr>
              <w:pStyle w:val="TAN"/>
            </w:pPr>
            <w:r w:rsidRPr="009709C5">
              <w:t>NOTE 6:</w:t>
            </w:r>
            <w:r w:rsidRPr="009709C5">
              <w:tab/>
              <w:t>Values extracted from TR 38.810 v2.6.1 in square brackets pending for further analysis.</w:t>
            </w:r>
          </w:p>
          <w:p w14:paraId="6101D857" w14:textId="77777777" w:rsidR="002B0C88" w:rsidRPr="009709C5" w:rsidRDefault="002B0C88" w:rsidP="00D818C8">
            <w:pPr>
              <w:pStyle w:val="TAN"/>
            </w:pPr>
            <w:r w:rsidRPr="009709C5">
              <w:t>NOTE 7:</w:t>
            </w:r>
            <w:r w:rsidRPr="009709C5">
              <w:tab/>
              <w:t>Void.</w:t>
            </w:r>
          </w:p>
          <w:p w14:paraId="1ED5790B" w14:textId="77777777" w:rsidR="002B0C88" w:rsidRPr="009709C5" w:rsidRDefault="002B0C88" w:rsidP="00D818C8">
            <w:pPr>
              <w:pStyle w:val="TAN"/>
            </w:pPr>
            <w:r w:rsidRPr="009709C5">
              <w:t>NOTE 8:</w:t>
            </w:r>
            <w:r w:rsidRPr="009709C5">
              <w:tab/>
              <w:t>Applies to the system which has a structure of mechanical feed antenna positioning.</w:t>
            </w:r>
          </w:p>
          <w:p w14:paraId="7E916300" w14:textId="77777777" w:rsidR="002B0C88" w:rsidRPr="009709C5" w:rsidRDefault="002B0C88" w:rsidP="00D818C8">
            <w:pPr>
              <w:pStyle w:val="TAN"/>
              <w:rPr>
                <w:lang w:eastAsia="ja-JP"/>
              </w:rPr>
            </w:pPr>
            <w:r w:rsidRPr="009709C5">
              <w:t>NOTE 9:</w:t>
            </w:r>
            <w:r w:rsidRPr="009709C5">
              <w:tab/>
              <w:t>Value based on procedure defined in clause D.2 of TR 38.810 for Quiet Zone size less or equal to 30 cm.</w:t>
            </w:r>
          </w:p>
        </w:tc>
      </w:tr>
    </w:tbl>
    <w:p w14:paraId="6D7ED4EB" w14:textId="77777777" w:rsidR="002B0C88" w:rsidRPr="009709C5" w:rsidRDefault="002B0C88" w:rsidP="002B0C88">
      <w:pPr>
        <w:rPr>
          <w:lang w:eastAsia="ja-JP"/>
        </w:rPr>
      </w:pPr>
    </w:p>
    <w:p w14:paraId="35BB2386" w14:textId="77777777" w:rsidR="002B0C88" w:rsidRPr="009709C5" w:rsidRDefault="002B0C88" w:rsidP="002B0C88">
      <w:pPr>
        <w:pStyle w:val="TH"/>
      </w:pPr>
      <w:r w:rsidRPr="009709C5">
        <w:lastRenderedPageBreak/>
        <w:t xml:space="preserve">Table </w:t>
      </w:r>
      <w:r w:rsidRPr="009709C5">
        <w:rPr>
          <w:lang w:eastAsia="ja-JP"/>
        </w:rPr>
        <w:t>B.16.2-3</w:t>
      </w:r>
      <w:r w:rsidRPr="009709C5">
        <w:t xml:space="preserve">: </w:t>
      </w:r>
      <w:r w:rsidRPr="009709C5">
        <w:rPr>
          <w:lang w:eastAsia="ja-JP"/>
        </w:rPr>
        <w:t>Void</w:t>
      </w:r>
    </w:p>
    <w:p w14:paraId="674E91BC" w14:textId="7FF3571D" w:rsidR="002B0C88" w:rsidRPr="009709C5" w:rsidRDefault="002B0C88" w:rsidP="002B0C88">
      <w:pPr>
        <w:pStyle w:val="TH"/>
      </w:pPr>
      <w:r w:rsidRPr="009709C5">
        <w:t xml:space="preserve">Table </w:t>
      </w:r>
      <w:r w:rsidRPr="009709C5">
        <w:rPr>
          <w:lang w:eastAsia="ja-JP"/>
        </w:rPr>
        <w:t>B.16.2-4</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PC1</w:t>
      </w:r>
      <w:ins w:id="264" w:author="Adan Toril" w:date="2024-04-18T13:05:00Z">
        <w:r w:rsidR="009E34CC">
          <w:t xml:space="preserve"> and PC5</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2B0C88" w:rsidRPr="009709C5" w14:paraId="3FCD789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39D321" w14:textId="77777777" w:rsidR="002B0C88" w:rsidRPr="009709C5" w:rsidRDefault="002B0C88" w:rsidP="00D818C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165802A" w14:textId="77777777" w:rsidR="002B0C88" w:rsidRPr="009709C5" w:rsidRDefault="002B0C88" w:rsidP="00D818C8">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0DF2A9AC" w14:textId="77777777" w:rsidR="002B0C88" w:rsidRPr="009709C5" w:rsidRDefault="002B0C88" w:rsidP="00D818C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3163D9DE" w14:textId="77777777" w:rsidR="002B0C88" w:rsidRPr="009709C5" w:rsidRDefault="002B0C88" w:rsidP="00D818C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EA9DDD5" w14:textId="77777777" w:rsidR="002B0C88" w:rsidRPr="009709C5" w:rsidRDefault="002B0C88" w:rsidP="00D818C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5B01975" w14:textId="77777777" w:rsidR="002B0C88" w:rsidRPr="009709C5" w:rsidRDefault="002B0C88" w:rsidP="00D818C8">
            <w:pPr>
              <w:pStyle w:val="TAH"/>
            </w:pPr>
            <w:r w:rsidRPr="009709C5">
              <w:t>Standard uncertainty (σ) [dB]</w:t>
            </w:r>
          </w:p>
        </w:tc>
      </w:tr>
      <w:tr w:rsidR="002B0C88" w:rsidRPr="009709C5" w14:paraId="3498411C" w14:textId="77777777" w:rsidTr="00D818C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48991A71" w14:textId="77777777" w:rsidR="002B0C88" w:rsidRPr="009709C5" w:rsidRDefault="002B0C88" w:rsidP="00D818C8">
            <w:pPr>
              <w:pStyle w:val="TAH"/>
            </w:pPr>
            <w:r w:rsidRPr="009709C5">
              <w:t>Stage 2: DUT measurement</w:t>
            </w:r>
          </w:p>
        </w:tc>
      </w:tr>
      <w:tr w:rsidR="002B0C88" w:rsidRPr="009709C5" w14:paraId="70AE6EB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06A3C4" w14:textId="77777777" w:rsidR="002B0C88" w:rsidRPr="009709C5" w:rsidRDefault="002B0C88" w:rsidP="00D818C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29C572D1" w14:textId="77777777" w:rsidR="002B0C88" w:rsidRPr="009709C5" w:rsidRDefault="002B0C88" w:rsidP="00D818C8">
            <w:pPr>
              <w:pStyle w:val="TAL"/>
              <w:rPr>
                <w:lang w:eastAsia="ja-JP"/>
              </w:rPr>
            </w:pPr>
            <w:r w:rsidRPr="009709C5">
              <w:rPr>
                <w:lang w:eastAsia="ja-JP"/>
              </w:rPr>
              <w:t>Positioning misalignment</w:t>
            </w:r>
          </w:p>
        </w:tc>
        <w:tc>
          <w:tcPr>
            <w:tcW w:w="1166" w:type="dxa"/>
            <w:tcBorders>
              <w:top w:val="single" w:sz="4" w:space="0" w:color="auto"/>
              <w:left w:val="single" w:sz="4" w:space="0" w:color="auto"/>
              <w:bottom w:val="single" w:sz="4" w:space="0" w:color="auto"/>
              <w:right w:val="single" w:sz="4" w:space="0" w:color="auto"/>
            </w:tcBorders>
          </w:tcPr>
          <w:p w14:paraId="16D282E3" w14:textId="77777777" w:rsidR="002B0C88" w:rsidRPr="009709C5" w:rsidRDefault="002B0C88" w:rsidP="00D818C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24F3F278"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DA99B51"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EB85555" w14:textId="77777777" w:rsidR="002B0C88" w:rsidRPr="009709C5" w:rsidRDefault="002B0C88" w:rsidP="00D818C8">
            <w:pPr>
              <w:pStyle w:val="TAC"/>
            </w:pPr>
            <w:r w:rsidRPr="009709C5">
              <w:t>0.02</w:t>
            </w:r>
          </w:p>
        </w:tc>
      </w:tr>
      <w:tr w:rsidR="002B0C88" w:rsidRPr="009709C5" w14:paraId="2B4615E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DAAF08" w14:textId="77777777" w:rsidR="002B0C88" w:rsidRPr="009709C5" w:rsidRDefault="002B0C88" w:rsidP="00D818C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679C19D" w14:textId="77777777" w:rsidR="002B0C88" w:rsidRPr="009709C5" w:rsidRDefault="002B0C88" w:rsidP="00D818C8">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180579AE" w14:textId="77777777" w:rsidR="002B0C88" w:rsidRPr="009709C5" w:rsidRDefault="002B0C88" w:rsidP="00D818C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2519D34B" w14:textId="77777777" w:rsidR="002B0C88" w:rsidRPr="009709C5" w:rsidRDefault="002B0C88"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ACB97DF" w14:textId="77777777" w:rsidR="002B0C88" w:rsidRPr="009709C5" w:rsidRDefault="002B0C88"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F8E259F" w14:textId="77777777" w:rsidR="002B0C88" w:rsidRPr="009709C5" w:rsidRDefault="002B0C88" w:rsidP="00D818C8">
            <w:pPr>
              <w:pStyle w:val="TAC"/>
            </w:pPr>
            <w:r w:rsidRPr="00197C70">
              <w:rPr>
                <w:rFonts w:cs="Arial"/>
                <w:color w:val="000000"/>
                <w:szCs w:val="18"/>
              </w:rPr>
              <w:t>0.00</w:t>
            </w:r>
          </w:p>
        </w:tc>
      </w:tr>
      <w:tr w:rsidR="002B0C88" w:rsidRPr="009709C5" w14:paraId="7E07DAF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C35A9F" w14:textId="77777777" w:rsidR="002B0C88" w:rsidRPr="009709C5" w:rsidRDefault="002B0C88" w:rsidP="00D818C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73784A78" w14:textId="77777777" w:rsidR="002B0C88" w:rsidRPr="009709C5" w:rsidRDefault="002B0C88" w:rsidP="00D818C8">
            <w:pPr>
              <w:pStyle w:val="TAL"/>
            </w:pPr>
            <w:r w:rsidRPr="009709C5">
              <w:t>Quality of Quiet Zone (NOTE 9)</w:t>
            </w:r>
          </w:p>
        </w:tc>
        <w:tc>
          <w:tcPr>
            <w:tcW w:w="1166" w:type="dxa"/>
            <w:tcBorders>
              <w:top w:val="single" w:sz="4" w:space="0" w:color="auto"/>
              <w:left w:val="single" w:sz="4" w:space="0" w:color="auto"/>
              <w:bottom w:val="single" w:sz="4" w:space="0" w:color="auto"/>
              <w:right w:val="single" w:sz="4" w:space="0" w:color="auto"/>
            </w:tcBorders>
          </w:tcPr>
          <w:p w14:paraId="68CDCD16" w14:textId="77777777" w:rsidR="002B0C88" w:rsidRPr="009709C5" w:rsidRDefault="002B0C88" w:rsidP="00D818C8">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3A41A99F"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415106F" w14:textId="77777777" w:rsidR="002B0C88" w:rsidRPr="009709C5" w:rsidRDefault="002B0C88"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724135E" w14:textId="77777777" w:rsidR="002B0C88" w:rsidRPr="009709C5" w:rsidRDefault="002B0C88" w:rsidP="00D818C8">
            <w:pPr>
              <w:pStyle w:val="TAC"/>
            </w:pPr>
            <w:r w:rsidRPr="00197C70">
              <w:rPr>
                <w:rFonts w:cs="Arial"/>
                <w:color w:val="000000"/>
                <w:szCs w:val="18"/>
              </w:rPr>
              <w:t>0.60</w:t>
            </w:r>
          </w:p>
        </w:tc>
      </w:tr>
      <w:tr w:rsidR="002B0C88" w:rsidRPr="009709C5" w14:paraId="7211F2F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67D2BB" w14:textId="77777777" w:rsidR="002B0C88" w:rsidRPr="009709C5" w:rsidRDefault="002B0C88" w:rsidP="00D818C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400C0ECC" w14:textId="77777777" w:rsidR="002B0C88" w:rsidRPr="009709C5" w:rsidRDefault="002B0C88" w:rsidP="00D818C8">
            <w:pPr>
              <w:pStyle w:val="TAL"/>
            </w:pPr>
            <w:r w:rsidRPr="009709C5">
              <w:t xml:space="preserve">Mismatch (NOTE </w:t>
            </w:r>
            <w:r w:rsidRPr="009709C5">
              <w:rPr>
                <w:lang w:eastAsia="ja-JP"/>
              </w:rPr>
              <w:t>1</w:t>
            </w:r>
            <w:r w:rsidRPr="009709C5">
              <w:t>)</w:t>
            </w:r>
          </w:p>
        </w:tc>
        <w:tc>
          <w:tcPr>
            <w:tcW w:w="1166" w:type="dxa"/>
            <w:tcBorders>
              <w:top w:val="single" w:sz="4" w:space="0" w:color="auto"/>
              <w:left w:val="single" w:sz="4" w:space="0" w:color="auto"/>
              <w:bottom w:val="single" w:sz="4" w:space="0" w:color="auto"/>
              <w:right w:val="single" w:sz="4" w:space="0" w:color="auto"/>
            </w:tcBorders>
          </w:tcPr>
          <w:p w14:paraId="29A09129" w14:textId="77777777" w:rsidR="002B0C88" w:rsidRPr="009709C5" w:rsidRDefault="002B0C88" w:rsidP="00D818C8">
            <w:pPr>
              <w:pStyle w:val="TAC"/>
            </w:pPr>
            <w:r w:rsidRPr="00197C70">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tcPr>
          <w:p w14:paraId="0FED9EB3"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9EDF379" w14:textId="77777777" w:rsidR="002B0C88" w:rsidRPr="009709C5" w:rsidRDefault="002B0C88"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8A23682" w14:textId="77777777" w:rsidR="002B0C88" w:rsidRPr="009709C5" w:rsidRDefault="002B0C88" w:rsidP="00D818C8">
            <w:pPr>
              <w:pStyle w:val="TAC"/>
            </w:pPr>
            <w:r w:rsidRPr="00197C70">
              <w:rPr>
                <w:rFonts w:cs="Arial"/>
                <w:color w:val="000000"/>
                <w:szCs w:val="18"/>
              </w:rPr>
              <w:t>1.30</w:t>
            </w:r>
          </w:p>
        </w:tc>
      </w:tr>
      <w:tr w:rsidR="002B0C88" w:rsidRPr="009709C5" w14:paraId="7E41F2C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A3C4FA" w14:textId="77777777" w:rsidR="002B0C88" w:rsidRPr="009709C5" w:rsidRDefault="002B0C88" w:rsidP="00D818C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66C88867" w14:textId="77777777" w:rsidR="002B0C88" w:rsidRPr="009709C5" w:rsidRDefault="002B0C88" w:rsidP="00D818C8">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3625D29A" w14:textId="77777777" w:rsidR="002B0C88" w:rsidRPr="009709C5" w:rsidRDefault="002B0C88" w:rsidP="00D818C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40D2919" w14:textId="77777777" w:rsidR="002B0C88" w:rsidRPr="009709C5" w:rsidRDefault="002B0C88"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7EE850A" w14:textId="77777777" w:rsidR="002B0C88" w:rsidRPr="009709C5" w:rsidRDefault="002B0C88"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472AC1F" w14:textId="77777777" w:rsidR="002B0C88" w:rsidRPr="009709C5" w:rsidRDefault="002B0C88" w:rsidP="00D818C8">
            <w:pPr>
              <w:pStyle w:val="TAC"/>
            </w:pPr>
            <w:r w:rsidRPr="00197C70">
              <w:rPr>
                <w:rFonts w:cs="Arial"/>
                <w:color w:val="000000"/>
                <w:szCs w:val="18"/>
              </w:rPr>
              <w:t>0.00</w:t>
            </w:r>
          </w:p>
        </w:tc>
      </w:tr>
      <w:tr w:rsidR="002B0C88" w:rsidRPr="009709C5" w14:paraId="057114F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0BD479" w14:textId="77777777" w:rsidR="002B0C88" w:rsidRPr="009709C5" w:rsidRDefault="002B0C88" w:rsidP="00D818C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37E2FC80" w14:textId="77777777" w:rsidR="002B0C88" w:rsidRPr="009709C5" w:rsidRDefault="002B0C88" w:rsidP="00D818C8">
            <w:pPr>
              <w:pStyle w:val="TAL"/>
              <w:rPr>
                <w:lang w:eastAsia="ja-JP"/>
              </w:rPr>
            </w:pPr>
            <w:r w:rsidRPr="009709C5">
              <w:t xml:space="preserve">Uncertainty of the RF power measurement equipment (NOTE </w:t>
            </w:r>
            <w:r w:rsidRPr="009709C5">
              <w:rPr>
                <w:lang w:eastAsia="ja-JP"/>
              </w:rPr>
              <w:t>2</w:t>
            </w:r>
            <w:r w:rsidRPr="009709C5">
              <w:t>)</w:t>
            </w:r>
          </w:p>
        </w:tc>
        <w:tc>
          <w:tcPr>
            <w:tcW w:w="1166" w:type="dxa"/>
            <w:tcBorders>
              <w:top w:val="single" w:sz="4" w:space="0" w:color="auto"/>
              <w:left w:val="single" w:sz="4" w:space="0" w:color="auto"/>
              <w:bottom w:val="single" w:sz="4" w:space="0" w:color="auto"/>
              <w:right w:val="single" w:sz="4" w:space="0" w:color="auto"/>
            </w:tcBorders>
          </w:tcPr>
          <w:p w14:paraId="19FD8C79" w14:textId="77777777" w:rsidR="002B0C88" w:rsidRPr="009709C5" w:rsidRDefault="002B0C88" w:rsidP="00D818C8">
            <w:pPr>
              <w:pStyle w:val="TAC"/>
              <w:rPr>
                <w:lang w:eastAsia="ja-JP"/>
              </w:rPr>
            </w:pPr>
            <w:r w:rsidRPr="00197C70">
              <w:rPr>
                <w:rFonts w:cs="Arial"/>
                <w:color w:val="000000"/>
                <w:szCs w:val="18"/>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2F02CCDC"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979D1AA"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16D3402" w14:textId="77777777" w:rsidR="002B0C88" w:rsidRPr="009709C5" w:rsidRDefault="002B0C88" w:rsidP="00D818C8">
            <w:pPr>
              <w:pStyle w:val="TAC"/>
              <w:rPr>
                <w:lang w:eastAsia="ja-JP"/>
              </w:rPr>
            </w:pPr>
            <w:r w:rsidRPr="00197C70">
              <w:rPr>
                <w:rFonts w:cs="Arial"/>
                <w:color w:val="000000"/>
                <w:szCs w:val="18"/>
                <w:lang w:eastAsia="ja-JP"/>
              </w:rPr>
              <w:t>1.08</w:t>
            </w:r>
          </w:p>
        </w:tc>
      </w:tr>
      <w:tr w:rsidR="002B0C88" w:rsidRPr="009709C5" w14:paraId="67A52EE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3EBC85" w14:textId="77777777" w:rsidR="002B0C88" w:rsidRPr="009709C5" w:rsidRDefault="002B0C88" w:rsidP="00D818C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7D32444" w14:textId="77777777" w:rsidR="002B0C88" w:rsidRPr="009709C5" w:rsidRDefault="002B0C88" w:rsidP="00D818C8">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6A231865" w14:textId="77777777" w:rsidR="002B0C88" w:rsidRPr="009709C5" w:rsidRDefault="002B0C88" w:rsidP="00D818C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F6BD6C5" w14:textId="77777777" w:rsidR="002B0C88" w:rsidRPr="009709C5" w:rsidRDefault="002B0C88"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71B3BFA" w14:textId="77777777" w:rsidR="002B0C88" w:rsidRPr="009709C5" w:rsidRDefault="002B0C88"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AD8BBAF" w14:textId="77777777" w:rsidR="002B0C88" w:rsidRPr="009709C5" w:rsidRDefault="002B0C88" w:rsidP="00D818C8">
            <w:pPr>
              <w:pStyle w:val="TAC"/>
            </w:pPr>
            <w:r w:rsidRPr="00197C70">
              <w:rPr>
                <w:rFonts w:cs="Arial"/>
                <w:color w:val="000000"/>
                <w:szCs w:val="18"/>
              </w:rPr>
              <w:t>0.00</w:t>
            </w:r>
          </w:p>
        </w:tc>
      </w:tr>
      <w:tr w:rsidR="002B0C88" w:rsidRPr="009709C5" w14:paraId="1AAEF27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05E16F" w14:textId="77777777" w:rsidR="002B0C88" w:rsidRPr="009709C5" w:rsidRDefault="002B0C88" w:rsidP="00D818C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7A64706" w14:textId="77777777" w:rsidR="002B0C88" w:rsidRPr="009709C5" w:rsidRDefault="002B0C88" w:rsidP="00D818C8">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50FF9A01" w14:textId="77777777" w:rsidR="002B0C88" w:rsidRPr="009709C5" w:rsidRDefault="002B0C88" w:rsidP="00D818C8">
            <w:pPr>
              <w:pStyle w:val="TAC"/>
            </w:pPr>
            <w:r w:rsidRPr="00197C70">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tcPr>
          <w:p w14:paraId="78C3F69F"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0D91EEF"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848353" w14:textId="77777777" w:rsidR="002B0C88" w:rsidRPr="009709C5" w:rsidRDefault="002B0C88" w:rsidP="00D818C8">
            <w:pPr>
              <w:pStyle w:val="TAC"/>
            </w:pPr>
            <w:r w:rsidRPr="00197C70">
              <w:rPr>
                <w:rFonts w:cs="Arial"/>
                <w:color w:val="000000"/>
                <w:szCs w:val="18"/>
              </w:rPr>
              <w:t>1.05</w:t>
            </w:r>
          </w:p>
        </w:tc>
      </w:tr>
      <w:tr w:rsidR="002B0C88" w:rsidRPr="009709C5" w14:paraId="7FFB675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9803D0" w14:textId="77777777" w:rsidR="002B0C88" w:rsidRPr="009709C5" w:rsidRDefault="002B0C88" w:rsidP="00D818C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6D71AD5" w14:textId="77777777" w:rsidR="002B0C88" w:rsidRPr="009709C5" w:rsidRDefault="002B0C88" w:rsidP="00D818C8">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552D0FCE" w14:textId="77777777" w:rsidR="002B0C88" w:rsidRPr="009709C5" w:rsidRDefault="002B0C88" w:rsidP="00D818C8">
            <w:pPr>
              <w:pStyle w:val="TAC"/>
            </w:pPr>
            <w:r w:rsidRPr="00197C70">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tcPr>
          <w:p w14:paraId="3CC4350B" w14:textId="77777777" w:rsidR="002B0C88" w:rsidRPr="009709C5" w:rsidRDefault="002B0C88" w:rsidP="00D818C8">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4E33AD5A" w14:textId="77777777" w:rsidR="002B0C88" w:rsidRPr="009709C5" w:rsidRDefault="002B0C88" w:rsidP="00D818C8">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2F8E450A" w14:textId="77777777" w:rsidR="002B0C88" w:rsidRPr="009709C5" w:rsidRDefault="002B0C88" w:rsidP="00D818C8">
            <w:pPr>
              <w:pStyle w:val="TAC"/>
              <w:rPr>
                <w:lang w:eastAsia="ja-JP"/>
              </w:rPr>
            </w:pPr>
            <w:r w:rsidRPr="00197C70">
              <w:rPr>
                <w:rFonts w:cs="Arial"/>
                <w:color w:val="000000"/>
                <w:szCs w:val="18"/>
              </w:rPr>
              <w:t>0.25</w:t>
            </w:r>
          </w:p>
        </w:tc>
      </w:tr>
      <w:tr w:rsidR="002B0C88" w:rsidRPr="009709C5" w14:paraId="3C58E19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B7BB0F" w14:textId="77777777" w:rsidR="002B0C88" w:rsidRPr="009709C5" w:rsidRDefault="002B0C88" w:rsidP="00D818C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5901B79" w14:textId="77777777" w:rsidR="002B0C88" w:rsidRPr="009709C5" w:rsidRDefault="002B0C88" w:rsidP="00D818C8">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247AAF73" w14:textId="77777777" w:rsidR="002B0C88" w:rsidRPr="009709C5" w:rsidRDefault="002B0C88" w:rsidP="00D818C8">
            <w:pPr>
              <w:pStyle w:val="TAC"/>
              <w:rPr>
                <w:lang w:eastAsia="ja-JP"/>
              </w:rPr>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11A994FD" w14:textId="77777777" w:rsidR="002B0C88" w:rsidRPr="009709C5" w:rsidRDefault="002B0C88"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1C568F4" w14:textId="77777777" w:rsidR="002B0C88" w:rsidRPr="009709C5" w:rsidRDefault="002B0C88"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D583792" w14:textId="77777777" w:rsidR="002B0C88" w:rsidRPr="009709C5" w:rsidRDefault="002B0C88" w:rsidP="00D818C8">
            <w:pPr>
              <w:pStyle w:val="TAC"/>
              <w:rPr>
                <w:lang w:eastAsia="ja-JP"/>
              </w:rPr>
            </w:pPr>
            <w:r w:rsidRPr="00197C70">
              <w:rPr>
                <w:rFonts w:cs="Arial"/>
                <w:color w:val="000000"/>
                <w:szCs w:val="18"/>
              </w:rPr>
              <w:t>0.00</w:t>
            </w:r>
          </w:p>
        </w:tc>
      </w:tr>
      <w:tr w:rsidR="002B0C88" w:rsidRPr="009709C5" w14:paraId="1100268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D21F2A" w14:textId="77777777" w:rsidR="002B0C88" w:rsidRPr="009709C5" w:rsidRDefault="002B0C88" w:rsidP="00D818C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70025D88" w14:textId="77777777" w:rsidR="002B0C88" w:rsidRPr="009709C5" w:rsidRDefault="002B0C88" w:rsidP="00D818C8">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25CB0AFE" w14:textId="77777777" w:rsidR="002B0C88" w:rsidRPr="009709C5" w:rsidRDefault="002B0C88" w:rsidP="00D818C8">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9716AFE" w14:textId="77777777" w:rsidR="002B0C88" w:rsidRPr="009709C5" w:rsidRDefault="002B0C88"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F227F5F" w14:textId="77777777" w:rsidR="002B0C88" w:rsidRPr="009709C5" w:rsidRDefault="002B0C88"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97D24F9" w14:textId="77777777" w:rsidR="002B0C88" w:rsidRPr="009709C5" w:rsidRDefault="002B0C88" w:rsidP="00D818C8">
            <w:pPr>
              <w:pStyle w:val="TAC"/>
            </w:pPr>
            <w:r w:rsidRPr="00197C70">
              <w:rPr>
                <w:rFonts w:cs="Arial"/>
                <w:color w:val="000000"/>
                <w:szCs w:val="18"/>
              </w:rPr>
              <w:t>0.00</w:t>
            </w:r>
          </w:p>
        </w:tc>
      </w:tr>
      <w:tr w:rsidR="002B0C88" w:rsidRPr="009709C5" w14:paraId="31C87CE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D38447" w14:textId="77777777" w:rsidR="002B0C88" w:rsidRPr="009709C5" w:rsidRDefault="002B0C88" w:rsidP="00D818C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6867335" w14:textId="77777777" w:rsidR="002B0C88" w:rsidRPr="009709C5" w:rsidRDefault="002B0C88" w:rsidP="00D818C8">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2EFE82CF" w14:textId="77777777" w:rsidR="002B0C88" w:rsidRPr="009709C5" w:rsidRDefault="002B0C88" w:rsidP="00D818C8">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4ED0EC5"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55C9806" w14:textId="77777777" w:rsidR="002B0C88" w:rsidRPr="009709C5" w:rsidRDefault="002B0C88"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C40ECC8" w14:textId="77777777" w:rsidR="002B0C88" w:rsidRPr="009709C5" w:rsidRDefault="002B0C88" w:rsidP="00D818C8">
            <w:pPr>
              <w:pStyle w:val="TAC"/>
              <w:rPr>
                <w:lang w:eastAsia="ja-JP"/>
              </w:rPr>
            </w:pPr>
            <w:r w:rsidRPr="00197C70">
              <w:rPr>
                <w:rFonts w:cs="Arial"/>
                <w:color w:val="000000"/>
                <w:szCs w:val="18"/>
                <w:lang w:eastAsia="ja-JP"/>
              </w:rPr>
              <w:t>0.00</w:t>
            </w:r>
          </w:p>
        </w:tc>
      </w:tr>
      <w:tr w:rsidR="002B0C88" w:rsidRPr="009709C5" w14:paraId="0FBB00A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6BEE33" w14:textId="77777777" w:rsidR="002B0C88" w:rsidRPr="009709C5" w:rsidRDefault="002B0C88" w:rsidP="00D818C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E9DFD49" w14:textId="77777777" w:rsidR="002B0C88" w:rsidRPr="009709C5" w:rsidRDefault="002B0C88" w:rsidP="00D818C8">
            <w:pPr>
              <w:pStyle w:val="TAL"/>
            </w:pPr>
            <w:r w:rsidRPr="009709C5">
              <w:rPr>
                <w:lang w:eastAsia="ja-JP"/>
              </w:rPr>
              <w:t>Influence of TRP measurement grid (NOTE 3)</w:t>
            </w:r>
          </w:p>
        </w:tc>
        <w:tc>
          <w:tcPr>
            <w:tcW w:w="1166" w:type="dxa"/>
            <w:tcBorders>
              <w:top w:val="single" w:sz="4" w:space="0" w:color="auto"/>
              <w:left w:val="single" w:sz="4" w:space="0" w:color="auto"/>
              <w:bottom w:val="single" w:sz="4" w:space="0" w:color="auto"/>
              <w:right w:val="single" w:sz="4" w:space="0" w:color="auto"/>
            </w:tcBorders>
          </w:tcPr>
          <w:p w14:paraId="5E0A9C94" w14:textId="77777777" w:rsidR="002B0C88" w:rsidRPr="009709C5" w:rsidRDefault="002B0C88" w:rsidP="00D818C8">
            <w:pPr>
              <w:pStyle w:val="TAC"/>
            </w:pPr>
            <w:r w:rsidRPr="00197C70">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tcPr>
          <w:p w14:paraId="5825C968"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CAC8D59" w14:textId="77777777" w:rsidR="002B0C88" w:rsidRPr="009709C5" w:rsidRDefault="002B0C88" w:rsidP="00D818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2B75EC2" w14:textId="77777777" w:rsidR="002B0C88" w:rsidRPr="009709C5" w:rsidRDefault="002B0C88" w:rsidP="00D818C8">
            <w:pPr>
              <w:pStyle w:val="TAC"/>
            </w:pPr>
            <w:r w:rsidRPr="00197C70">
              <w:rPr>
                <w:rFonts w:cs="Arial"/>
                <w:color w:val="000000"/>
                <w:szCs w:val="18"/>
              </w:rPr>
              <w:t>0.25</w:t>
            </w:r>
          </w:p>
        </w:tc>
      </w:tr>
      <w:tr w:rsidR="002B0C88" w:rsidRPr="009709C5" w14:paraId="4DFC433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141D9F" w14:textId="77777777" w:rsidR="002B0C88" w:rsidRPr="009709C5" w:rsidRDefault="002B0C88" w:rsidP="00D818C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2C11D46" w14:textId="77777777" w:rsidR="002B0C88" w:rsidRPr="009709C5" w:rsidRDefault="002B0C88" w:rsidP="00D818C8">
            <w:pPr>
              <w:pStyle w:val="TAL"/>
            </w:pPr>
            <w:r w:rsidRPr="009709C5">
              <w:t xml:space="preserve">Influence of </w:t>
            </w:r>
            <w:r w:rsidRPr="009709C5">
              <w:rPr>
                <w:rFonts w:cs="Arial"/>
                <w:lang w:eastAsia="ja-JP" w:bidi="hi-IN"/>
              </w:rPr>
              <w:t>beam peak search grid (NOTE 4)</w:t>
            </w:r>
          </w:p>
        </w:tc>
        <w:tc>
          <w:tcPr>
            <w:tcW w:w="1166" w:type="dxa"/>
            <w:tcBorders>
              <w:top w:val="single" w:sz="4" w:space="0" w:color="auto"/>
              <w:left w:val="single" w:sz="4" w:space="0" w:color="auto"/>
              <w:bottom w:val="single" w:sz="4" w:space="0" w:color="auto"/>
              <w:right w:val="single" w:sz="4" w:space="0" w:color="auto"/>
            </w:tcBorders>
          </w:tcPr>
          <w:p w14:paraId="258CEF55" w14:textId="77777777" w:rsidR="002B0C88" w:rsidRPr="009709C5" w:rsidRDefault="002B0C88" w:rsidP="00D818C8">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AC64EBF"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4C7B813" w14:textId="77777777" w:rsidR="002B0C88" w:rsidRPr="009709C5" w:rsidRDefault="002B0C88" w:rsidP="00D818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CED7DB4" w14:textId="77777777" w:rsidR="002B0C88" w:rsidRPr="009709C5" w:rsidRDefault="002B0C88" w:rsidP="00D818C8">
            <w:pPr>
              <w:pStyle w:val="TAC"/>
              <w:rPr>
                <w:lang w:eastAsia="ja-JP"/>
              </w:rPr>
            </w:pPr>
            <w:r w:rsidRPr="00197C70">
              <w:rPr>
                <w:rFonts w:cs="Arial"/>
                <w:color w:val="000000"/>
                <w:szCs w:val="18"/>
                <w:lang w:eastAsia="ja-JP"/>
              </w:rPr>
              <w:t>0.00</w:t>
            </w:r>
          </w:p>
        </w:tc>
      </w:tr>
      <w:tr w:rsidR="002B0C88" w:rsidRPr="009709C5" w14:paraId="6EB5754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AAC914" w14:textId="77777777" w:rsidR="002B0C88" w:rsidRPr="009709C5" w:rsidRDefault="002B0C88" w:rsidP="00D818C8">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FF0DE07" w14:textId="77777777" w:rsidR="002B0C88" w:rsidRPr="009709C5" w:rsidRDefault="002B0C88" w:rsidP="00D818C8">
            <w:pPr>
              <w:pStyle w:val="TAL"/>
              <w:rPr>
                <w:lang w:eastAsia="ja-JP"/>
              </w:rPr>
            </w:pPr>
            <w:r w:rsidRPr="009709C5">
              <w:rPr>
                <w:lang w:eastAsia="zh-CN"/>
              </w:rPr>
              <w:t>Multiple measurement antenna uncertainty</w:t>
            </w:r>
            <w:r w:rsidRPr="009709C5">
              <w:rPr>
                <w:lang w:eastAsia="ja-JP"/>
              </w:rPr>
              <w:t xml:space="preserve"> (NOTE 8)</w:t>
            </w:r>
          </w:p>
        </w:tc>
        <w:tc>
          <w:tcPr>
            <w:tcW w:w="1166" w:type="dxa"/>
            <w:tcBorders>
              <w:top w:val="single" w:sz="4" w:space="0" w:color="auto"/>
              <w:left w:val="single" w:sz="4" w:space="0" w:color="auto"/>
              <w:bottom w:val="single" w:sz="4" w:space="0" w:color="auto"/>
              <w:right w:val="single" w:sz="4" w:space="0" w:color="auto"/>
            </w:tcBorders>
          </w:tcPr>
          <w:p w14:paraId="0682A39D" w14:textId="77777777" w:rsidR="002B0C88" w:rsidRPr="009709C5" w:rsidRDefault="002B0C88" w:rsidP="00D818C8">
            <w:pPr>
              <w:pStyle w:val="TAC"/>
            </w:pPr>
            <w:r w:rsidRPr="00197C70">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5CCB7542"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45E39CD" w14:textId="77777777" w:rsidR="002B0C88" w:rsidRPr="009709C5" w:rsidRDefault="002B0C88" w:rsidP="00D818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DDC1244" w14:textId="77777777" w:rsidR="002B0C88" w:rsidRPr="009709C5" w:rsidRDefault="002B0C88" w:rsidP="00D818C8">
            <w:pPr>
              <w:pStyle w:val="TAC"/>
            </w:pPr>
            <w:r w:rsidRPr="00197C70">
              <w:rPr>
                <w:rFonts w:cs="Arial"/>
                <w:color w:val="000000"/>
                <w:szCs w:val="18"/>
              </w:rPr>
              <w:t>0.15</w:t>
            </w:r>
          </w:p>
        </w:tc>
      </w:tr>
      <w:tr w:rsidR="002B0C88" w:rsidRPr="009709C5" w14:paraId="725041A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61C019" w14:textId="77777777" w:rsidR="002B0C88" w:rsidRPr="009709C5" w:rsidRDefault="002B0C88" w:rsidP="00D818C8">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B1350AE" w14:textId="77777777" w:rsidR="002B0C88" w:rsidRPr="009709C5" w:rsidRDefault="002B0C88" w:rsidP="00D818C8">
            <w:pPr>
              <w:pStyle w:val="TAL"/>
              <w:rPr>
                <w:lang w:eastAsia="ja-JP"/>
              </w:rPr>
            </w:pPr>
            <w:r w:rsidRPr="009709C5">
              <w:rPr>
                <w:lang w:eastAsia="ja-JP"/>
              </w:rPr>
              <w:t>DUT repositioning (NOTE 3)</w:t>
            </w:r>
          </w:p>
        </w:tc>
        <w:tc>
          <w:tcPr>
            <w:tcW w:w="1166" w:type="dxa"/>
            <w:tcBorders>
              <w:top w:val="single" w:sz="4" w:space="0" w:color="auto"/>
              <w:left w:val="single" w:sz="4" w:space="0" w:color="auto"/>
              <w:bottom w:val="single" w:sz="4" w:space="0" w:color="auto"/>
              <w:right w:val="single" w:sz="4" w:space="0" w:color="auto"/>
            </w:tcBorders>
          </w:tcPr>
          <w:p w14:paraId="6F0AF5A1" w14:textId="77777777" w:rsidR="002B0C88" w:rsidRPr="009709C5" w:rsidDel="00633EF2" w:rsidRDefault="002B0C88" w:rsidP="00D818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27E1A33" w14:textId="77777777" w:rsidR="002B0C88" w:rsidRPr="009709C5" w:rsidDel="00633EF2" w:rsidRDefault="002B0C88" w:rsidP="00D818C8">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ABFE1FC" w14:textId="77777777" w:rsidR="002B0C88" w:rsidRPr="009709C5" w:rsidDel="00633EF2" w:rsidRDefault="002B0C88" w:rsidP="00D818C8">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E4D30A6" w14:textId="77777777" w:rsidR="002B0C88" w:rsidRPr="009709C5" w:rsidDel="00633EF2" w:rsidRDefault="002B0C88" w:rsidP="00D818C8">
            <w:pPr>
              <w:pStyle w:val="TAC"/>
              <w:rPr>
                <w:lang w:eastAsia="ja-JP"/>
              </w:rPr>
            </w:pPr>
            <w:r w:rsidRPr="009709C5">
              <w:t>0.00</w:t>
            </w:r>
          </w:p>
        </w:tc>
      </w:tr>
      <w:tr w:rsidR="002B0C88" w:rsidRPr="009709C5" w14:paraId="32DEB68A" w14:textId="77777777" w:rsidTr="00D818C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0BF43695" w14:textId="77777777" w:rsidR="002B0C88" w:rsidRPr="009709C5" w:rsidRDefault="002B0C88" w:rsidP="00D818C8">
            <w:pPr>
              <w:pStyle w:val="TAH"/>
            </w:pPr>
            <w:r w:rsidRPr="009709C5">
              <w:t>Stage 1: Calibration measurement</w:t>
            </w:r>
          </w:p>
        </w:tc>
      </w:tr>
      <w:tr w:rsidR="002B0C88" w:rsidRPr="009709C5" w14:paraId="0DEBAAA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0D9FC1" w14:textId="77777777" w:rsidR="002B0C88" w:rsidRPr="009709C5" w:rsidRDefault="002B0C88" w:rsidP="00D818C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6B67DDE" w14:textId="77777777" w:rsidR="002B0C88" w:rsidRPr="009709C5" w:rsidRDefault="002B0C88" w:rsidP="00D818C8">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72075D73" w14:textId="77777777" w:rsidR="002B0C88" w:rsidRPr="009709C5" w:rsidRDefault="002B0C88" w:rsidP="00D818C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F9900A3" w14:textId="77777777" w:rsidR="002B0C88" w:rsidRPr="009709C5" w:rsidRDefault="002B0C88"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BBA2A6E" w14:textId="77777777" w:rsidR="002B0C88" w:rsidRPr="009709C5" w:rsidRDefault="002B0C88"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FFAA729" w14:textId="77777777" w:rsidR="002B0C88" w:rsidRPr="009709C5" w:rsidRDefault="002B0C88" w:rsidP="00D818C8">
            <w:pPr>
              <w:pStyle w:val="TAC"/>
            </w:pPr>
            <w:r w:rsidRPr="00197C70">
              <w:rPr>
                <w:rFonts w:cs="Arial"/>
                <w:color w:val="000000"/>
                <w:szCs w:val="18"/>
              </w:rPr>
              <w:t>0.00</w:t>
            </w:r>
          </w:p>
        </w:tc>
      </w:tr>
      <w:tr w:rsidR="002B0C88" w:rsidRPr="009709C5" w14:paraId="366238E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FDE16B" w14:textId="77777777" w:rsidR="002B0C88" w:rsidRPr="009709C5" w:rsidRDefault="002B0C88" w:rsidP="00D818C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ABD942C" w14:textId="77777777" w:rsidR="002B0C88" w:rsidRPr="009709C5" w:rsidRDefault="002B0C88" w:rsidP="00D818C8">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15EA2EB5" w14:textId="77777777" w:rsidR="002B0C88" w:rsidRPr="009709C5" w:rsidRDefault="002B0C88" w:rsidP="00D818C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40E9D9C"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FC14AEE"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5645D75" w14:textId="77777777" w:rsidR="002B0C88" w:rsidRPr="009709C5" w:rsidRDefault="002B0C88" w:rsidP="00D818C8">
            <w:pPr>
              <w:pStyle w:val="TAC"/>
            </w:pPr>
            <w:r w:rsidRPr="00197C70">
              <w:rPr>
                <w:rFonts w:cs="Arial"/>
                <w:color w:val="000000"/>
                <w:szCs w:val="18"/>
              </w:rPr>
              <w:t>0.00</w:t>
            </w:r>
          </w:p>
        </w:tc>
      </w:tr>
      <w:tr w:rsidR="002B0C88" w:rsidRPr="009709C5" w14:paraId="7EB4D57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2DE93B" w14:textId="77777777" w:rsidR="002B0C88" w:rsidRPr="009709C5" w:rsidRDefault="002B0C88" w:rsidP="00D818C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9596B2E" w14:textId="77777777" w:rsidR="002B0C88" w:rsidRPr="009709C5" w:rsidRDefault="002B0C88" w:rsidP="00D818C8">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4671892B" w14:textId="77777777" w:rsidR="002B0C88" w:rsidRPr="009709C5" w:rsidRDefault="002B0C88" w:rsidP="00D818C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0CA81F13"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8BCD752"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F9D4033" w14:textId="77777777" w:rsidR="002B0C88" w:rsidRPr="009709C5" w:rsidRDefault="002B0C88" w:rsidP="00D818C8">
            <w:pPr>
              <w:pStyle w:val="TAC"/>
            </w:pPr>
            <w:r w:rsidRPr="00197C70">
              <w:rPr>
                <w:rFonts w:cs="Arial"/>
                <w:color w:val="000000"/>
                <w:szCs w:val="18"/>
              </w:rPr>
              <w:t>0.00</w:t>
            </w:r>
          </w:p>
        </w:tc>
      </w:tr>
      <w:tr w:rsidR="002B0C88" w:rsidRPr="009709C5" w14:paraId="5B7AC23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6D460F" w14:textId="77777777" w:rsidR="002B0C88" w:rsidRPr="009709C5" w:rsidRDefault="002B0C88" w:rsidP="00D818C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D25B0F3" w14:textId="77777777" w:rsidR="002B0C88" w:rsidRPr="009709C5" w:rsidRDefault="002B0C88" w:rsidP="00D818C8">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3A022BBA" w14:textId="77777777" w:rsidR="002B0C88" w:rsidRPr="009709C5" w:rsidRDefault="002B0C88" w:rsidP="00D818C8">
            <w:pPr>
              <w:pStyle w:val="TAC"/>
              <w:rPr>
                <w:lang w:eastAsia="ja-JP"/>
              </w:rPr>
            </w:pPr>
            <w:r w:rsidRPr="00197C70">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tcPr>
          <w:p w14:paraId="0054430F"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B9D4AAD"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C46997B" w14:textId="77777777" w:rsidR="002B0C88" w:rsidRPr="009709C5" w:rsidRDefault="002B0C88" w:rsidP="00D818C8">
            <w:pPr>
              <w:pStyle w:val="TAC"/>
              <w:rPr>
                <w:lang w:eastAsia="ja-JP"/>
              </w:rPr>
            </w:pPr>
            <w:r w:rsidRPr="00197C70">
              <w:rPr>
                <w:rFonts w:cs="Arial"/>
                <w:color w:val="000000"/>
                <w:szCs w:val="18"/>
              </w:rPr>
              <w:t>0.75</w:t>
            </w:r>
          </w:p>
        </w:tc>
      </w:tr>
      <w:tr w:rsidR="002B0C88" w:rsidRPr="009709C5" w14:paraId="4416D37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7ADE6E" w14:textId="77777777" w:rsidR="002B0C88" w:rsidRPr="009709C5" w:rsidRDefault="002B0C88" w:rsidP="00D818C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7B3D8E1" w14:textId="77777777" w:rsidR="002B0C88" w:rsidRPr="009709C5" w:rsidRDefault="002B0C88" w:rsidP="00D818C8">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49943569" w14:textId="77777777" w:rsidR="002B0C88" w:rsidRPr="009709C5" w:rsidRDefault="002B0C88" w:rsidP="00D818C8">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55D1D8C8"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E76501D"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BEC521C" w14:textId="77777777" w:rsidR="002B0C88" w:rsidRPr="009709C5" w:rsidRDefault="002B0C88" w:rsidP="00D818C8">
            <w:pPr>
              <w:pStyle w:val="TAC"/>
            </w:pPr>
            <w:r w:rsidRPr="00197C70">
              <w:rPr>
                <w:rFonts w:cs="Arial"/>
                <w:color w:val="000000"/>
                <w:szCs w:val="18"/>
              </w:rPr>
              <w:t>0.30</w:t>
            </w:r>
          </w:p>
        </w:tc>
      </w:tr>
      <w:tr w:rsidR="002B0C88" w:rsidRPr="009709C5" w14:paraId="0045B14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BB4729" w14:textId="77777777" w:rsidR="002B0C88" w:rsidRPr="009709C5" w:rsidRDefault="002B0C88" w:rsidP="00D818C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DA5BBF2" w14:textId="77777777" w:rsidR="002B0C88" w:rsidRPr="009709C5" w:rsidRDefault="002B0C88" w:rsidP="00D818C8">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1A281AC4" w14:textId="77777777" w:rsidR="002B0C88" w:rsidRPr="009709C5" w:rsidRDefault="002B0C88" w:rsidP="00D818C8">
            <w:pPr>
              <w:pStyle w:val="TAC"/>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0F97A19B" w14:textId="77777777" w:rsidR="002B0C88" w:rsidRPr="009709C5" w:rsidRDefault="002B0C88"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71F66F6" w14:textId="77777777" w:rsidR="002B0C88" w:rsidRPr="009709C5" w:rsidRDefault="002B0C88"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ABDD94A" w14:textId="77777777" w:rsidR="002B0C88" w:rsidRPr="009709C5" w:rsidRDefault="002B0C88" w:rsidP="00D818C8">
            <w:pPr>
              <w:pStyle w:val="TAC"/>
            </w:pPr>
            <w:r w:rsidRPr="00197C70">
              <w:rPr>
                <w:rFonts w:cs="Arial"/>
                <w:color w:val="000000"/>
                <w:szCs w:val="18"/>
              </w:rPr>
              <w:t>0.00</w:t>
            </w:r>
          </w:p>
        </w:tc>
      </w:tr>
      <w:tr w:rsidR="002B0C88" w:rsidRPr="009709C5" w14:paraId="6716A95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AE5F30" w14:textId="77777777" w:rsidR="002B0C88" w:rsidRPr="009709C5" w:rsidRDefault="002B0C88" w:rsidP="00D818C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88673FB" w14:textId="77777777" w:rsidR="002B0C88" w:rsidRPr="009709C5" w:rsidRDefault="002B0C88" w:rsidP="00D818C8">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791C273B" w14:textId="77777777" w:rsidR="002B0C88" w:rsidRPr="009709C5" w:rsidRDefault="002B0C88" w:rsidP="00D818C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81A0931" w14:textId="77777777" w:rsidR="002B0C88" w:rsidRPr="009709C5" w:rsidRDefault="002B0C88"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9DF7DAF" w14:textId="77777777" w:rsidR="002B0C88" w:rsidRPr="009709C5" w:rsidRDefault="002B0C88"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DE57717" w14:textId="77777777" w:rsidR="002B0C88" w:rsidRPr="009709C5" w:rsidRDefault="002B0C88" w:rsidP="00D818C8">
            <w:pPr>
              <w:pStyle w:val="TAC"/>
            </w:pPr>
            <w:r w:rsidRPr="00197C70">
              <w:rPr>
                <w:rFonts w:cs="Arial"/>
                <w:color w:val="000000"/>
                <w:szCs w:val="18"/>
              </w:rPr>
              <w:t>0.00</w:t>
            </w:r>
          </w:p>
        </w:tc>
      </w:tr>
      <w:tr w:rsidR="002B0C88" w:rsidRPr="009709C5" w14:paraId="19C4265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6C1FF0" w14:textId="77777777" w:rsidR="002B0C88" w:rsidRPr="009709C5" w:rsidDel="00842179" w:rsidRDefault="002B0C88" w:rsidP="00D818C8">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E121B25" w14:textId="77777777" w:rsidR="002B0C88" w:rsidRPr="009709C5" w:rsidRDefault="002B0C88" w:rsidP="00D818C8">
            <w:pPr>
              <w:pStyle w:val="TAL"/>
              <w:rPr>
                <w:lang w:eastAsia="ja-JP"/>
              </w:rPr>
            </w:pPr>
            <w:r w:rsidRPr="009709C5">
              <w:t>Quality of quiet zone for calibration process (NOTE 9)</w:t>
            </w:r>
          </w:p>
        </w:tc>
        <w:tc>
          <w:tcPr>
            <w:tcW w:w="1166" w:type="dxa"/>
            <w:tcBorders>
              <w:top w:val="single" w:sz="4" w:space="0" w:color="auto"/>
              <w:left w:val="single" w:sz="4" w:space="0" w:color="auto"/>
              <w:bottom w:val="single" w:sz="4" w:space="0" w:color="auto"/>
              <w:right w:val="single" w:sz="4" w:space="0" w:color="auto"/>
            </w:tcBorders>
          </w:tcPr>
          <w:p w14:paraId="07A83615" w14:textId="77777777" w:rsidR="002B0C88" w:rsidRPr="009709C5" w:rsidRDefault="002B0C88" w:rsidP="00D818C8">
            <w:pPr>
              <w:pStyle w:val="TAC"/>
            </w:pPr>
            <w:r w:rsidRPr="00197C70">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tcPr>
          <w:p w14:paraId="5B2F7CB9"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7D0AEC8" w14:textId="77777777" w:rsidR="002B0C88" w:rsidRPr="009709C5" w:rsidRDefault="002B0C88"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BCE05E0" w14:textId="77777777" w:rsidR="002B0C88" w:rsidRPr="009709C5" w:rsidRDefault="002B0C88" w:rsidP="00D818C8">
            <w:pPr>
              <w:pStyle w:val="TAC"/>
            </w:pPr>
            <w:r w:rsidRPr="00197C70">
              <w:rPr>
                <w:rFonts w:cs="Arial"/>
                <w:color w:val="000000"/>
                <w:szCs w:val="18"/>
              </w:rPr>
              <w:t>0.40</w:t>
            </w:r>
          </w:p>
        </w:tc>
      </w:tr>
      <w:tr w:rsidR="002B0C88" w:rsidRPr="009709C5" w14:paraId="523CD95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FF816B" w14:textId="77777777" w:rsidR="002B0C88" w:rsidRPr="009709C5" w:rsidDel="00842179" w:rsidRDefault="002B0C88" w:rsidP="00D818C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914A6FC" w14:textId="77777777" w:rsidR="002B0C88" w:rsidRPr="009709C5" w:rsidRDefault="002B0C88" w:rsidP="00D818C8">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1856E578" w14:textId="77777777" w:rsidR="002B0C88" w:rsidRPr="009709C5" w:rsidRDefault="002B0C88" w:rsidP="00D818C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8ADF0DA" w14:textId="77777777" w:rsidR="002B0C88" w:rsidRPr="009709C5" w:rsidRDefault="002B0C88"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3FDC73E" w14:textId="77777777" w:rsidR="002B0C88" w:rsidRPr="009709C5" w:rsidRDefault="002B0C88"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9D16C84" w14:textId="77777777" w:rsidR="002B0C88" w:rsidRPr="009709C5" w:rsidRDefault="002B0C88" w:rsidP="00D818C8">
            <w:pPr>
              <w:pStyle w:val="TAC"/>
            </w:pPr>
            <w:r w:rsidRPr="00197C70">
              <w:rPr>
                <w:rFonts w:cs="Arial"/>
                <w:color w:val="000000"/>
                <w:szCs w:val="18"/>
              </w:rPr>
              <w:t>0.00</w:t>
            </w:r>
          </w:p>
        </w:tc>
      </w:tr>
      <w:tr w:rsidR="002B0C88" w:rsidRPr="009709C5" w14:paraId="7D43299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6BEE0D" w14:textId="77777777" w:rsidR="002B0C88" w:rsidRPr="009709C5" w:rsidDel="00842179" w:rsidRDefault="002B0C88" w:rsidP="00D818C8">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E9828B6" w14:textId="77777777" w:rsidR="002B0C88" w:rsidRPr="009709C5" w:rsidRDefault="002B0C88" w:rsidP="00D818C8">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0E5EAC9B" w14:textId="77777777" w:rsidR="002B0C88" w:rsidRPr="009709C5" w:rsidRDefault="002B0C88" w:rsidP="00D818C8">
            <w:pPr>
              <w:pStyle w:val="TAC"/>
            </w:pPr>
            <w:r w:rsidRPr="00197C70">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tcPr>
          <w:p w14:paraId="61106BA8"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DFEF275"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8A857F5" w14:textId="77777777" w:rsidR="002B0C88" w:rsidRPr="009709C5" w:rsidRDefault="002B0C88" w:rsidP="00D818C8">
            <w:pPr>
              <w:pStyle w:val="TAC"/>
            </w:pPr>
            <w:r w:rsidRPr="00197C70">
              <w:rPr>
                <w:rFonts w:cs="Arial"/>
                <w:color w:val="000000"/>
                <w:szCs w:val="18"/>
              </w:rPr>
              <w:t>0.07</w:t>
            </w:r>
          </w:p>
        </w:tc>
      </w:tr>
      <w:tr w:rsidR="002B0C88" w:rsidRPr="009709C5" w14:paraId="13242A6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9F9306" w14:textId="77777777" w:rsidR="002B0C88" w:rsidRPr="009709C5" w:rsidRDefault="002B0C88" w:rsidP="00D818C8">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8D808BF" w14:textId="77777777" w:rsidR="002B0C88" w:rsidRPr="009709C5" w:rsidRDefault="002B0C88" w:rsidP="00D818C8">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22D470BD" w14:textId="77777777" w:rsidR="002B0C88" w:rsidRPr="009709C5" w:rsidRDefault="002B0C88" w:rsidP="00D818C8">
            <w:pPr>
              <w:pStyle w:val="TAC"/>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AF5C4F9" w14:textId="77777777" w:rsidR="002B0C88" w:rsidRPr="009709C5" w:rsidRDefault="002B0C88"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19254C8" w14:textId="77777777" w:rsidR="002B0C88" w:rsidRPr="009709C5" w:rsidRDefault="002B0C88"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5CB4BB4" w14:textId="77777777" w:rsidR="002B0C88" w:rsidRPr="009709C5" w:rsidRDefault="002B0C88" w:rsidP="00D818C8">
            <w:pPr>
              <w:pStyle w:val="TAC"/>
            </w:pPr>
            <w:r w:rsidRPr="00197C70">
              <w:rPr>
                <w:rFonts w:cs="Arial"/>
                <w:color w:val="000000"/>
                <w:szCs w:val="18"/>
              </w:rPr>
              <w:t>0.00</w:t>
            </w:r>
          </w:p>
        </w:tc>
      </w:tr>
      <w:tr w:rsidR="002B0C88" w:rsidRPr="009709C5" w14:paraId="148B0A3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7CA97B" w14:textId="77777777" w:rsidR="002B0C88" w:rsidRPr="009709C5" w:rsidRDefault="002B0C88" w:rsidP="00D818C8">
            <w:pPr>
              <w:pStyle w:val="TAH"/>
            </w:pPr>
          </w:p>
        </w:tc>
        <w:tc>
          <w:tcPr>
            <w:tcW w:w="6793" w:type="dxa"/>
            <w:gridSpan w:val="4"/>
            <w:tcBorders>
              <w:top w:val="single" w:sz="4" w:space="0" w:color="auto"/>
              <w:left w:val="single" w:sz="4" w:space="0" w:color="auto"/>
              <w:bottom w:val="single" w:sz="4" w:space="0" w:color="auto"/>
              <w:right w:val="single" w:sz="4" w:space="0" w:color="auto"/>
            </w:tcBorders>
          </w:tcPr>
          <w:p w14:paraId="627EC69F" w14:textId="77777777" w:rsidR="002B0C88" w:rsidRPr="009709C5" w:rsidRDefault="002B0C88" w:rsidP="00D818C8">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3496B42E" w14:textId="77777777" w:rsidR="002B0C88" w:rsidRPr="009709C5" w:rsidRDefault="002B0C88" w:rsidP="00D818C8">
            <w:pPr>
              <w:pStyle w:val="TAH"/>
            </w:pPr>
            <w:r w:rsidRPr="009709C5">
              <w:t>Value</w:t>
            </w:r>
          </w:p>
        </w:tc>
      </w:tr>
      <w:tr w:rsidR="002B0C88" w:rsidRPr="009709C5" w14:paraId="46C0D3E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1316ED" w14:textId="77777777" w:rsidR="002B0C88" w:rsidRPr="009709C5" w:rsidRDefault="002B0C88" w:rsidP="00D818C8">
            <w:pPr>
              <w:pStyle w:val="TAL"/>
            </w:pPr>
            <w:r w:rsidRPr="009709C5">
              <w:rPr>
                <w:lang w:eastAsia="ja-JP"/>
              </w:rPr>
              <w:t>28</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863581E" w14:textId="77777777" w:rsidR="002B0C88" w:rsidRPr="009709C5" w:rsidRDefault="002B0C88" w:rsidP="00D818C8">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56383E74" w14:textId="77777777" w:rsidR="002B0C88" w:rsidRPr="009709C5" w:rsidRDefault="002B0C88" w:rsidP="00D818C8">
            <w:pPr>
              <w:pStyle w:val="TAC"/>
              <w:rPr>
                <w:lang w:eastAsia="ja-JP"/>
              </w:rPr>
            </w:pPr>
            <w:r w:rsidRPr="009709C5">
              <w:t>0.00</w:t>
            </w:r>
          </w:p>
        </w:tc>
      </w:tr>
      <w:tr w:rsidR="002B0C88" w:rsidRPr="009709C5" w14:paraId="66C7BAC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8D8CF2" w14:textId="77777777" w:rsidR="002B0C88" w:rsidRPr="009709C5" w:rsidRDefault="002B0C88" w:rsidP="00D818C8">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76505D1" w14:textId="0EB6912F" w:rsidR="007D027C" w:rsidRPr="009709C5" w:rsidRDefault="002B0C88" w:rsidP="00D818C8">
            <w:pPr>
              <w:pStyle w:val="TAC"/>
              <w:jc w:val="left"/>
              <w:rPr>
                <w:lang w:eastAsia="ja-JP" w:bidi="hi-IN"/>
              </w:rPr>
            </w:pPr>
            <w:r w:rsidRPr="009709C5">
              <w:rPr>
                <w:lang w:eastAsia="ja-JP" w:bidi="hi-IN"/>
              </w:rPr>
              <w:t>Influence of noise (23.45GHz &lt;= f &lt;= 32.125GHz)</w:t>
            </w:r>
            <w:ins w:id="265" w:author="Adan Toril" w:date="2024-04-18T14:03:00Z">
              <w:r w:rsidR="007D027C">
                <w:rPr>
                  <w:lang w:eastAsia="ja-JP" w:bidi="hi-IN"/>
                </w:rPr>
                <w:t xml:space="preserve"> (PC1</w:t>
              </w:r>
            </w:ins>
            <w:ins w:id="266" w:author="Adan Toril" w:date="2024-04-18T14:04:00Z">
              <w:r w:rsidR="007D027C">
                <w:rPr>
                  <w:lang w:eastAsia="ja-JP" w:bidi="hi-IN"/>
                </w:rPr>
                <w:t>)</w:t>
              </w:r>
            </w:ins>
          </w:p>
        </w:tc>
        <w:tc>
          <w:tcPr>
            <w:tcW w:w="1210" w:type="dxa"/>
            <w:tcBorders>
              <w:top w:val="single" w:sz="4" w:space="0" w:color="auto"/>
              <w:left w:val="single" w:sz="4" w:space="0" w:color="auto"/>
              <w:bottom w:val="single" w:sz="4" w:space="0" w:color="auto"/>
              <w:right w:val="single" w:sz="4" w:space="0" w:color="auto"/>
            </w:tcBorders>
          </w:tcPr>
          <w:p w14:paraId="099CFDF8" w14:textId="77777777" w:rsidR="002B0C88" w:rsidRPr="009709C5" w:rsidRDefault="002B0C88" w:rsidP="00D818C8">
            <w:pPr>
              <w:pStyle w:val="TAC"/>
              <w:rPr>
                <w:lang w:eastAsia="ja-JP"/>
              </w:rPr>
            </w:pPr>
            <w:r w:rsidRPr="00197C70">
              <w:rPr>
                <w:rFonts w:cs="Arial"/>
                <w:color w:val="000000"/>
                <w:szCs w:val="18"/>
                <w:lang w:eastAsia="ja-JP"/>
              </w:rPr>
              <w:t>1.81</w:t>
            </w:r>
          </w:p>
        </w:tc>
      </w:tr>
      <w:tr w:rsidR="007D027C" w:rsidRPr="009709C5" w14:paraId="4B5A235B" w14:textId="77777777" w:rsidTr="00D818C8">
        <w:trPr>
          <w:cantSplit/>
          <w:tblHeader/>
          <w:jc w:val="center"/>
          <w:ins w:id="267" w:author="Adan Toril" w:date="2024-04-18T14:04:00Z"/>
        </w:trPr>
        <w:tc>
          <w:tcPr>
            <w:tcW w:w="536" w:type="dxa"/>
            <w:tcBorders>
              <w:top w:val="single" w:sz="4" w:space="0" w:color="auto"/>
              <w:left w:val="single" w:sz="4" w:space="0" w:color="auto"/>
              <w:bottom w:val="single" w:sz="4" w:space="0" w:color="auto"/>
              <w:right w:val="single" w:sz="4" w:space="0" w:color="auto"/>
            </w:tcBorders>
          </w:tcPr>
          <w:p w14:paraId="550B900E" w14:textId="613E90C4" w:rsidR="007D027C" w:rsidRPr="009709C5" w:rsidRDefault="007D027C" w:rsidP="00D818C8">
            <w:pPr>
              <w:pStyle w:val="TAL"/>
              <w:rPr>
                <w:ins w:id="268" w:author="Adan Toril" w:date="2024-04-18T14:04:00Z"/>
                <w:lang w:eastAsia="ja-JP"/>
              </w:rPr>
            </w:pPr>
            <w:ins w:id="269" w:author="Adan Toril" w:date="2024-04-18T14:04:00Z">
              <w:r>
                <w:rPr>
                  <w:lang w:eastAsia="ja-JP"/>
                </w:rPr>
                <w:t>29</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7A253C9" w14:textId="0069EA87" w:rsidR="007D027C" w:rsidRPr="009709C5" w:rsidRDefault="007D027C" w:rsidP="00D818C8">
            <w:pPr>
              <w:pStyle w:val="TAC"/>
              <w:jc w:val="left"/>
              <w:rPr>
                <w:ins w:id="270" w:author="Adan Toril" w:date="2024-04-18T14:04:00Z"/>
                <w:lang w:eastAsia="ja-JP" w:bidi="hi-IN"/>
              </w:rPr>
            </w:pPr>
            <w:ins w:id="271" w:author="Adan Toril" w:date="2024-04-18T14:04:00Z">
              <w:r w:rsidRPr="009709C5">
                <w:rPr>
                  <w:lang w:eastAsia="ja-JP" w:bidi="hi-IN"/>
                </w:rPr>
                <w:t>Influence of noise (23.45GHz &lt;= f &lt;= 32.125GHz)</w:t>
              </w:r>
              <w:r>
                <w:rPr>
                  <w:lang w:eastAsia="ja-JP" w:bidi="hi-IN"/>
                </w:rPr>
                <w:t xml:space="preserve"> (PC5)</w:t>
              </w:r>
            </w:ins>
          </w:p>
        </w:tc>
        <w:tc>
          <w:tcPr>
            <w:tcW w:w="1210" w:type="dxa"/>
            <w:tcBorders>
              <w:top w:val="single" w:sz="4" w:space="0" w:color="auto"/>
              <w:left w:val="single" w:sz="4" w:space="0" w:color="auto"/>
              <w:bottom w:val="single" w:sz="4" w:space="0" w:color="auto"/>
              <w:right w:val="single" w:sz="4" w:space="0" w:color="auto"/>
            </w:tcBorders>
          </w:tcPr>
          <w:p w14:paraId="697512AB" w14:textId="0FD48F0E" w:rsidR="007D027C" w:rsidRPr="00197C70" w:rsidRDefault="007D027C" w:rsidP="00D818C8">
            <w:pPr>
              <w:pStyle w:val="TAC"/>
              <w:rPr>
                <w:ins w:id="272" w:author="Adan Toril" w:date="2024-04-18T14:04:00Z"/>
                <w:rFonts w:cs="Arial"/>
                <w:color w:val="000000"/>
                <w:szCs w:val="18"/>
                <w:lang w:eastAsia="ja-JP"/>
              </w:rPr>
            </w:pPr>
            <w:ins w:id="273" w:author="Adan Toril" w:date="2024-04-18T14:04:00Z">
              <w:r>
                <w:rPr>
                  <w:rFonts w:cs="Arial"/>
                  <w:color w:val="000000"/>
                  <w:szCs w:val="18"/>
                  <w:lang w:eastAsia="ja-JP"/>
                </w:rPr>
                <w:t>0.62</w:t>
              </w:r>
            </w:ins>
          </w:p>
        </w:tc>
      </w:tr>
      <w:tr w:rsidR="002B0C88" w:rsidRPr="009709C5" w14:paraId="24EE14F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565505" w14:textId="77777777" w:rsidR="002B0C88" w:rsidRPr="009709C5" w:rsidRDefault="002B0C88" w:rsidP="00D818C8">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6084EAC" w14:textId="77777777" w:rsidR="002B0C88" w:rsidRPr="009709C5" w:rsidRDefault="002B0C88" w:rsidP="00D818C8">
            <w:pPr>
              <w:pStyle w:val="TAL"/>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7BEFC9E" w14:textId="77777777" w:rsidR="002B0C88" w:rsidRPr="009709C5" w:rsidRDefault="002B0C88" w:rsidP="00D818C8">
            <w:pPr>
              <w:pStyle w:val="TAC"/>
              <w:rPr>
                <w:lang w:eastAsia="ja-JP"/>
              </w:rPr>
            </w:pPr>
            <w:r w:rsidRPr="009709C5">
              <w:t>FFS</w:t>
            </w:r>
          </w:p>
        </w:tc>
      </w:tr>
      <w:tr w:rsidR="002B0C88" w:rsidRPr="009709C5" w14:paraId="10FD7875"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5CA6F9DB" w14:textId="77777777" w:rsidR="002B0C88" w:rsidRPr="009709C5" w:rsidRDefault="002B0C88" w:rsidP="00D818C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CCC3442" w14:textId="77777777" w:rsidR="002B0C88" w:rsidRPr="009709C5" w:rsidRDefault="002B0C88" w:rsidP="00D818C8">
            <w:pPr>
              <w:pStyle w:val="TAH"/>
            </w:pPr>
            <w:r w:rsidRPr="009709C5">
              <w:t>Value</w:t>
            </w:r>
          </w:p>
        </w:tc>
      </w:tr>
      <w:tr w:rsidR="002B0C88" w:rsidRPr="009709C5" w14:paraId="6042BCC1"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6702E7FC" w14:textId="5285CBCF" w:rsidR="002B0C88" w:rsidRPr="009709C5" w:rsidRDefault="002B0C88" w:rsidP="00D818C8">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ins w:id="274" w:author="Adan Toril" w:date="2024-04-18T14:05:00Z">
              <w:r w:rsidR="007D027C">
                <w:t xml:space="preserve"> (PC1)</w:t>
              </w:r>
            </w:ins>
          </w:p>
        </w:tc>
        <w:tc>
          <w:tcPr>
            <w:tcW w:w="1210" w:type="dxa"/>
            <w:tcBorders>
              <w:top w:val="single" w:sz="4" w:space="0" w:color="auto"/>
              <w:left w:val="single" w:sz="4" w:space="0" w:color="auto"/>
              <w:bottom w:val="single" w:sz="4" w:space="0" w:color="auto"/>
              <w:right w:val="single" w:sz="4" w:space="0" w:color="auto"/>
            </w:tcBorders>
          </w:tcPr>
          <w:p w14:paraId="758A9353" w14:textId="77777777" w:rsidR="002B0C88" w:rsidRPr="009709C5" w:rsidRDefault="002B0C88" w:rsidP="00D818C8">
            <w:pPr>
              <w:pStyle w:val="TAC"/>
              <w:rPr>
                <w:lang w:eastAsia="ja-JP"/>
              </w:rPr>
            </w:pPr>
            <w:r w:rsidRPr="00197C70">
              <w:rPr>
                <w:rFonts w:cs="Arial"/>
                <w:color w:val="000000"/>
                <w:szCs w:val="18"/>
                <w:lang w:eastAsia="ja-JP"/>
              </w:rPr>
              <w:t>6.32</w:t>
            </w:r>
          </w:p>
        </w:tc>
      </w:tr>
      <w:tr w:rsidR="007D027C" w:rsidRPr="009709C5" w14:paraId="0F5D21B7" w14:textId="77777777" w:rsidTr="00D818C8">
        <w:trPr>
          <w:cantSplit/>
          <w:tblHeader/>
          <w:jc w:val="center"/>
          <w:ins w:id="275" w:author="Adan Toril" w:date="2024-04-18T14:05:00Z"/>
        </w:trPr>
        <w:tc>
          <w:tcPr>
            <w:tcW w:w="7329" w:type="dxa"/>
            <w:gridSpan w:val="5"/>
            <w:tcBorders>
              <w:top w:val="single" w:sz="4" w:space="0" w:color="auto"/>
              <w:left w:val="single" w:sz="4" w:space="0" w:color="auto"/>
              <w:bottom w:val="single" w:sz="4" w:space="0" w:color="auto"/>
              <w:right w:val="single" w:sz="4" w:space="0" w:color="auto"/>
            </w:tcBorders>
          </w:tcPr>
          <w:p w14:paraId="4BA96E8C" w14:textId="6B4B7B56" w:rsidR="007D027C" w:rsidRPr="009709C5" w:rsidRDefault="007D027C" w:rsidP="007D027C">
            <w:pPr>
              <w:pStyle w:val="TAC"/>
              <w:rPr>
                <w:ins w:id="276" w:author="Adan Toril" w:date="2024-04-18T14:05:00Z"/>
              </w:rPr>
            </w:pPr>
            <w:ins w:id="277" w:author="Adan Toril" w:date="2024-04-18T14:05:00Z">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r>
                <w:t xml:space="preserve"> (PC5)</w:t>
              </w:r>
            </w:ins>
          </w:p>
        </w:tc>
        <w:tc>
          <w:tcPr>
            <w:tcW w:w="1210" w:type="dxa"/>
            <w:tcBorders>
              <w:top w:val="single" w:sz="4" w:space="0" w:color="auto"/>
              <w:left w:val="single" w:sz="4" w:space="0" w:color="auto"/>
              <w:bottom w:val="single" w:sz="4" w:space="0" w:color="auto"/>
              <w:right w:val="single" w:sz="4" w:space="0" w:color="auto"/>
            </w:tcBorders>
          </w:tcPr>
          <w:p w14:paraId="3E02E021" w14:textId="7ED59AEE" w:rsidR="007D027C" w:rsidRPr="00197C70" w:rsidRDefault="00341D13" w:rsidP="007D027C">
            <w:pPr>
              <w:pStyle w:val="TAC"/>
              <w:rPr>
                <w:ins w:id="278" w:author="Adan Toril" w:date="2024-04-18T14:05:00Z"/>
                <w:rFonts w:cs="Arial"/>
                <w:color w:val="000000"/>
                <w:szCs w:val="18"/>
                <w:lang w:eastAsia="ja-JP"/>
              </w:rPr>
            </w:pPr>
            <w:ins w:id="279" w:author="Adan Toril" w:date="2024-04-18T14:06:00Z">
              <w:r>
                <w:rPr>
                  <w:rFonts w:cs="Arial"/>
                  <w:color w:val="000000"/>
                  <w:szCs w:val="18"/>
                  <w:lang w:eastAsia="ja-JP"/>
                </w:rPr>
                <w:t>5.13</w:t>
              </w:r>
            </w:ins>
          </w:p>
        </w:tc>
      </w:tr>
      <w:tr w:rsidR="007D027C" w:rsidRPr="009709C5" w:rsidDel="00D27F9D" w14:paraId="20E8508C"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B501DA3" w14:textId="77777777" w:rsidR="007D027C" w:rsidRPr="009709C5" w:rsidRDefault="007D027C" w:rsidP="007D027C">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B8DFB23" w14:textId="77777777" w:rsidR="007D027C" w:rsidRPr="009709C5" w:rsidDel="00D27F9D" w:rsidRDefault="007D027C" w:rsidP="007D027C">
            <w:pPr>
              <w:pStyle w:val="TAC"/>
              <w:rPr>
                <w:lang w:eastAsia="ja-JP"/>
              </w:rPr>
            </w:pPr>
            <w:r w:rsidRPr="009709C5">
              <w:t>FFS</w:t>
            </w:r>
          </w:p>
        </w:tc>
      </w:tr>
      <w:tr w:rsidR="007D027C" w:rsidRPr="009709C5" w14:paraId="08D86319" w14:textId="77777777" w:rsidTr="00D818C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0B66D4BE" w14:textId="77777777" w:rsidR="007D027C" w:rsidRPr="009709C5" w:rsidRDefault="007D027C" w:rsidP="007D027C">
            <w:pPr>
              <w:pStyle w:val="TAN"/>
            </w:pPr>
            <w:r w:rsidRPr="009709C5">
              <w:lastRenderedPageBreak/>
              <w:t>NOTE 1:</w:t>
            </w:r>
            <w:r w:rsidRPr="009709C5">
              <w:tab/>
              <w:t>The analysis was done only for the case of operating at max output power, in-band, non-CA.</w:t>
            </w:r>
          </w:p>
          <w:p w14:paraId="02FC3440" w14:textId="77777777" w:rsidR="007D027C" w:rsidRPr="009709C5" w:rsidRDefault="007D027C" w:rsidP="007D027C">
            <w:pPr>
              <w:pStyle w:val="TAN"/>
            </w:pPr>
            <w:r w:rsidRPr="009709C5">
              <w:t>NOTE 2:</w:t>
            </w:r>
            <w:r w:rsidRPr="009709C5">
              <w:tab/>
              <w:t>The assessment assumes maximum DUT output power.</w:t>
            </w:r>
          </w:p>
          <w:p w14:paraId="206D29B5" w14:textId="77777777" w:rsidR="007D027C" w:rsidRPr="009709C5" w:rsidRDefault="007D027C" w:rsidP="007D027C">
            <w:pPr>
              <w:pStyle w:val="TAN"/>
            </w:pPr>
            <w:r w:rsidRPr="009709C5">
              <w:t>NOTE 3:</w:t>
            </w:r>
            <w:r w:rsidRPr="009709C5">
              <w:tab/>
              <w:t xml:space="preserve">This contributor </w:t>
            </w:r>
            <w:r w:rsidRPr="009709C5">
              <w:rPr>
                <w:rFonts w:cs="Arial"/>
                <w:lang w:eastAsia="ja-JP" w:bidi="hi-IN"/>
              </w:rPr>
              <w:t>shall only be considered for TRP measurements.</w:t>
            </w:r>
          </w:p>
          <w:p w14:paraId="16E5CFEA" w14:textId="77777777" w:rsidR="007D027C" w:rsidRPr="009709C5" w:rsidRDefault="007D027C" w:rsidP="007D027C">
            <w:pPr>
              <w:pStyle w:val="TAN"/>
            </w:pPr>
            <w:r w:rsidRPr="009709C5">
              <w:t>NOTE 4:</w:t>
            </w:r>
            <w:r w:rsidRPr="009709C5">
              <w:tab/>
              <w:t>This contributor shall only be considered for EIRP measurements.</w:t>
            </w:r>
          </w:p>
          <w:p w14:paraId="0965EF3F" w14:textId="77777777" w:rsidR="007D027C" w:rsidRPr="009709C5" w:rsidRDefault="007D027C" w:rsidP="007D027C">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2697EFF2" w14:textId="77777777" w:rsidR="007D027C" w:rsidRPr="009709C5" w:rsidRDefault="007D027C" w:rsidP="007D027C">
            <w:pPr>
              <w:pStyle w:val="TAN"/>
            </w:pPr>
            <w:r w:rsidRPr="009709C5">
              <w:t>NOTE 6:</w:t>
            </w:r>
            <w:r w:rsidRPr="009709C5">
              <w:tab/>
              <w:t>Values extracted from TR 38.810 v2.6.1 in square brackets pending for further analysis.</w:t>
            </w:r>
          </w:p>
          <w:p w14:paraId="2DDCE943" w14:textId="77777777" w:rsidR="007D027C" w:rsidRPr="009709C5" w:rsidRDefault="007D027C" w:rsidP="007D027C">
            <w:pPr>
              <w:pStyle w:val="TAN"/>
            </w:pPr>
            <w:r w:rsidRPr="009709C5">
              <w:t>NOTE 7:</w:t>
            </w:r>
            <w:r w:rsidRPr="009709C5">
              <w:tab/>
              <w:t>Void.</w:t>
            </w:r>
          </w:p>
          <w:p w14:paraId="0EED7AB9" w14:textId="77777777" w:rsidR="007D027C" w:rsidRPr="009709C5" w:rsidRDefault="007D027C" w:rsidP="007D027C">
            <w:pPr>
              <w:pStyle w:val="TAN"/>
            </w:pPr>
            <w:r w:rsidRPr="009709C5">
              <w:t>NOTE 8:</w:t>
            </w:r>
            <w:r w:rsidRPr="009709C5">
              <w:tab/>
              <w:t>Applies to the system which has a structure of mechanical feed antenna positioning.</w:t>
            </w:r>
          </w:p>
          <w:p w14:paraId="4789B458" w14:textId="77777777" w:rsidR="007D027C" w:rsidRPr="009709C5" w:rsidRDefault="007D027C" w:rsidP="007D027C">
            <w:pPr>
              <w:pStyle w:val="TAN"/>
              <w:rPr>
                <w:lang w:eastAsia="ja-JP"/>
              </w:rPr>
            </w:pPr>
            <w:r w:rsidRPr="009709C5">
              <w:t>NOTE 9:</w:t>
            </w:r>
            <w:r w:rsidRPr="009709C5">
              <w:tab/>
              <w:t>Value based on procedure defined in clause D.2 of TR 38.810 for Quiet Zone size less or equal to 30 cm.</w:t>
            </w:r>
          </w:p>
        </w:tc>
      </w:tr>
    </w:tbl>
    <w:p w14:paraId="705E625D" w14:textId="77777777" w:rsidR="002B0C88" w:rsidRPr="009709C5" w:rsidRDefault="002B0C88" w:rsidP="002B0C88">
      <w:pPr>
        <w:rPr>
          <w:lang w:eastAsia="ja-JP"/>
        </w:rPr>
      </w:pPr>
    </w:p>
    <w:p w14:paraId="17E722D8" w14:textId="77777777" w:rsidR="00386A5C" w:rsidRDefault="00386A5C" w:rsidP="00386A5C"/>
    <w:p w14:paraId="19307996" w14:textId="77777777" w:rsidR="00386A5C" w:rsidRDefault="00386A5C" w:rsidP="00386A5C"/>
    <w:p w14:paraId="512B6C4E" w14:textId="77777777" w:rsidR="00386A5C" w:rsidRDefault="00386A5C" w:rsidP="00386A5C"/>
    <w:p w14:paraId="09E6CA4D" w14:textId="77777777" w:rsidR="00386A5C" w:rsidRPr="00854822" w:rsidRDefault="00386A5C" w:rsidP="00386A5C"/>
    <w:p w14:paraId="75EB96E7" w14:textId="77777777" w:rsidR="00386A5C" w:rsidRPr="00DE007D" w:rsidRDefault="00386A5C" w:rsidP="00386A5C">
      <w:pPr>
        <w:pStyle w:val="Heading2"/>
        <w:rPr>
          <w:rFonts w:cs="Arial"/>
          <w:szCs w:val="32"/>
        </w:rPr>
      </w:pPr>
      <w:r w:rsidRPr="00DE007D">
        <w:rPr>
          <w:rFonts w:cs="Arial"/>
          <w:color w:val="FF0000"/>
          <w:szCs w:val="32"/>
        </w:rPr>
        <w:t>&lt;&lt;&lt; Skip unchanged sections &gt;&gt;&gt;</w:t>
      </w:r>
    </w:p>
    <w:p w14:paraId="6A091F31" w14:textId="77777777" w:rsidR="00386A5C" w:rsidRDefault="00386A5C" w:rsidP="00386A5C"/>
    <w:p w14:paraId="51A8DA7C" w14:textId="77777777" w:rsidR="005221A7" w:rsidRPr="009709C5" w:rsidRDefault="005221A7" w:rsidP="005221A7">
      <w:pPr>
        <w:pStyle w:val="Heading1"/>
      </w:pPr>
      <w:bookmarkStart w:id="280" w:name="_Toc21004869"/>
      <w:bookmarkStart w:id="281" w:name="_Toc36041642"/>
      <w:bookmarkStart w:id="282" w:name="_Toc36548866"/>
      <w:bookmarkStart w:id="283" w:name="_Toc43901341"/>
      <w:bookmarkStart w:id="284" w:name="_Toc52372084"/>
      <w:bookmarkStart w:id="285" w:name="_Toc58253543"/>
      <w:bookmarkStart w:id="286" w:name="_Toc75371685"/>
      <w:bookmarkStart w:id="287" w:name="_Toc83730854"/>
      <w:bookmarkStart w:id="288" w:name="_Toc90489358"/>
      <w:bookmarkStart w:id="289" w:name="_Toc100005433"/>
      <w:bookmarkStart w:id="290" w:name="_Toc114990260"/>
      <w:bookmarkStart w:id="291" w:name="_Toc163683486"/>
      <w:r w:rsidRPr="009709C5">
        <w:t>B.18</w:t>
      </w:r>
      <w:r w:rsidRPr="009709C5">
        <w:tab/>
      </w:r>
      <w:r w:rsidRPr="009709C5">
        <w:rPr>
          <w:rFonts w:eastAsia="MS Mincho"/>
          <w:lang w:eastAsia="ja-JP"/>
        </w:rPr>
        <w:t>S</w:t>
      </w:r>
      <w:r w:rsidRPr="009709C5">
        <w:t>purious emissions</w:t>
      </w:r>
      <w:bookmarkEnd w:id="280"/>
      <w:bookmarkEnd w:id="281"/>
      <w:bookmarkEnd w:id="282"/>
      <w:bookmarkEnd w:id="283"/>
      <w:bookmarkEnd w:id="284"/>
      <w:bookmarkEnd w:id="285"/>
      <w:bookmarkEnd w:id="286"/>
      <w:bookmarkEnd w:id="287"/>
      <w:bookmarkEnd w:id="288"/>
      <w:bookmarkEnd w:id="289"/>
      <w:bookmarkEnd w:id="290"/>
      <w:bookmarkEnd w:id="291"/>
    </w:p>
    <w:p w14:paraId="55D2975E" w14:textId="77777777" w:rsidR="005221A7" w:rsidRPr="009709C5" w:rsidRDefault="005221A7" w:rsidP="005221A7">
      <w:pPr>
        <w:pStyle w:val="EditorsNote"/>
        <w:rPr>
          <w:lang w:eastAsia="zh-CN"/>
        </w:rPr>
      </w:pPr>
      <w:r w:rsidRPr="009709C5">
        <w:rPr>
          <w:lang w:eastAsia="zh-CN"/>
        </w:rPr>
        <w:t>Editor’s Note:</w:t>
      </w:r>
    </w:p>
    <w:p w14:paraId="0B05E691" w14:textId="76319F50" w:rsidR="005221A7" w:rsidRDefault="005221A7" w:rsidP="005221A7">
      <w:pPr>
        <w:pStyle w:val="EditorsNote"/>
        <w:rPr>
          <w:lang w:eastAsia="ja-JP"/>
        </w:rPr>
      </w:pPr>
      <w:r w:rsidRPr="009709C5">
        <w:rPr>
          <w:lang w:eastAsia="ja-JP"/>
        </w:rPr>
        <w:t>-</w:t>
      </w:r>
      <w:r w:rsidRPr="009709C5">
        <w:rPr>
          <w:lang w:eastAsia="ja-JP"/>
        </w:rPr>
        <w:tab/>
        <w:t xml:space="preserve">MU value analysis and offset value analysis for </w:t>
      </w:r>
      <w:r w:rsidRPr="00BA749F">
        <w:rPr>
          <w:highlight w:val="green"/>
          <w:lang w:eastAsia="ja-JP"/>
        </w:rPr>
        <w:t>PC</w:t>
      </w:r>
      <w:del w:id="292" w:author="Adan Toril" w:date="2024-05-15T19:00:00Z">
        <w:r w:rsidRPr="002A31CA" w:rsidDel="002A31CA">
          <w:rPr>
            <w:highlight w:val="green"/>
            <w:lang w:eastAsia="ja-JP"/>
          </w:rPr>
          <w:delText>1</w:delText>
        </w:r>
      </w:del>
      <w:r w:rsidRPr="009709C5">
        <w:rPr>
          <w:lang w:eastAsia="ja-JP"/>
        </w:rPr>
        <w:t xml:space="preserve">, </w:t>
      </w:r>
      <w:r w:rsidRPr="009709C5">
        <w:rPr>
          <w:lang w:eastAsia="ja-JP"/>
        </w:rPr>
        <w:t>2 and 4 are not complete.</w:t>
      </w:r>
    </w:p>
    <w:p w14:paraId="7C6AEDFD" w14:textId="77777777" w:rsidR="005221A7" w:rsidRPr="009709C5" w:rsidRDefault="005221A7" w:rsidP="005221A7">
      <w:pPr>
        <w:pStyle w:val="EditorsNote"/>
        <w:rPr>
          <w:lang w:eastAsia="ja-JP"/>
        </w:rPr>
      </w:pPr>
      <w:r>
        <w:rPr>
          <w:lang w:eastAsia="ja-JP"/>
        </w:rPr>
        <w:t>-</w:t>
      </w:r>
      <w:r>
        <w:rPr>
          <w:lang w:eastAsia="ja-JP"/>
        </w:rPr>
        <w:tab/>
        <w:t>MU offset value analysis for PC2 and 4 are not complete.</w:t>
      </w:r>
    </w:p>
    <w:p w14:paraId="2D38EE49" w14:textId="77777777" w:rsidR="005221A7" w:rsidRPr="009709C5" w:rsidRDefault="005221A7" w:rsidP="005221A7">
      <w:pPr>
        <w:pStyle w:val="EditorsNote"/>
        <w:rPr>
          <w:lang w:eastAsia="zh-CN"/>
        </w:rPr>
      </w:pPr>
      <w:r w:rsidRPr="009709C5">
        <w:rPr>
          <w:lang w:eastAsia="zh-CN"/>
        </w:rPr>
        <w:t>-</w:t>
      </w:r>
      <w:r w:rsidRPr="009709C5">
        <w:rPr>
          <w:lang w:eastAsia="zh-CN"/>
        </w:rPr>
        <w:tab/>
        <w:t xml:space="preserve">MU value analysis for various test setups in clause B.18.x is not complete </w:t>
      </w:r>
      <w:r w:rsidRPr="009709C5">
        <w:rPr>
          <w:lang w:eastAsia="ja-JP"/>
        </w:rPr>
        <w:t xml:space="preserve">for above </w:t>
      </w:r>
      <w:r w:rsidRPr="00E432FA">
        <w:rPr>
          <w:lang w:eastAsia="ja-JP"/>
        </w:rPr>
        <w:t xml:space="preserve">87 </w:t>
      </w:r>
      <w:r w:rsidRPr="009709C5">
        <w:rPr>
          <w:lang w:eastAsia="ja-JP"/>
        </w:rPr>
        <w:t>GHz.</w:t>
      </w:r>
    </w:p>
    <w:p w14:paraId="7C1A253B" w14:textId="77777777" w:rsidR="005221A7" w:rsidRPr="009709C5" w:rsidRDefault="005221A7" w:rsidP="005221A7">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121349EA" w14:textId="77777777" w:rsidR="005221A7" w:rsidRPr="009709C5" w:rsidRDefault="005221A7" w:rsidP="005221A7">
      <w:pPr>
        <w:rPr>
          <w:lang w:eastAsia="zh-CN"/>
        </w:rPr>
      </w:pPr>
      <w:r w:rsidRPr="009709C5">
        <w:rPr>
          <w:lang w:eastAsia="ja-JP"/>
        </w:rPr>
        <w:t xml:space="preserve">Tables B.18-1, </w:t>
      </w:r>
      <w:r w:rsidRPr="009709C5">
        <w:rPr>
          <w:lang w:eastAsia="zh-CN"/>
        </w:rPr>
        <w:t xml:space="preserve"> </w:t>
      </w:r>
      <w:r w:rsidRPr="009709C5">
        <w:rPr>
          <w:lang w:eastAsia="ja-JP"/>
        </w:rPr>
        <w:t xml:space="preserve">B.18-1a, B.18-1b </w:t>
      </w:r>
      <w:r w:rsidRPr="009709C5">
        <w:rPr>
          <w:lang w:eastAsia="zh-CN"/>
        </w:rPr>
        <w:t>summarize</w:t>
      </w:r>
      <w:r w:rsidRPr="009709C5">
        <w:rPr>
          <w:lang w:eastAsia="ja-JP"/>
        </w:rPr>
        <w:t>s</w:t>
      </w:r>
      <w:r w:rsidRPr="009709C5">
        <w:rPr>
          <w:lang w:eastAsia="zh-CN"/>
        </w:rPr>
        <w:t xml:space="preserve"> the MU threshold for fine TRP measurements for General spurious emissions</w:t>
      </w:r>
      <w:r w:rsidRPr="009709C5">
        <w:rPr>
          <w:lang w:eastAsia="ja-JP"/>
        </w:rPr>
        <w:t xml:space="preserve">, spurious emission band UE co-existence and additional spurious emission, respectively. </w:t>
      </w:r>
      <w:r w:rsidRPr="009709C5">
        <w:rPr>
          <w:lang w:eastAsia="zh-CN"/>
        </w:rPr>
        <w:t>The origin MU values</w:t>
      </w:r>
      <w:r w:rsidRPr="009709C5">
        <w:rPr>
          <w:lang w:eastAsia="ja-JP"/>
        </w:rPr>
        <w:t xml:space="preserve"> for fine TRP measurement </w:t>
      </w:r>
      <w:r w:rsidRPr="009709C5">
        <w:rPr>
          <w:lang w:eastAsia="zh-CN"/>
        </w:rPr>
        <w:t>for different test setups can be found in following subclauses.</w:t>
      </w:r>
    </w:p>
    <w:p w14:paraId="090744B1" w14:textId="77777777" w:rsidR="005221A7" w:rsidRPr="009709C5" w:rsidRDefault="005221A7" w:rsidP="005221A7">
      <w:pPr>
        <w:pStyle w:val="TH"/>
        <w:rPr>
          <w:lang w:eastAsia="ja-JP"/>
        </w:rPr>
      </w:pPr>
      <w:r w:rsidRPr="009709C5">
        <w:lastRenderedPageBreak/>
        <w:t>Table B.</w:t>
      </w:r>
      <w:r w:rsidRPr="009709C5">
        <w:rPr>
          <w:lang w:eastAsia="ja-JP"/>
        </w:rPr>
        <w:t>18</w:t>
      </w:r>
      <w:r w:rsidRPr="009709C5">
        <w:t xml:space="preserve">-1: MU threshold for TRP measurement for </w:t>
      </w:r>
      <w:r w:rsidRPr="009709C5">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Change w:id="293">
          <w:tblGrid>
            <w:gridCol w:w="1607"/>
            <w:gridCol w:w="1605"/>
            <w:gridCol w:w="1609"/>
            <w:gridCol w:w="1604"/>
            <w:gridCol w:w="1602"/>
          </w:tblGrid>
        </w:tblGridChange>
      </w:tblGrid>
      <w:tr w:rsidR="005221A7" w:rsidRPr="009709C5" w14:paraId="230CA591" w14:textId="77777777" w:rsidTr="00DD5EBC">
        <w:trPr>
          <w:jc w:val="center"/>
        </w:trPr>
        <w:tc>
          <w:tcPr>
            <w:tcW w:w="1001" w:type="pct"/>
            <w:tcBorders>
              <w:top w:val="single" w:sz="4" w:space="0" w:color="auto"/>
              <w:left w:val="single" w:sz="4" w:space="0" w:color="auto"/>
              <w:bottom w:val="single" w:sz="4" w:space="0" w:color="auto"/>
              <w:right w:val="single" w:sz="4" w:space="0" w:color="auto"/>
            </w:tcBorders>
          </w:tcPr>
          <w:p w14:paraId="76E2F3FE" w14:textId="77777777" w:rsidR="005221A7" w:rsidRPr="009709C5" w:rsidRDefault="005221A7" w:rsidP="00D818C8">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7BB7523A" w14:textId="77777777" w:rsidR="005221A7" w:rsidRPr="009709C5" w:rsidRDefault="005221A7" w:rsidP="00D818C8">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42DA7E1F" w14:textId="77777777" w:rsidR="005221A7" w:rsidRPr="009709C5" w:rsidRDefault="005221A7" w:rsidP="00D818C8">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53253943" w14:textId="77777777" w:rsidR="005221A7" w:rsidRPr="009709C5" w:rsidRDefault="005221A7" w:rsidP="00D818C8">
            <w:pPr>
              <w:pStyle w:val="TAH"/>
            </w:pPr>
            <w:r w:rsidRPr="009709C5">
              <w:rPr>
                <w:lang w:eastAsia="ja-JP"/>
              </w:rPr>
              <w:t xml:space="preserve">In-band </w:t>
            </w:r>
            <w:r w:rsidRPr="009709C5">
              <w:t>Power (NOTE2)</w:t>
            </w:r>
          </w:p>
        </w:tc>
        <w:tc>
          <w:tcPr>
            <w:tcW w:w="998" w:type="pct"/>
            <w:tcBorders>
              <w:top w:val="single" w:sz="4" w:space="0" w:color="auto"/>
              <w:left w:val="single" w:sz="4" w:space="0" w:color="auto"/>
              <w:bottom w:val="single" w:sz="4" w:space="0" w:color="auto"/>
              <w:right w:val="single" w:sz="4" w:space="0" w:color="auto"/>
            </w:tcBorders>
            <w:hideMark/>
          </w:tcPr>
          <w:p w14:paraId="56129C8D" w14:textId="77777777" w:rsidR="005221A7" w:rsidRPr="009709C5" w:rsidRDefault="005221A7" w:rsidP="00D818C8">
            <w:pPr>
              <w:pStyle w:val="TAH"/>
            </w:pPr>
            <w:r w:rsidRPr="009709C5">
              <w:t xml:space="preserve">Threshold MU value </w:t>
            </w:r>
            <w:r>
              <w:t>[</w:t>
            </w:r>
            <w:r w:rsidRPr="009709C5">
              <w:t>dB</w:t>
            </w:r>
            <w:r>
              <w:t>]</w:t>
            </w:r>
            <w:r w:rsidRPr="009709C5">
              <w:t xml:space="preserve"> (NOTE1)</w:t>
            </w:r>
          </w:p>
        </w:tc>
      </w:tr>
      <w:tr w:rsidR="005221A7" w:rsidRPr="009709C5" w14:paraId="4D7D55B8" w14:textId="77777777" w:rsidTr="00DD5EBC">
        <w:trPr>
          <w:jc w:val="center"/>
        </w:trPr>
        <w:tc>
          <w:tcPr>
            <w:tcW w:w="1001" w:type="pct"/>
            <w:vMerge w:val="restart"/>
            <w:tcBorders>
              <w:top w:val="single" w:sz="4" w:space="0" w:color="auto"/>
              <w:left w:val="single" w:sz="4" w:space="0" w:color="auto"/>
              <w:right w:val="single" w:sz="4" w:space="0" w:color="auto"/>
            </w:tcBorders>
          </w:tcPr>
          <w:p w14:paraId="37386512" w14:textId="77777777" w:rsidR="005221A7" w:rsidRPr="009709C5" w:rsidRDefault="005221A7" w:rsidP="00D818C8">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098A42A0" w14:textId="77777777" w:rsidR="005221A7" w:rsidRPr="009709C5" w:rsidRDefault="005221A7" w:rsidP="00D818C8">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182ABADC" w14:textId="77777777" w:rsidR="005221A7" w:rsidRPr="009709C5" w:rsidRDefault="005221A7" w:rsidP="00D818C8">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A4F4F62" w14:textId="77777777" w:rsidR="005221A7" w:rsidRPr="009709C5" w:rsidRDefault="005221A7" w:rsidP="00D818C8">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0FA524B1" w14:textId="77777777" w:rsidR="005221A7" w:rsidRPr="009709C5" w:rsidRDefault="005221A7" w:rsidP="00D818C8">
            <w:pPr>
              <w:pStyle w:val="TAC"/>
              <w:rPr>
                <w:lang w:eastAsia="ja-JP"/>
              </w:rPr>
            </w:pPr>
            <w:r w:rsidRPr="00913474">
              <w:rPr>
                <w:szCs w:val="18"/>
                <w:lang w:eastAsia="ja-JP"/>
              </w:rPr>
              <w:t>5.29</w:t>
            </w:r>
          </w:p>
        </w:tc>
      </w:tr>
      <w:tr w:rsidR="005221A7" w:rsidRPr="009709C5" w14:paraId="7F3BE10C" w14:textId="77777777" w:rsidTr="00DD5EBC">
        <w:trPr>
          <w:jc w:val="center"/>
        </w:trPr>
        <w:tc>
          <w:tcPr>
            <w:tcW w:w="1001" w:type="pct"/>
            <w:vMerge/>
            <w:tcBorders>
              <w:left w:val="single" w:sz="4" w:space="0" w:color="auto"/>
              <w:right w:val="single" w:sz="4" w:space="0" w:color="auto"/>
            </w:tcBorders>
          </w:tcPr>
          <w:p w14:paraId="5C4E4F41" w14:textId="77777777" w:rsidR="005221A7" w:rsidRPr="009709C5" w:rsidRDefault="005221A7" w:rsidP="00D818C8">
            <w:pPr>
              <w:pStyle w:val="TAC"/>
              <w:rPr>
                <w:lang w:eastAsia="ja-JP"/>
              </w:rPr>
            </w:pPr>
          </w:p>
        </w:tc>
        <w:tc>
          <w:tcPr>
            <w:tcW w:w="1000" w:type="pct"/>
            <w:tcBorders>
              <w:top w:val="single" w:sz="4" w:space="0" w:color="auto"/>
              <w:left w:val="single" w:sz="4" w:space="0" w:color="auto"/>
              <w:bottom w:val="nil"/>
              <w:right w:val="single" w:sz="4" w:space="0" w:color="auto"/>
            </w:tcBorders>
          </w:tcPr>
          <w:p w14:paraId="43436188" w14:textId="77777777" w:rsidR="005221A7" w:rsidRPr="009709C5" w:rsidRDefault="005221A7" w:rsidP="00D818C8">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0B016DFC" w14:textId="77777777" w:rsidR="005221A7" w:rsidRPr="009709C5" w:rsidRDefault="005221A7" w:rsidP="00D818C8">
            <w:pPr>
              <w:pStyle w:val="TAC"/>
            </w:pPr>
          </w:p>
        </w:tc>
        <w:tc>
          <w:tcPr>
            <w:tcW w:w="999" w:type="pct"/>
            <w:tcBorders>
              <w:top w:val="nil"/>
              <w:left w:val="single" w:sz="4" w:space="0" w:color="auto"/>
              <w:bottom w:val="nil"/>
              <w:right w:val="single" w:sz="4" w:space="0" w:color="auto"/>
            </w:tcBorders>
          </w:tcPr>
          <w:p w14:paraId="50E50C47" w14:textId="77777777" w:rsidR="005221A7" w:rsidRPr="009709C5"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7E14CE50" w14:textId="77777777" w:rsidR="005221A7" w:rsidRPr="009709C5" w:rsidRDefault="005221A7" w:rsidP="00D818C8">
            <w:pPr>
              <w:pStyle w:val="TAC"/>
              <w:rPr>
                <w:szCs w:val="18"/>
                <w:lang w:eastAsia="ja-JP"/>
              </w:rPr>
            </w:pPr>
            <w:r w:rsidRPr="00913474">
              <w:rPr>
                <w:szCs w:val="18"/>
                <w:lang w:eastAsia="ja-JP"/>
              </w:rPr>
              <w:t>5.25</w:t>
            </w:r>
          </w:p>
        </w:tc>
      </w:tr>
      <w:tr w:rsidR="005221A7" w:rsidRPr="009709C5" w14:paraId="6C972094" w14:textId="77777777" w:rsidTr="00DD5EBC">
        <w:trPr>
          <w:jc w:val="center"/>
        </w:trPr>
        <w:tc>
          <w:tcPr>
            <w:tcW w:w="1001" w:type="pct"/>
            <w:vMerge/>
            <w:tcBorders>
              <w:left w:val="single" w:sz="4" w:space="0" w:color="auto"/>
              <w:right w:val="single" w:sz="4" w:space="0" w:color="auto"/>
            </w:tcBorders>
          </w:tcPr>
          <w:p w14:paraId="373591A8" w14:textId="77777777" w:rsidR="005221A7" w:rsidRPr="009709C5" w:rsidRDefault="005221A7" w:rsidP="00D818C8">
            <w:pPr>
              <w:pStyle w:val="TAC"/>
              <w:rPr>
                <w:lang w:eastAsia="ja-JP"/>
              </w:rPr>
            </w:pPr>
          </w:p>
        </w:tc>
        <w:tc>
          <w:tcPr>
            <w:tcW w:w="1000" w:type="pct"/>
            <w:tcBorders>
              <w:top w:val="single" w:sz="4" w:space="0" w:color="auto"/>
              <w:left w:val="single" w:sz="4" w:space="0" w:color="auto"/>
              <w:bottom w:val="nil"/>
              <w:right w:val="single" w:sz="4" w:space="0" w:color="auto"/>
            </w:tcBorders>
          </w:tcPr>
          <w:p w14:paraId="1D219D18" w14:textId="77777777" w:rsidR="005221A7" w:rsidRPr="009709C5" w:rsidRDefault="005221A7" w:rsidP="00D818C8">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2D946B00" w14:textId="77777777" w:rsidR="005221A7" w:rsidRPr="009709C5" w:rsidRDefault="005221A7" w:rsidP="00D818C8">
            <w:pPr>
              <w:pStyle w:val="TAC"/>
            </w:pPr>
          </w:p>
        </w:tc>
        <w:tc>
          <w:tcPr>
            <w:tcW w:w="999" w:type="pct"/>
            <w:tcBorders>
              <w:top w:val="nil"/>
              <w:left w:val="single" w:sz="4" w:space="0" w:color="auto"/>
              <w:bottom w:val="nil"/>
              <w:right w:val="single" w:sz="4" w:space="0" w:color="auto"/>
            </w:tcBorders>
          </w:tcPr>
          <w:p w14:paraId="31D9AB34" w14:textId="77777777" w:rsidR="005221A7" w:rsidRPr="009709C5"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0689B952" w14:textId="77777777" w:rsidR="005221A7" w:rsidRPr="009709C5" w:rsidRDefault="005221A7" w:rsidP="00D818C8">
            <w:pPr>
              <w:pStyle w:val="TAC"/>
              <w:rPr>
                <w:szCs w:val="18"/>
                <w:lang w:eastAsia="ja-JP"/>
              </w:rPr>
            </w:pPr>
            <w:r w:rsidRPr="009709C5">
              <w:rPr>
                <w:szCs w:val="18"/>
                <w:lang w:eastAsia="ja-JP"/>
              </w:rPr>
              <w:t>5.41</w:t>
            </w:r>
          </w:p>
        </w:tc>
      </w:tr>
      <w:tr w:rsidR="005221A7" w:rsidRPr="009709C5" w14:paraId="062F0B61" w14:textId="77777777" w:rsidTr="00DD5EBC">
        <w:trPr>
          <w:jc w:val="center"/>
        </w:trPr>
        <w:tc>
          <w:tcPr>
            <w:tcW w:w="1001" w:type="pct"/>
            <w:vMerge/>
            <w:tcBorders>
              <w:left w:val="single" w:sz="4" w:space="0" w:color="auto"/>
              <w:right w:val="single" w:sz="4" w:space="0" w:color="auto"/>
            </w:tcBorders>
          </w:tcPr>
          <w:p w14:paraId="7CC9CAE4" w14:textId="77777777" w:rsidR="005221A7" w:rsidRPr="009709C5" w:rsidRDefault="005221A7" w:rsidP="00D818C8">
            <w:pPr>
              <w:pStyle w:val="TAC"/>
              <w:rPr>
                <w:lang w:eastAsia="ja-JP"/>
              </w:rPr>
            </w:pPr>
          </w:p>
        </w:tc>
        <w:tc>
          <w:tcPr>
            <w:tcW w:w="1000" w:type="pct"/>
            <w:tcBorders>
              <w:top w:val="single" w:sz="4" w:space="0" w:color="auto"/>
              <w:left w:val="single" w:sz="4" w:space="0" w:color="auto"/>
              <w:bottom w:val="nil"/>
              <w:right w:val="single" w:sz="4" w:space="0" w:color="auto"/>
            </w:tcBorders>
          </w:tcPr>
          <w:p w14:paraId="64799A37" w14:textId="77777777" w:rsidR="005221A7" w:rsidRPr="009709C5" w:rsidRDefault="005221A7" w:rsidP="00D818C8">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281E26E5" w14:textId="77777777" w:rsidR="005221A7" w:rsidRPr="009709C5" w:rsidRDefault="005221A7" w:rsidP="00D818C8">
            <w:pPr>
              <w:pStyle w:val="TAC"/>
            </w:pPr>
          </w:p>
        </w:tc>
        <w:tc>
          <w:tcPr>
            <w:tcW w:w="999" w:type="pct"/>
            <w:tcBorders>
              <w:top w:val="nil"/>
              <w:left w:val="single" w:sz="4" w:space="0" w:color="auto"/>
              <w:bottom w:val="nil"/>
              <w:right w:val="single" w:sz="4" w:space="0" w:color="auto"/>
            </w:tcBorders>
          </w:tcPr>
          <w:p w14:paraId="27C6DCC9" w14:textId="77777777" w:rsidR="005221A7" w:rsidRPr="009709C5"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1310CA56" w14:textId="77777777" w:rsidR="005221A7" w:rsidRPr="009709C5" w:rsidRDefault="005221A7" w:rsidP="00D818C8">
            <w:pPr>
              <w:pStyle w:val="TAC"/>
              <w:rPr>
                <w:szCs w:val="18"/>
                <w:lang w:eastAsia="ja-JP"/>
              </w:rPr>
            </w:pPr>
            <w:r w:rsidRPr="009709C5">
              <w:rPr>
                <w:szCs w:val="18"/>
                <w:lang w:eastAsia="ja-JP"/>
              </w:rPr>
              <w:t>7.42</w:t>
            </w:r>
          </w:p>
        </w:tc>
      </w:tr>
      <w:tr w:rsidR="005221A7" w:rsidRPr="009709C5" w14:paraId="7F45B8AC" w14:textId="77777777" w:rsidTr="00DD5EBC">
        <w:trPr>
          <w:jc w:val="center"/>
        </w:trPr>
        <w:tc>
          <w:tcPr>
            <w:tcW w:w="1001" w:type="pct"/>
            <w:vMerge/>
            <w:tcBorders>
              <w:left w:val="single" w:sz="4" w:space="0" w:color="auto"/>
              <w:bottom w:val="nil"/>
              <w:right w:val="single" w:sz="4" w:space="0" w:color="auto"/>
            </w:tcBorders>
          </w:tcPr>
          <w:p w14:paraId="55D43C50" w14:textId="77777777" w:rsidR="005221A7" w:rsidRPr="009709C5" w:rsidRDefault="005221A7" w:rsidP="00D818C8">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4A1AAC1E" w14:textId="77777777" w:rsidR="005221A7" w:rsidRPr="009709C5" w:rsidRDefault="005221A7" w:rsidP="00D818C8">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7C49D9AE" w14:textId="77777777" w:rsidR="005221A7" w:rsidRPr="009709C5" w:rsidRDefault="005221A7" w:rsidP="00D818C8">
            <w:pPr>
              <w:pStyle w:val="TAC"/>
            </w:pPr>
          </w:p>
        </w:tc>
        <w:tc>
          <w:tcPr>
            <w:tcW w:w="999" w:type="pct"/>
            <w:tcBorders>
              <w:top w:val="nil"/>
              <w:left w:val="single" w:sz="4" w:space="0" w:color="auto"/>
              <w:bottom w:val="nil"/>
              <w:right w:val="single" w:sz="4" w:space="0" w:color="auto"/>
            </w:tcBorders>
          </w:tcPr>
          <w:p w14:paraId="3830DFCC" w14:textId="77777777" w:rsidR="005221A7" w:rsidRPr="009709C5"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46066B0D" w14:textId="77777777" w:rsidR="005221A7" w:rsidRPr="009709C5" w:rsidRDefault="005221A7" w:rsidP="00D818C8">
            <w:pPr>
              <w:pStyle w:val="TAC"/>
              <w:rPr>
                <w:szCs w:val="18"/>
                <w:lang w:eastAsia="ja-JP"/>
              </w:rPr>
            </w:pPr>
            <w:r w:rsidRPr="009709C5">
              <w:rPr>
                <w:szCs w:val="18"/>
                <w:lang w:eastAsia="ja-JP"/>
              </w:rPr>
              <w:t>7.72</w:t>
            </w:r>
          </w:p>
        </w:tc>
      </w:tr>
      <w:tr w:rsidR="005221A7" w:rsidRPr="009709C5" w14:paraId="40A5FBB5" w14:textId="77777777" w:rsidTr="00DD5EBC">
        <w:trPr>
          <w:jc w:val="center"/>
        </w:trPr>
        <w:tc>
          <w:tcPr>
            <w:tcW w:w="1001" w:type="pct"/>
            <w:tcBorders>
              <w:top w:val="nil"/>
              <w:left w:val="single" w:sz="4" w:space="0" w:color="auto"/>
              <w:bottom w:val="single" w:sz="4" w:space="0" w:color="auto"/>
              <w:right w:val="single" w:sz="4" w:space="0" w:color="auto"/>
            </w:tcBorders>
          </w:tcPr>
          <w:p w14:paraId="30CA8E5B" w14:textId="77777777" w:rsidR="005221A7" w:rsidRPr="009709C5" w:rsidRDefault="005221A7" w:rsidP="00D818C8">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65C3F3E0" w14:textId="77777777" w:rsidR="005221A7" w:rsidRPr="009709C5" w:rsidRDefault="005221A7" w:rsidP="00D818C8">
            <w:pPr>
              <w:pStyle w:val="TAC"/>
              <w:rPr>
                <w:lang w:eastAsia="ja-JP"/>
              </w:rPr>
            </w:pPr>
            <w:r w:rsidRPr="002679E0">
              <w:rPr>
                <w:lang w:eastAsia="ja-JP"/>
              </w:rPr>
              <w:t>80 GHz &lt; f &lt;= 87 GHz</w:t>
            </w:r>
          </w:p>
        </w:tc>
        <w:tc>
          <w:tcPr>
            <w:tcW w:w="1002" w:type="pct"/>
            <w:tcBorders>
              <w:top w:val="nil"/>
              <w:left w:val="single" w:sz="4" w:space="0" w:color="auto"/>
              <w:bottom w:val="nil"/>
              <w:right w:val="single" w:sz="4" w:space="0" w:color="auto"/>
            </w:tcBorders>
          </w:tcPr>
          <w:p w14:paraId="296FC8C5" w14:textId="77777777" w:rsidR="005221A7" w:rsidRPr="009709C5" w:rsidRDefault="005221A7" w:rsidP="00D818C8">
            <w:pPr>
              <w:pStyle w:val="TAC"/>
            </w:pPr>
          </w:p>
        </w:tc>
        <w:tc>
          <w:tcPr>
            <w:tcW w:w="999" w:type="pct"/>
            <w:tcBorders>
              <w:top w:val="nil"/>
              <w:left w:val="single" w:sz="4" w:space="0" w:color="auto"/>
              <w:bottom w:val="single" w:sz="4" w:space="0" w:color="auto"/>
              <w:right w:val="single" w:sz="4" w:space="0" w:color="auto"/>
            </w:tcBorders>
          </w:tcPr>
          <w:p w14:paraId="4075F2BA" w14:textId="77777777" w:rsidR="005221A7" w:rsidRPr="009709C5"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07ED9627" w14:textId="77777777" w:rsidR="005221A7" w:rsidRPr="009709C5" w:rsidRDefault="005221A7" w:rsidP="00D818C8">
            <w:pPr>
              <w:pStyle w:val="TAC"/>
              <w:rPr>
                <w:szCs w:val="18"/>
                <w:lang w:eastAsia="ja-JP"/>
              </w:rPr>
            </w:pPr>
            <w:r w:rsidRPr="002679E0">
              <w:rPr>
                <w:szCs w:val="18"/>
                <w:lang w:eastAsia="ja-JP"/>
              </w:rPr>
              <w:t>8.14</w:t>
            </w:r>
          </w:p>
        </w:tc>
      </w:tr>
      <w:tr w:rsidR="005221A7" w:rsidRPr="009709C5" w14:paraId="52124069" w14:textId="77777777" w:rsidTr="00DD5EBC">
        <w:trPr>
          <w:jc w:val="center"/>
        </w:trPr>
        <w:tc>
          <w:tcPr>
            <w:tcW w:w="1001" w:type="pct"/>
            <w:vMerge w:val="restart"/>
            <w:tcBorders>
              <w:top w:val="single" w:sz="4" w:space="0" w:color="auto"/>
              <w:left w:val="single" w:sz="4" w:space="0" w:color="auto"/>
              <w:right w:val="single" w:sz="4" w:space="0" w:color="auto"/>
            </w:tcBorders>
          </w:tcPr>
          <w:p w14:paraId="3AB628AB" w14:textId="77777777" w:rsidR="005221A7" w:rsidRPr="009709C5" w:rsidRDefault="005221A7" w:rsidP="00D818C8">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794300C2" w14:textId="77777777" w:rsidR="005221A7" w:rsidRPr="009709C5" w:rsidRDefault="005221A7" w:rsidP="00D818C8">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1A810E1C" w14:textId="77777777" w:rsidR="005221A7" w:rsidRPr="009709C5" w:rsidRDefault="005221A7" w:rsidP="00D818C8">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40716EB" w14:textId="77777777" w:rsidR="005221A7" w:rsidRPr="009709C5" w:rsidRDefault="005221A7" w:rsidP="00D818C8">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7F0731E6" w14:textId="77777777" w:rsidR="005221A7" w:rsidRPr="009709C5" w:rsidRDefault="005221A7" w:rsidP="00D818C8">
            <w:pPr>
              <w:pStyle w:val="TAC"/>
              <w:rPr>
                <w:lang w:eastAsia="ja-JP"/>
              </w:rPr>
            </w:pPr>
            <w:r w:rsidRPr="001E4A4B">
              <w:rPr>
                <w:szCs w:val="18"/>
                <w:lang w:eastAsia="ja-JP"/>
              </w:rPr>
              <w:t>5.28</w:t>
            </w:r>
          </w:p>
        </w:tc>
      </w:tr>
      <w:tr w:rsidR="005221A7" w:rsidRPr="009709C5" w14:paraId="3DF61924" w14:textId="77777777" w:rsidTr="00DD5EBC">
        <w:trPr>
          <w:jc w:val="center"/>
        </w:trPr>
        <w:tc>
          <w:tcPr>
            <w:tcW w:w="1001" w:type="pct"/>
            <w:vMerge/>
            <w:tcBorders>
              <w:left w:val="single" w:sz="4" w:space="0" w:color="auto"/>
              <w:right w:val="single" w:sz="4" w:space="0" w:color="auto"/>
            </w:tcBorders>
          </w:tcPr>
          <w:p w14:paraId="213DDFBA" w14:textId="77777777" w:rsidR="005221A7" w:rsidRPr="009709C5" w:rsidRDefault="005221A7" w:rsidP="00D818C8">
            <w:pPr>
              <w:pStyle w:val="TAC"/>
              <w:rPr>
                <w:lang w:eastAsia="ja-JP"/>
              </w:rPr>
            </w:pPr>
          </w:p>
        </w:tc>
        <w:tc>
          <w:tcPr>
            <w:tcW w:w="1000" w:type="pct"/>
            <w:tcBorders>
              <w:top w:val="single" w:sz="4" w:space="0" w:color="auto"/>
              <w:left w:val="single" w:sz="4" w:space="0" w:color="auto"/>
              <w:bottom w:val="nil"/>
              <w:right w:val="single" w:sz="4" w:space="0" w:color="auto"/>
            </w:tcBorders>
          </w:tcPr>
          <w:p w14:paraId="5DBCA568" w14:textId="77777777" w:rsidR="005221A7" w:rsidRPr="009709C5" w:rsidRDefault="005221A7" w:rsidP="00D818C8">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29226185" w14:textId="77777777" w:rsidR="005221A7" w:rsidRPr="009709C5" w:rsidRDefault="005221A7" w:rsidP="00D818C8">
            <w:pPr>
              <w:pStyle w:val="TAC"/>
            </w:pPr>
          </w:p>
        </w:tc>
        <w:tc>
          <w:tcPr>
            <w:tcW w:w="999" w:type="pct"/>
            <w:tcBorders>
              <w:top w:val="nil"/>
              <w:left w:val="single" w:sz="4" w:space="0" w:color="auto"/>
              <w:bottom w:val="nil"/>
              <w:right w:val="single" w:sz="4" w:space="0" w:color="auto"/>
            </w:tcBorders>
          </w:tcPr>
          <w:p w14:paraId="270403E2" w14:textId="77777777" w:rsidR="005221A7" w:rsidRPr="009709C5"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6015C366" w14:textId="77777777" w:rsidR="005221A7" w:rsidRPr="009709C5" w:rsidRDefault="005221A7" w:rsidP="00D818C8">
            <w:pPr>
              <w:pStyle w:val="TAC"/>
              <w:rPr>
                <w:szCs w:val="18"/>
                <w:lang w:eastAsia="ja-JP"/>
              </w:rPr>
            </w:pPr>
            <w:r w:rsidRPr="001E4A4B">
              <w:rPr>
                <w:szCs w:val="18"/>
                <w:lang w:eastAsia="ja-JP"/>
              </w:rPr>
              <w:t>5.91</w:t>
            </w:r>
          </w:p>
        </w:tc>
      </w:tr>
      <w:tr w:rsidR="005221A7" w:rsidRPr="009709C5" w14:paraId="60A88004" w14:textId="77777777" w:rsidTr="00DD5EBC">
        <w:trPr>
          <w:jc w:val="center"/>
        </w:trPr>
        <w:tc>
          <w:tcPr>
            <w:tcW w:w="1001" w:type="pct"/>
            <w:vMerge/>
            <w:tcBorders>
              <w:left w:val="single" w:sz="4" w:space="0" w:color="auto"/>
              <w:right w:val="single" w:sz="4" w:space="0" w:color="auto"/>
            </w:tcBorders>
          </w:tcPr>
          <w:p w14:paraId="252F41F0" w14:textId="77777777" w:rsidR="005221A7" w:rsidRPr="009709C5" w:rsidRDefault="005221A7" w:rsidP="00D818C8">
            <w:pPr>
              <w:pStyle w:val="TAC"/>
              <w:rPr>
                <w:lang w:eastAsia="ja-JP"/>
              </w:rPr>
            </w:pPr>
          </w:p>
        </w:tc>
        <w:tc>
          <w:tcPr>
            <w:tcW w:w="1000" w:type="pct"/>
            <w:tcBorders>
              <w:top w:val="single" w:sz="4" w:space="0" w:color="auto"/>
              <w:left w:val="single" w:sz="4" w:space="0" w:color="auto"/>
              <w:bottom w:val="nil"/>
              <w:right w:val="single" w:sz="4" w:space="0" w:color="auto"/>
            </w:tcBorders>
          </w:tcPr>
          <w:p w14:paraId="21014F15" w14:textId="77777777" w:rsidR="005221A7" w:rsidRPr="009709C5" w:rsidRDefault="005221A7" w:rsidP="00D818C8">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4A43A9A0" w14:textId="77777777" w:rsidR="005221A7" w:rsidRPr="009709C5" w:rsidRDefault="005221A7" w:rsidP="00D818C8">
            <w:pPr>
              <w:pStyle w:val="TAC"/>
            </w:pPr>
          </w:p>
        </w:tc>
        <w:tc>
          <w:tcPr>
            <w:tcW w:w="999" w:type="pct"/>
            <w:tcBorders>
              <w:top w:val="nil"/>
              <w:left w:val="single" w:sz="4" w:space="0" w:color="auto"/>
              <w:bottom w:val="nil"/>
              <w:right w:val="single" w:sz="4" w:space="0" w:color="auto"/>
            </w:tcBorders>
          </w:tcPr>
          <w:p w14:paraId="20CF4687" w14:textId="77777777" w:rsidR="005221A7" w:rsidRPr="009709C5"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4AD175FE" w14:textId="77777777" w:rsidR="005221A7" w:rsidRPr="009709C5" w:rsidRDefault="005221A7" w:rsidP="00D818C8">
            <w:pPr>
              <w:pStyle w:val="TAC"/>
              <w:rPr>
                <w:szCs w:val="18"/>
                <w:lang w:eastAsia="ja-JP"/>
              </w:rPr>
            </w:pPr>
            <w:r w:rsidRPr="001E4A4B">
              <w:rPr>
                <w:szCs w:val="18"/>
                <w:lang w:eastAsia="ja-JP"/>
              </w:rPr>
              <w:t>6.07</w:t>
            </w:r>
          </w:p>
        </w:tc>
      </w:tr>
      <w:tr w:rsidR="005221A7" w:rsidRPr="009709C5" w14:paraId="58FB792C" w14:textId="77777777" w:rsidTr="00DD5EBC">
        <w:trPr>
          <w:jc w:val="center"/>
        </w:trPr>
        <w:tc>
          <w:tcPr>
            <w:tcW w:w="1001" w:type="pct"/>
            <w:vMerge/>
            <w:tcBorders>
              <w:left w:val="single" w:sz="4" w:space="0" w:color="auto"/>
              <w:right w:val="single" w:sz="4" w:space="0" w:color="auto"/>
            </w:tcBorders>
          </w:tcPr>
          <w:p w14:paraId="3B440520" w14:textId="77777777" w:rsidR="005221A7" w:rsidRPr="009709C5" w:rsidRDefault="005221A7" w:rsidP="00D818C8">
            <w:pPr>
              <w:pStyle w:val="TAC"/>
              <w:rPr>
                <w:lang w:eastAsia="ja-JP"/>
              </w:rPr>
            </w:pPr>
          </w:p>
        </w:tc>
        <w:tc>
          <w:tcPr>
            <w:tcW w:w="1000" w:type="pct"/>
            <w:tcBorders>
              <w:top w:val="single" w:sz="4" w:space="0" w:color="auto"/>
              <w:left w:val="single" w:sz="4" w:space="0" w:color="auto"/>
              <w:bottom w:val="nil"/>
              <w:right w:val="single" w:sz="4" w:space="0" w:color="auto"/>
            </w:tcBorders>
          </w:tcPr>
          <w:p w14:paraId="3B857724" w14:textId="77777777" w:rsidR="005221A7" w:rsidRPr="009709C5" w:rsidRDefault="005221A7" w:rsidP="00D818C8">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0A3863BE" w14:textId="77777777" w:rsidR="005221A7" w:rsidRPr="009709C5" w:rsidRDefault="005221A7" w:rsidP="00D818C8">
            <w:pPr>
              <w:pStyle w:val="TAC"/>
            </w:pPr>
          </w:p>
        </w:tc>
        <w:tc>
          <w:tcPr>
            <w:tcW w:w="999" w:type="pct"/>
            <w:tcBorders>
              <w:top w:val="nil"/>
              <w:left w:val="single" w:sz="4" w:space="0" w:color="auto"/>
              <w:bottom w:val="nil"/>
              <w:right w:val="single" w:sz="4" w:space="0" w:color="auto"/>
            </w:tcBorders>
          </w:tcPr>
          <w:p w14:paraId="30572453" w14:textId="77777777" w:rsidR="005221A7" w:rsidRPr="009709C5"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1A1955C0" w14:textId="77777777" w:rsidR="005221A7" w:rsidRPr="009709C5" w:rsidRDefault="005221A7" w:rsidP="00D818C8">
            <w:pPr>
              <w:pStyle w:val="TAC"/>
              <w:rPr>
                <w:szCs w:val="18"/>
                <w:lang w:eastAsia="ja-JP"/>
              </w:rPr>
            </w:pPr>
            <w:r w:rsidRPr="001E4A4B">
              <w:rPr>
                <w:szCs w:val="18"/>
                <w:lang w:eastAsia="ja-JP"/>
              </w:rPr>
              <w:t>8.09</w:t>
            </w:r>
          </w:p>
        </w:tc>
      </w:tr>
      <w:tr w:rsidR="005221A7" w:rsidRPr="009709C5" w14:paraId="3E49F7C7" w14:textId="77777777" w:rsidTr="00DD5EBC">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 w:author="Adan Toril" w:date="2024-04-18T14:22: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5" w:author="Adan Toril" w:date="2024-04-18T14:22:00Z">
            <w:trPr>
              <w:jc w:val="center"/>
            </w:trPr>
          </w:trPrChange>
        </w:trPr>
        <w:tc>
          <w:tcPr>
            <w:tcW w:w="1001" w:type="pct"/>
            <w:vMerge/>
            <w:tcBorders>
              <w:left w:val="single" w:sz="4" w:space="0" w:color="auto"/>
              <w:bottom w:val="single" w:sz="4" w:space="0" w:color="auto"/>
              <w:right w:val="single" w:sz="4" w:space="0" w:color="auto"/>
            </w:tcBorders>
            <w:tcPrChange w:id="296" w:author="Adan Toril" w:date="2024-04-18T14:22:00Z">
              <w:tcPr>
                <w:tcW w:w="1001" w:type="pct"/>
                <w:vMerge/>
                <w:tcBorders>
                  <w:left w:val="single" w:sz="4" w:space="0" w:color="auto"/>
                  <w:bottom w:val="single" w:sz="4" w:space="0" w:color="auto"/>
                  <w:right w:val="single" w:sz="4" w:space="0" w:color="auto"/>
                </w:tcBorders>
              </w:tcPr>
            </w:tcPrChange>
          </w:tcPr>
          <w:p w14:paraId="42645F55" w14:textId="77777777" w:rsidR="005221A7" w:rsidRPr="009709C5" w:rsidRDefault="005221A7" w:rsidP="00D818C8">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Change w:id="297" w:author="Adan Toril" w:date="2024-04-18T14:22:00Z">
              <w:tcPr>
                <w:tcW w:w="1000" w:type="pct"/>
                <w:tcBorders>
                  <w:top w:val="single" w:sz="4" w:space="0" w:color="auto"/>
                  <w:left w:val="single" w:sz="4" w:space="0" w:color="auto"/>
                  <w:bottom w:val="single" w:sz="4" w:space="0" w:color="auto"/>
                  <w:right w:val="single" w:sz="4" w:space="0" w:color="auto"/>
                </w:tcBorders>
              </w:tcPr>
            </w:tcPrChange>
          </w:tcPr>
          <w:p w14:paraId="1FAA0B42" w14:textId="77777777" w:rsidR="005221A7" w:rsidRPr="009709C5" w:rsidRDefault="005221A7" w:rsidP="00D818C8">
            <w:pPr>
              <w:pStyle w:val="TAC"/>
              <w:rPr>
                <w:lang w:eastAsia="zh-CN"/>
              </w:rPr>
            </w:pPr>
            <w:r w:rsidRPr="009709C5">
              <w:rPr>
                <w:lang w:eastAsia="ja-JP"/>
              </w:rPr>
              <w:t>66 GHz &lt;= f &lt;= 80 GHz</w:t>
            </w:r>
          </w:p>
        </w:tc>
        <w:tc>
          <w:tcPr>
            <w:tcW w:w="1002" w:type="pct"/>
            <w:tcBorders>
              <w:top w:val="nil"/>
              <w:left w:val="single" w:sz="4" w:space="0" w:color="auto"/>
              <w:bottom w:val="single" w:sz="4" w:space="0" w:color="auto"/>
              <w:right w:val="single" w:sz="4" w:space="0" w:color="auto"/>
            </w:tcBorders>
            <w:tcPrChange w:id="298" w:author="Adan Toril" w:date="2024-04-18T14:22:00Z">
              <w:tcPr>
                <w:tcW w:w="1002" w:type="pct"/>
                <w:tcBorders>
                  <w:top w:val="nil"/>
                  <w:left w:val="single" w:sz="4" w:space="0" w:color="auto"/>
                  <w:bottom w:val="nil"/>
                  <w:right w:val="single" w:sz="4" w:space="0" w:color="auto"/>
                </w:tcBorders>
              </w:tcPr>
            </w:tcPrChange>
          </w:tcPr>
          <w:p w14:paraId="597EB279" w14:textId="77777777" w:rsidR="005221A7" w:rsidRPr="009709C5" w:rsidRDefault="005221A7" w:rsidP="00D818C8">
            <w:pPr>
              <w:pStyle w:val="TAC"/>
            </w:pPr>
          </w:p>
        </w:tc>
        <w:tc>
          <w:tcPr>
            <w:tcW w:w="999" w:type="pct"/>
            <w:tcBorders>
              <w:top w:val="nil"/>
              <w:left w:val="single" w:sz="4" w:space="0" w:color="auto"/>
              <w:bottom w:val="single" w:sz="4" w:space="0" w:color="auto"/>
              <w:right w:val="single" w:sz="4" w:space="0" w:color="auto"/>
            </w:tcBorders>
            <w:tcPrChange w:id="299" w:author="Adan Toril" w:date="2024-04-18T14:22:00Z">
              <w:tcPr>
                <w:tcW w:w="999" w:type="pct"/>
                <w:tcBorders>
                  <w:top w:val="nil"/>
                  <w:left w:val="single" w:sz="4" w:space="0" w:color="auto"/>
                  <w:bottom w:val="single" w:sz="4" w:space="0" w:color="auto"/>
                  <w:right w:val="single" w:sz="4" w:space="0" w:color="auto"/>
                </w:tcBorders>
              </w:tcPr>
            </w:tcPrChange>
          </w:tcPr>
          <w:p w14:paraId="6C91C171" w14:textId="77777777" w:rsidR="005221A7" w:rsidRPr="009709C5"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Change w:id="300" w:author="Adan Toril" w:date="2024-04-18T14:22:00Z">
              <w:tcPr>
                <w:tcW w:w="998" w:type="pct"/>
                <w:tcBorders>
                  <w:top w:val="single" w:sz="4" w:space="0" w:color="auto"/>
                  <w:left w:val="single" w:sz="4" w:space="0" w:color="auto"/>
                  <w:bottom w:val="single" w:sz="4" w:space="0" w:color="auto"/>
                  <w:right w:val="single" w:sz="4" w:space="0" w:color="auto"/>
                </w:tcBorders>
              </w:tcPr>
            </w:tcPrChange>
          </w:tcPr>
          <w:p w14:paraId="2EB70510" w14:textId="77777777" w:rsidR="005221A7" w:rsidRPr="009709C5" w:rsidRDefault="005221A7" w:rsidP="00D818C8">
            <w:pPr>
              <w:pStyle w:val="TAC"/>
              <w:rPr>
                <w:szCs w:val="18"/>
                <w:lang w:eastAsia="ja-JP"/>
              </w:rPr>
            </w:pPr>
            <w:r w:rsidRPr="003F7E44">
              <w:rPr>
                <w:szCs w:val="18"/>
                <w:lang w:eastAsia="ja-JP"/>
              </w:rPr>
              <w:t>7.71</w:t>
            </w:r>
          </w:p>
        </w:tc>
      </w:tr>
      <w:tr w:rsidR="00DD5EBC" w:rsidRPr="009709C5" w14:paraId="16762FE3" w14:textId="77777777" w:rsidTr="00DD5EBC">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 w:author="Adan Toril" w:date="2024-04-18T14:22: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02" w:author="Adan Toril" w:date="2024-04-18T14:21:00Z"/>
          <w:trPrChange w:id="303" w:author="Adan Toril" w:date="2024-04-18T14:22:00Z">
            <w:trPr>
              <w:jc w:val="center"/>
            </w:trPr>
          </w:trPrChange>
        </w:trPr>
        <w:tc>
          <w:tcPr>
            <w:tcW w:w="1001" w:type="pct"/>
            <w:vMerge w:val="restart"/>
            <w:tcBorders>
              <w:left w:val="single" w:sz="4" w:space="0" w:color="auto"/>
              <w:right w:val="single" w:sz="4" w:space="0" w:color="auto"/>
            </w:tcBorders>
            <w:tcPrChange w:id="304" w:author="Adan Toril" w:date="2024-04-18T14:22:00Z">
              <w:tcPr>
                <w:tcW w:w="1001" w:type="pct"/>
                <w:vMerge w:val="restart"/>
                <w:tcBorders>
                  <w:left w:val="single" w:sz="4" w:space="0" w:color="auto"/>
                  <w:right w:val="single" w:sz="4" w:space="0" w:color="auto"/>
                </w:tcBorders>
              </w:tcPr>
            </w:tcPrChange>
          </w:tcPr>
          <w:p w14:paraId="1DFF4E5A" w14:textId="165CC745" w:rsidR="00DD5EBC" w:rsidRPr="009709C5" w:rsidRDefault="00DD5EBC" w:rsidP="00DD5EBC">
            <w:pPr>
              <w:pStyle w:val="TAC"/>
              <w:rPr>
                <w:ins w:id="305" w:author="Adan Toril" w:date="2024-04-18T14:21:00Z"/>
                <w:lang w:eastAsia="ja-JP"/>
              </w:rPr>
            </w:pPr>
            <w:ins w:id="306" w:author="Adan Toril" w:date="2024-04-18T14:22:00Z">
              <w:r>
                <w:rPr>
                  <w:lang w:eastAsia="ja-JP"/>
                </w:rPr>
                <w:t>PC5</w:t>
              </w:r>
            </w:ins>
          </w:p>
        </w:tc>
        <w:tc>
          <w:tcPr>
            <w:tcW w:w="1000" w:type="pct"/>
            <w:tcBorders>
              <w:top w:val="single" w:sz="4" w:space="0" w:color="auto"/>
              <w:left w:val="single" w:sz="4" w:space="0" w:color="auto"/>
              <w:bottom w:val="single" w:sz="4" w:space="0" w:color="auto"/>
              <w:right w:val="single" w:sz="4" w:space="0" w:color="auto"/>
            </w:tcBorders>
            <w:tcPrChange w:id="307" w:author="Adan Toril" w:date="2024-04-18T14:22:00Z">
              <w:tcPr>
                <w:tcW w:w="1000" w:type="pct"/>
                <w:tcBorders>
                  <w:top w:val="single" w:sz="4" w:space="0" w:color="auto"/>
                  <w:left w:val="single" w:sz="4" w:space="0" w:color="auto"/>
                  <w:bottom w:val="single" w:sz="4" w:space="0" w:color="auto"/>
                  <w:right w:val="single" w:sz="4" w:space="0" w:color="auto"/>
                </w:tcBorders>
              </w:tcPr>
            </w:tcPrChange>
          </w:tcPr>
          <w:p w14:paraId="666D9408" w14:textId="55F3A6E3" w:rsidR="00DD5EBC" w:rsidRPr="009709C5" w:rsidRDefault="00DD5EBC" w:rsidP="00DD5EBC">
            <w:pPr>
              <w:pStyle w:val="TAC"/>
              <w:rPr>
                <w:ins w:id="308" w:author="Adan Toril" w:date="2024-04-18T14:21:00Z"/>
                <w:lang w:eastAsia="ja-JP"/>
              </w:rPr>
            </w:pPr>
            <w:ins w:id="309" w:author="Adan Toril" w:date="2024-04-18T14:22:00Z">
              <w:r w:rsidRPr="009709C5">
                <w:rPr>
                  <w:lang w:eastAsia="ja-JP"/>
                </w:rPr>
                <w:t xml:space="preserve">6 </w:t>
              </w:r>
              <w:r w:rsidRPr="009709C5">
                <w:rPr>
                  <w:lang w:eastAsia="zh-CN"/>
                </w:rPr>
                <w:t>GHz &lt;= f &lt;=</w:t>
              </w:r>
              <w:r w:rsidRPr="009709C5">
                <w:rPr>
                  <w:lang w:eastAsia="ja-JP"/>
                </w:rPr>
                <w:t xml:space="preserve">12.75 </w:t>
              </w:r>
              <w:r w:rsidRPr="009709C5">
                <w:t>GHz</w:t>
              </w:r>
            </w:ins>
          </w:p>
        </w:tc>
        <w:tc>
          <w:tcPr>
            <w:tcW w:w="1002" w:type="pct"/>
            <w:vMerge w:val="restart"/>
            <w:tcBorders>
              <w:top w:val="single" w:sz="4" w:space="0" w:color="auto"/>
              <w:left w:val="single" w:sz="4" w:space="0" w:color="auto"/>
              <w:bottom w:val="nil"/>
              <w:right w:val="single" w:sz="4" w:space="0" w:color="auto"/>
            </w:tcBorders>
            <w:tcPrChange w:id="310" w:author="Adan Toril" w:date="2024-04-18T14:22:00Z">
              <w:tcPr>
                <w:tcW w:w="1002" w:type="pct"/>
                <w:vMerge w:val="restart"/>
                <w:tcBorders>
                  <w:top w:val="nil"/>
                  <w:left w:val="single" w:sz="4" w:space="0" w:color="auto"/>
                  <w:right w:val="single" w:sz="4" w:space="0" w:color="auto"/>
                </w:tcBorders>
              </w:tcPr>
            </w:tcPrChange>
          </w:tcPr>
          <w:p w14:paraId="14D4DFBC" w14:textId="7F0ED356" w:rsidR="00DD5EBC" w:rsidRPr="009709C5" w:rsidRDefault="00DD5EBC" w:rsidP="00DD5EBC">
            <w:pPr>
              <w:pStyle w:val="TAC"/>
              <w:rPr>
                <w:ins w:id="311" w:author="Adan Toril" w:date="2024-04-18T14:21:00Z"/>
              </w:rPr>
            </w:pPr>
            <w:ins w:id="312" w:author="Adan Toril" w:date="2024-04-18T14:22:00Z">
              <w:r w:rsidRPr="009709C5">
                <w:t>BW &lt;= 400MHz</w:t>
              </w:r>
            </w:ins>
          </w:p>
        </w:tc>
        <w:tc>
          <w:tcPr>
            <w:tcW w:w="999" w:type="pct"/>
            <w:vMerge w:val="restart"/>
            <w:tcBorders>
              <w:top w:val="nil"/>
              <w:left w:val="single" w:sz="4" w:space="0" w:color="auto"/>
              <w:right w:val="single" w:sz="4" w:space="0" w:color="auto"/>
            </w:tcBorders>
            <w:tcPrChange w:id="313" w:author="Adan Toril" w:date="2024-04-18T14:22:00Z">
              <w:tcPr>
                <w:tcW w:w="999" w:type="pct"/>
                <w:vMerge w:val="restart"/>
                <w:tcBorders>
                  <w:top w:val="nil"/>
                  <w:left w:val="single" w:sz="4" w:space="0" w:color="auto"/>
                  <w:right w:val="single" w:sz="4" w:space="0" w:color="auto"/>
                </w:tcBorders>
              </w:tcPr>
            </w:tcPrChange>
          </w:tcPr>
          <w:p w14:paraId="4597E732" w14:textId="76CE7D2E" w:rsidR="00DD5EBC" w:rsidRPr="009709C5" w:rsidRDefault="00DD5EBC" w:rsidP="00DD5EBC">
            <w:pPr>
              <w:pStyle w:val="TAC"/>
              <w:rPr>
                <w:ins w:id="314" w:author="Adan Toril" w:date="2024-04-18T14:21:00Z"/>
              </w:rPr>
            </w:pPr>
            <w:ins w:id="315" w:author="Adan Toril" w:date="2024-04-18T14:22:00Z">
              <w:r w:rsidRPr="009709C5">
                <w:t>P = Max Output Power</w:t>
              </w:r>
            </w:ins>
          </w:p>
        </w:tc>
        <w:tc>
          <w:tcPr>
            <w:tcW w:w="998" w:type="pct"/>
            <w:tcBorders>
              <w:top w:val="single" w:sz="4" w:space="0" w:color="auto"/>
              <w:left w:val="single" w:sz="4" w:space="0" w:color="auto"/>
              <w:bottom w:val="single" w:sz="4" w:space="0" w:color="auto"/>
              <w:right w:val="single" w:sz="4" w:space="0" w:color="auto"/>
            </w:tcBorders>
            <w:tcPrChange w:id="316" w:author="Adan Toril" w:date="2024-04-18T14:22:00Z">
              <w:tcPr>
                <w:tcW w:w="998" w:type="pct"/>
                <w:tcBorders>
                  <w:top w:val="single" w:sz="4" w:space="0" w:color="auto"/>
                  <w:left w:val="single" w:sz="4" w:space="0" w:color="auto"/>
                  <w:bottom w:val="single" w:sz="4" w:space="0" w:color="auto"/>
                  <w:right w:val="single" w:sz="4" w:space="0" w:color="auto"/>
                </w:tcBorders>
              </w:tcPr>
            </w:tcPrChange>
          </w:tcPr>
          <w:p w14:paraId="6F8D2FF8" w14:textId="113D1128" w:rsidR="00DD5EBC" w:rsidRPr="003F7E44" w:rsidRDefault="00D50B43" w:rsidP="00DD5EBC">
            <w:pPr>
              <w:pStyle w:val="TAC"/>
              <w:rPr>
                <w:ins w:id="317" w:author="Adan Toril" w:date="2024-04-18T14:21:00Z"/>
                <w:szCs w:val="18"/>
                <w:lang w:eastAsia="ja-JP"/>
              </w:rPr>
            </w:pPr>
            <w:ins w:id="318" w:author="Adan Toril" w:date="2024-04-18T14:23:00Z">
              <w:r w:rsidRPr="001E4A4B">
                <w:rPr>
                  <w:szCs w:val="18"/>
                  <w:lang w:eastAsia="ja-JP"/>
                </w:rPr>
                <w:t>5.28</w:t>
              </w:r>
            </w:ins>
          </w:p>
        </w:tc>
      </w:tr>
      <w:tr w:rsidR="00DD5EBC" w:rsidRPr="009709C5" w14:paraId="48266905" w14:textId="77777777" w:rsidTr="00DD5EBC">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 w:author="Adan Toril" w:date="2024-04-18T14:22: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20" w:author="Adan Toril" w:date="2024-04-18T14:21:00Z"/>
          <w:trPrChange w:id="321" w:author="Adan Toril" w:date="2024-04-18T14:22:00Z">
            <w:trPr>
              <w:jc w:val="center"/>
            </w:trPr>
          </w:trPrChange>
        </w:trPr>
        <w:tc>
          <w:tcPr>
            <w:tcW w:w="1001" w:type="pct"/>
            <w:vMerge/>
            <w:tcBorders>
              <w:left w:val="single" w:sz="4" w:space="0" w:color="auto"/>
              <w:right w:val="single" w:sz="4" w:space="0" w:color="auto"/>
            </w:tcBorders>
            <w:tcPrChange w:id="322" w:author="Adan Toril" w:date="2024-04-18T14:22:00Z">
              <w:tcPr>
                <w:tcW w:w="1001" w:type="pct"/>
                <w:vMerge/>
                <w:tcBorders>
                  <w:left w:val="single" w:sz="4" w:space="0" w:color="auto"/>
                  <w:right w:val="single" w:sz="4" w:space="0" w:color="auto"/>
                </w:tcBorders>
              </w:tcPr>
            </w:tcPrChange>
          </w:tcPr>
          <w:p w14:paraId="4F17D56E" w14:textId="77777777" w:rsidR="00DD5EBC" w:rsidRPr="009709C5" w:rsidRDefault="00DD5EBC" w:rsidP="00DD5EBC">
            <w:pPr>
              <w:pStyle w:val="TAC"/>
              <w:rPr>
                <w:ins w:id="323" w:author="Adan Toril" w:date="2024-04-18T14:21:00Z"/>
                <w:lang w:eastAsia="ja-JP"/>
              </w:rPr>
            </w:pPr>
          </w:p>
        </w:tc>
        <w:tc>
          <w:tcPr>
            <w:tcW w:w="1000" w:type="pct"/>
            <w:tcBorders>
              <w:top w:val="single" w:sz="4" w:space="0" w:color="auto"/>
              <w:left w:val="single" w:sz="4" w:space="0" w:color="auto"/>
              <w:bottom w:val="single" w:sz="4" w:space="0" w:color="auto"/>
              <w:right w:val="single" w:sz="4" w:space="0" w:color="auto"/>
            </w:tcBorders>
            <w:tcPrChange w:id="324" w:author="Adan Toril" w:date="2024-04-18T14:22:00Z">
              <w:tcPr>
                <w:tcW w:w="1000" w:type="pct"/>
                <w:tcBorders>
                  <w:top w:val="single" w:sz="4" w:space="0" w:color="auto"/>
                  <w:left w:val="single" w:sz="4" w:space="0" w:color="auto"/>
                  <w:bottom w:val="single" w:sz="4" w:space="0" w:color="auto"/>
                  <w:right w:val="single" w:sz="4" w:space="0" w:color="auto"/>
                </w:tcBorders>
              </w:tcPr>
            </w:tcPrChange>
          </w:tcPr>
          <w:p w14:paraId="6063BF1E" w14:textId="7F5648EC" w:rsidR="00DD5EBC" w:rsidRPr="009709C5" w:rsidRDefault="00DD5EBC" w:rsidP="00DD5EBC">
            <w:pPr>
              <w:pStyle w:val="TAC"/>
              <w:rPr>
                <w:ins w:id="325" w:author="Adan Toril" w:date="2024-04-18T14:21:00Z"/>
                <w:lang w:eastAsia="ja-JP"/>
              </w:rPr>
            </w:pPr>
            <w:ins w:id="326" w:author="Adan Toril" w:date="2024-04-18T14:22:00Z">
              <w:r w:rsidRPr="009709C5">
                <w:rPr>
                  <w:lang w:eastAsia="ja-JP"/>
                </w:rPr>
                <w:t>12.75 GHz &lt;= f &lt;= 23.45 GHz</w:t>
              </w:r>
            </w:ins>
          </w:p>
        </w:tc>
        <w:tc>
          <w:tcPr>
            <w:tcW w:w="1002" w:type="pct"/>
            <w:vMerge/>
            <w:tcBorders>
              <w:left w:val="single" w:sz="4" w:space="0" w:color="auto"/>
              <w:bottom w:val="nil"/>
              <w:right w:val="single" w:sz="4" w:space="0" w:color="auto"/>
            </w:tcBorders>
            <w:tcPrChange w:id="327" w:author="Adan Toril" w:date="2024-04-18T14:22:00Z">
              <w:tcPr>
                <w:tcW w:w="1002" w:type="pct"/>
                <w:vMerge/>
                <w:tcBorders>
                  <w:left w:val="single" w:sz="4" w:space="0" w:color="auto"/>
                  <w:right w:val="single" w:sz="4" w:space="0" w:color="auto"/>
                </w:tcBorders>
              </w:tcPr>
            </w:tcPrChange>
          </w:tcPr>
          <w:p w14:paraId="6DA7B9C9" w14:textId="77777777" w:rsidR="00DD5EBC" w:rsidRPr="009709C5" w:rsidRDefault="00DD5EBC" w:rsidP="00DD5EBC">
            <w:pPr>
              <w:pStyle w:val="TAC"/>
              <w:rPr>
                <w:ins w:id="328" w:author="Adan Toril" w:date="2024-04-18T14:21:00Z"/>
              </w:rPr>
            </w:pPr>
          </w:p>
        </w:tc>
        <w:tc>
          <w:tcPr>
            <w:tcW w:w="999" w:type="pct"/>
            <w:vMerge/>
            <w:tcBorders>
              <w:left w:val="single" w:sz="4" w:space="0" w:color="auto"/>
              <w:right w:val="single" w:sz="4" w:space="0" w:color="auto"/>
            </w:tcBorders>
            <w:tcPrChange w:id="329" w:author="Adan Toril" w:date="2024-04-18T14:22:00Z">
              <w:tcPr>
                <w:tcW w:w="999" w:type="pct"/>
                <w:vMerge/>
                <w:tcBorders>
                  <w:left w:val="single" w:sz="4" w:space="0" w:color="auto"/>
                  <w:right w:val="single" w:sz="4" w:space="0" w:color="auto"/>
                </w:tcBorders>
              </w:tcPr>
            </w:tcPrChange>
          </w:tcPr>
          <w:p w14:paraId="568F56B2" w14:textId="77777777" w:rsidR="00DD5EBC" w:rsidRPr="009709C5" w:rsidRDefault="00DD5EBC" w:rsidP="00DD5EBC">
            <w:pPr>
              <w:pStyle w:val="TAC"/>
              <w:rPr>
                <w:ins w:id="330" w:author="Adan Toril" w:date="2024-04-18T14:21:00Z"/>
              </w:rPr>
            </w:pPr>
          </w:p>
        </w:tc>
        <w:tc>
          <w:tcPr>
            <w:tcW w:w="998" w:type="pct"/>
            <w:tcBorders>
              <w:top w:val="single" w:sz="4" w:space="0" w:color="auto"/>
              <w:left w:val="single" w:sz="4" w:space="0" w:color="auto"/>
              <w:bottom w:val="single" w:sz="4" w:space="0" w:color="auto"/>
              <w:right w:val="single" w:sz="4" w:space="0" w:color="auto"/>
            </w:tcBorders>
            <w:tcPrChange w:id="331" w:author="Adan Toril" w:date="2024-04-18T14:22:00Z">
              <w:tcPr>
                <w:tcW w:w="998" w:type="pct"/>
                <w:tcBorders>
                  <w:top w:val="single" w:sz="4" w:space="0" w:color="auto"/>
                  <w:left w:val="single" w:sz="4" w:space="0" w:color="auto"/>
                  <w:bottom w:val="single" w:sz="4" w:space="0" w:color="auto"/>
                  <w:right w:val="single" w:sz="4" w:space="0" w:color="auto"/>
                </w:tcBorders>
              </w:tcPr>
            </w:tcPrChange>
          </w:tcPr>
          <w:p w14:paraId="53FDBC1C" w14:textId="2FC185BE" w:rsidR="00DD5EBC" w:rsidRPr="003F7E44" w:rsidRDefault="00662787" w:rsidP="00DD5EBC">
            <w:pPr>
              <w:pStyle w:val="TAC"/>
              <w:rPr>
                <w:ins w:id="332" w:author="Adan Toril" w:date="2024-04-18T14:21:00Z"/>
                <w:szCs w:val="18"/>
                <w:lang w:eastAsia="ja-JP"/>
              </w:rPr>
            </w:pPr>
            <w:ins w:id="333" w:author="Adan Toril" w:date="2024-04-18T16:08:00Z">
              <w:r>
                <w:rPr>
                  <w:szCs w:val="18"/>
                  <w:lang w:eastAsia="ja-JP"/>
                </w:rPr>
                <w:t>5.</w:t>
              </w:r>
            </w:ins>
            <w:ins w:id="334" w:author="Adan Toril" w:date="2024-05-15T19:01:00Z">
              <w:r w:rsidR="008B184B" w:rsidRPr="00DC2214">
                <w:rPr>
                  <w:szCs w:val="18"/>
                  <w:highlight w:val="green"/>
                  <w:lang w:eastAsia="ja-JP"/>
                </w:rPr>
                <w:t>24</w:t>
              </w:r>
            </w:ins>
          </w:p>
        </w:tc>
      </w:tr>
      <w:tr w:rsidR="00DD5EBC" w:rsidRPr="009709C5" w14:paraId="2009739A" w14:textId="77777777" w:rsidTr="00DD5EBC">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 w:author="Adan Toril" w:date="2024-04-18T14:22: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6" w:author="Adan Toril" w:date="2024-04-18T14:21:00Z"/>
          <w:trPrChange w:id="337" w:author="Adan Toril" w:date="2024-04-18T14:22:00Z">
            <w:trPr>
              <w:jc w:val="center"/>
            </w:trPr>
          </w:trPrChange>
        </w:trPr>
        <w:tc>
          <w:tcPr>
            <w:tcW w:w="1001" w:type="pct"/>
            <w:vMerge/>
            <w:tcBorders>
              <w:left w:val="single" w:sz="4" w:space="0" w:color="auto"/>
              <w:right w:val="single" w:sz="4" w:space="0" w:color="auto"/>
            </w:tcBorders>
            <w:tcPrChange w:id="338" w:author="Adan Toril" w:date="2024-04-18T14:22:00Z">
              <w:tcPr>
                <w:tcW w:w="1001" w:type="pct"/>
                <w:vMerge/>
                <w:tcBorders>
                  <w:left w:val="single" w:sz="4" w:space="0" w:color="auto"/>
                  <w:right w:val="single" w:sz="4" w:space="0" w:color="auto"/>
                </w:tcBorders>
              </w:tcPr>
            </w:tcPrChange>
          </w:tcPr>
          <w:p w14:paraId="0497BF69" w14:textId="77777777" w:rsidR="00DD5EBC" w:rsidRPr="009709C5" w:rsidRDefault="00DD5EBC" w:rsidP="00DD5EBC">
            <w:pPr>
              <w:pStyle w:val="TAC"/>
              <w:rPr>
                <w:ins w:id="339" w:author="Adan Toril" w:date="2024-04-18T14:21:00Z"/>
                <w:lang w:eastAsia="ja-JP"/>
              </w:rPr>
            </w:pPr>
          </w:p>
        </w:tc>
        <w:tc>
          <w:tcPr>
            <w:tcW w:w="1000" w:type="pct"/>
            <w:tcBorders>
              <w:top w:val="single" w:sz="4" w:space="0" w:color="auto"/>
              <w:left w:val="single" w:sz="4" w:space="0" w:color="auto"/>
              <w:bottom w:val="single" w:sz="4" w:space="0" w:color="auto"/>
              <w:right w:val="single" w:sz="4" w:space="0" w:color="auto"/>
            </w:tcBorders>
            <w:tcPrChange w:id="340" w:author="Adan Toril" w:date="2024-04-18T14:22:00Z">
              <w:tcPr>
                <w:tcW w:w="1000" w:type="pct"/>
                <w:tcBorders>
                  <w:top w:val="single" w:sz="4" w:space="0" w:color="auto"/>
                  <w:left w:val="single" w:sz="4" w:space="0" w:color="auto"/>
                  <w:bottom w:val="single" w:sz="4" w:space="0" w:color="auto"/>
                  <w:right w:val="single" w:sz="4" w:space="0" w:color="auto"/>
                </w:tcBorders>
              </w:tcPr>
            </w:tcPrChange>
          </w:tcPr>
          <w:p w14:paraId="4C96C369" w14:textId="2C388C9B" w:rsidR="00DD5EBC" w:rsidRPr="009709C5" w:rsidRDefault="00DD5EBC" w:rsidP="00DD5EBC">
            <w:pPr>
              <w:pStyle w:val="TAC"/>
              <w:rPr>
                <w:ins w:id="341" w:author="Adan Toril" w:date="2024-04-18T14:21:00Z"/>
                <w:lang w:eastAsia="ja-JP"/>
              </w:rPr>
            </w:pPr>
            <w:ins w:id="342" w:author="Adan Toril" w:date="2024-04-18T14:22:00Z">
              <w:r w:rsidRPr="009709C5">
                <w:rPr>
                  <w:lang w:eastAsia="ja-JP"/>
                </w:rPr>
                <w:t>23.45 GHz &lt;= f &lt;= 40.8 GHz</w:t>
              </w:r>
            </w:ins>
          </w:p>
        </w:tc>
        <w:tc>
          <w:tcPr>
            <w:tcW w:w="1002" w:type="pct"/>
            <w:vMerge/>
            <w:tcBorders>
              <w:left w:val="single" w:sz="4" w:space="0" w:color="auto"/>
              <w:bottom w:val="nil"/>
              <w:right w:val="single" w:sz="4" w:space="0" w:color="auto"/>
            </w:tcBorders>
            <w:tcPrChange w:id="343" w:author="Adan Toril" w:date="2024-04-18T14:22:00Z">
              <w:tcPr>
                <w:tcW w:w="1002" w:type="pct"/>
                <w:vMerge/>
                <w:tcBorders>
                  <w:left w:val="single" w:sz="4" w:space="0" w:color="auto"/>
                  <w:right w:val="single" w:sz="4" w:space="0" w:color="auto"/>
                </w:tcBorders>
              </w:tcPr>
            </w:tcPrChange>
          </w:tcPr>
          <w:p w14:paraId="4ED369B0" w14:textId="77777777" w:rsidR="00DD5EBC" w:rsidRPr="009709C5" w:rsidRDefault="00DD5EBC" w:rsidP="00DD5EBC">
            <w:pPr>
              <w:pStyle w:val="TAC"/>
              <w:rPr>
                <w:ins w:id="344" w:author="Adan Toril" w:date="2024-04-18T14:21:00Z"/>
              </w:rPr>
            </w:pPr>
          </w:p>
        </w:tc>
        <w:tc>
          <w:tcPr>
            <w:tcW w:w="999" w:type="pct"/>
            <w:vMerge/>
            <w:tcBorders>
              <w:left w:val="single" w:sz="4" w:space="0" w:color="auto"/>
              <w:right w:val="single" w:sz="4" w:space="0" w:color="auto"/>
            </w:tcBorders>
            <w:tcPrChange w:id="345" w:author="Adan Toril" w:date="2024-04-18T14:22:00Z">
              <w:tcPr>
                <w:tcW w:w="999" w:type="pct"/>
                <w:vMerge/>
                <w:tcBorders>
                  <w:left w:val="single" w:sz="4" w:space="0" w:color="auto"/>
                  <w:right w:val="single" w:sz="4" w:space="0" w:color="auto"/>
                </w:tcBorders>
              </w:tcPr>
            </w:tcPrChange>
          </w:tcPr>
          <w:p w14:paraId="1F8A56E9" w14:textId="77777777" w:rsidR="00DD5EBC" w:rsidRPr="009709C5" w:rsidRDefault="00DD5EBC" w:rsidP="00DD5EBC">
            <w:pPr>
              <w:pStyle w:val="TAC"/>
              <w:rPr>
                <w:ins w:id="346" w:author="Adan Toril" w:date="2024-04-18T14:21:00Z"/>
              </w:rPr>
            </w:pPr>
          </w:p>
        </w:tc>
        <w:tc>
          <w:tcPr>
            <w:tcW w:w="998" w:type="pct"/>
            <w:tcBorders>
              <w:top w:val="single" w:sz="4" w:space="0" w:color="auto"/>
              <w:left w:val="single" w:sz="4" w:space="0" w:color="auto"/>
              <w:bottom w:val="single" w:sz="4" w:space="0" w:color="auto"/>
              <w:right w:val="single" w:sz="4" w:space="0" w:color="auto"/>
            </w:tcBorders>
            <w:tcPrChange w:id="347" w:author="Adan Toril" w:date="2024-04-18T14:22:00Z">
              <w:tcPr>
                <w:tcW w:w="998" w:type="pct"/>
                <w:tcBorders>
                  <w:top w:val="single" w:sz="4" w:space="0" w:color="auto"/>
                  <w:left w:val="single" w:sz="4" w:space="0" w:color="auto"/>
                  <w:bottom w:val="single" w:sz="4" w:space="0" w:color="auto"/>
                  <w:right w:val="single" w:sz="4" w:space="0" w:color="auto"/>
                </w:tcBorders>
              </w:tcPr>
            </w:tcPrChange>
          </w:tcPr>
          <w:p w14:paraId="1934F78C" w14:textId="3322E3E2" w:rsidR="00DD5EBC" w:rsidRPr="003F7E44" w:rsidRDefault="004D164F" w:rsidP="00DD5EBC">
            <w:pPr>
              <w:pStyle w:val="TAC"/>
              <w:rPr>
                <w:ins w:id="348" w:author="Adan Toril" w:date="2024-04-18T14:21:00Z"/>
                <w:szCs w:val="18"/>
                <w:lang w:eastAsia="ja-JP"/>
              </w:rPr>
            </w:pPr>
            <w:ins w:id="349" w:author="Adan Toril" w:date="2024-04-18T16:08:00Z">
              <w:r>
                <w:rPr>
                  <w:szCs w:val="18"/>
                  <w:lang w:eastAsia="ja-JP"/>
                </w:rPr>
                <w:t>5.40</w:t>
              </w:r>
            </w:ins>
          </w:p>
        </w:tc>
      </w:tr>
      <w:tr w:rsidR="00DD5EBC" w:rsidRPr="009709C5" w14:paraId="121D06CF" w14:textId="77777777" w:rsidTr="00DD5EBC">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 w:author="Adan Toril" w:date="2024-04-18T14:22: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1" w:author="Adan Toril" w:date="2024-04-18T14:21:00Z"/>
          <w:trPrChange w:id="352" w:author="Adan Toril" w:date="2024-04-18T14:22:00Z">
            <w:trPr>
              <w:jc w:val="center"/>
            </w:trPr>
          </w:trPrChange>
        </w:trPr>
        <w:tc>
          <w:tcPr>
            <w:tcW w:w="1001" w:type="pct"/>
            <w:vMerge/>
            <w:tcBorders>
              <w:left w:val="single" w:sz="4" w:space="0" w:color="auto"/>
              <w:right w:val="single" w:sz="4" w:space="0" w:color="auto"/>
            </w:tcBorders>
            <w:tcPrChange w:id="353" w:author="Adan Toril" w:date="2024-04-18T14:22:00Z">
              <w:tcPr>
                <w:tcW w:w="1001" w:type="pct"/>
                <w:vMerge/>
                <w:tcBorders>
                  <w:left w:val="single" w:sz="4" w:space="0" w:color="auto"/>
                  <w:right w:val="single" w:sz="4" w:space="0" w:color="auto"/>
                </w:tcBorders>
              </w:tcPr>
            </w:tcPrChange>
          </w:tcPr>
          <w:p w14:paraId="25A4A833" w14:textId="77777777" w:rsidR="00DD5EBC" w:rsidRPr="009709C5" w:rsidRDefault="00DD5EBC" w:rsidP="00DD5EBC">
            <w:pPr>
              <w:pStyle w:val="TAC"/>
              <w:rPr>
                <w:ins w:id="354" w:author="Adan Toril" w:date="2024-04-18T14:21:00Z"/>
                <w:lang w:eastAsia="ja-JP"/>
              </w:rPr>
            </w:pPr>
          </w:p>
        </w:tc>
        <w:tc>
          <w:tcPr>
            <w:tcW w:w="1000" w:type="pct"/>
            <w:tcBorders>
              <w:top w:val="single" w:sz="4" w:space="0" w:color="auto"/>
              <w:left w:val="single" w:sz="4" w:space="0" w:color="auto"/>
              <w:bottom w:val="single" w:sz="4" w:space="0" w:color="auto"/>
              <w:right w:val="single" w:sz="4" w:space="0" w:color="auto"/>
            </w:tcBorders>
            <w:tcPrChange w:id="355" w:author="Adan Toril" w:date="2024-04-18T14:22:00Z">
              <w:tcPr>
                <w:tcW w:w="1000" w:type="pct"/>
                <w:tcBorders>
                  <w:top w:val="single" w:sz="4" w:space="0" w:color="auto"/>
                  <w:left w:val="single" w:sz="4" w:space="0" w:color="auto"/>
                  <w:bottom w:val="single" w:sz="4" w:space="0" w:color="auto"/>
                  <w:right w:val="single" w:sz="4" w:space="0" w:color="auto"/>
                </w:tcBorders>
              </w:tcPr>
            </w:tcPrChange>
          </w:tcPr>
          <w:p w14:paraId="38D56A6B" w14:textId="1076EE5A" w:rsidR="00DD5EBC" w:rsidRPr="009709C5" w:rsidRDefault="00DD5EBC" w:rsidP="00DD5EBC">
            <w:pPr>
              <w:pStyle w:val="TAC"/>
              <w:rPr>
                <w:ins w:id="356" w:author="Adan Toril" w:date="2024-04-18T14:21:00Z"/>
                <w:lang w:eastAsia="ja-JP"/>
              </w:rPr>
            </w:pPr>
            <w:ins w:id="357" w:author="Adan Toril" w:date="2024-04-18T14:22:00Z">
              <w:r w:rsidRPr="009709C5">
                <w:rPr>
                  <w:lang w:eastAsia="ja-JP"/>
                </w:rPr>
                <w:t>40.8 GHz &lt;= f &lt;= 66 GHz</w:t>
              </w:r>
            </w:ins>
          </w:p>
        </w:tc>
        <w:tc>
          <w:tcPr>
            <w:tcW w:w="1002" w:type="pct"/>
            <w:vMerge/>
            <w:tcBorders>
              <w:left w:val="single" w:sz="4" w:space="0" w:color="auto"/>
              <w:bottom w:val="nil"/>
              <w:right w:val="single" w:sz="4" w:space="0" w:color="auto"/>
            </w:tcBorders>
            <w:tcPrChange w:id="358" w:author="Adan Toril" w:date="2024-04-18T14:22:00Z">
              <w:tcPr>
                <w:tcW w:w="1002" w:type="pct"/>
                <w:vMerge/>
                <w:tcBorders>
                  <w:left w:val="single" w:sz="4" w:space="0" w:color="auto"/>
                  <w:right w:val="single" w:sz="4" w:space="0" w:color="auto"/>
                </w:tcBorders>
              </w:tcPr>
            </w:tcPrChange>
          </w:tcPr>
          <w:p w14:paraId="6E60660E" w14:textId="77777777" w:rsidR="00DD5EBC" w:rsidRPr="009709C5" w:rsidRDefault="00DD5EBC" w:rsidP="00DD5EBC">
            <w:pPr>
              <w:pStyle w:val="TAC"/>
              <w:rPr>
                <w:ins w:id="359" w:author="Adan Toril" w:date="2024-04-18T14:21:00Z"/>
              </w:rPr>
            </w:pPr>
          </w:p>
        </w:tc>
        <w:tc>
          <w:tcPr>
            <w:tcW w:w="999" w:type="pct"/>
            <w:vMerge/>
            <w:tcBorders>
              <w:left w:val="single" w:sz="4" w:space="0" w:color="auto"/>
              <w:right w:val="single" w:sz="4" w:space="0" w:color="auto"/>
            </w:tcBorders>
            <w:tcPrChange w:id="360" w:author="Adan Toril" w:date="2024-04-18T14:22:00Z">
              <w:tcPr>
                <w:tcW w:w="999" w:type="pct"/>
                <w:vMerge/>
                <w:tcBorders>
                  <w:left w:val="single" w:sz="4" w:space="0" w:color="auto"/>
                  <w:right w:val="single" w:sz="4" w:space="0" w:color="auto"/>
                </w:tcBorders>
              </w:tcPr>
            </w:tcPrChange>
          </w:tcPr>
          <w:p w14:paraId="03382977" w14:textId="77777777" w:rsidR="00DD5EBC" w:rsidRPr="009709C5" w:rsidRDefault="00DD5EBC" w:rsidP="00DD5EBC">
            <w:pPr>
              <w:pStyle w:val="TAC"/>
              <w:rPr>
                <w:ins w:id="361" w:author="Adan Toril" w:date="2024-04-18T14:21:00Z"/>
              </w:rPr>
            </w:pPr>
          </w:p>
        </w:tc>
        <w:tc>
          <w:tcPr>
            <w:tcW w:w="998" w:type="pct"/>
            <w:tcBorders>
              <w:top w:val="single" w:sz="4" w:space="0" w:color="auto"/>
              <w:left w:val="single" w:sz="4" w:space="0" w:color="auto"/>
              <w:bottom w:val="single" w:sz="4" w:space="0" w:color="auto"/>
              <w:right w:val="single" w:sz="4" w:space="0" w:color="auto"/>
            </w:tcBorders>
            <w:tcPrChange w:id="362" w:author="Adan Toril" w:date="2024-04-18T14:22:00Z">
              <w:tcPr>
                <w:tcW w:w="998" w:type="pct"/>
                <w:tcBorders>
                  <w:top w:val="single" w:sz="4" w:space="0" w:color="auto"/>
                  <w:left w:val="single" w:sz="4" w:space="0" w:color="auto"/>
                  <w:bottom w:val="single" w:sz="4" w:space="0" w:color="auto"/>
                  <w:right w:val="single" w:sz="4" w:space="0" w:color="auto"/>
                </w:tcBorders>
              </w:tcPr>
            </w:tcPrChange>
          </w:tcPr>
          <w:p w14:paraId="1C9B6FCF" w14:textId="7E15A07C" w:rsidR="00DD5EBC" w:rsidRPr="003F7E44" w:rsidRDefault="00102A0F" w:rsidP="00DD5EBC">
            <w:pPr>
              <w:pStyle w:val="TAC"/>
              <w:rPr>
                <w:ins w:id="363" w:author="Adan Toril" w:date="2024-04-18T14:21:00Z"/>
                <w:szCs w:val="18"/>
                <w:lang w:eastAsia="ja-JP"/>
              </w:rPr>
            </w:pPr>
            <w:ins w:id="364" w:author="Adan Toril" w:date="2024-04-18T16:09:00Z">
              <w:r>
                <w:rPr>
                  <w:szCs w:val="18"/>
                  <w:lang w:eastAsia="ja-JP"/>
                </w:rPr>
                <w:t>7.42</w:t>
              </w:r>
            </w:ins>
          </w:p>
        </w:tc>
      </w:tr>
      <w:tr w:rsidR="00DD5EBC" w:rsidRPr="009709C5" w14:paraId="0CB07E95" w14:textId="77777777" w:rsidTr="006805D6">
        <w:trPr>
          <w:jc w:val="center"/>
          <w:ins w:id="365" w:author="Adan Toril" w:date="2024-04-18T14:21:00Z"/>
        </w:trPr>
        <w:tc>
          <w:tcPr>
            <w:tcW w:w="1001" w:type="pct"/>
            <w:vMerge/>
            <w:tcBorders>
              <w:left w:val="single" w:sz="4" w:space="0" w:color="auto"/>
              <w:bottom w:val="single" w:sz="4" w:space="0" w:color="auto"/>
              <w:right w:val="single" w:sz="4" w:space="0" w:color="auto"/>
            </w:tcBorders>
          </w:tcPr>
          <w:p w14:paraId="7E9AFCED" w14:textId="77777777" w:rsidR="00DD5EBC" w:rsidRPr="009709C5" w:rsidRDefault="00DD5EBC" w:rsidP="00DD5EBC">
            <w:pPr>
              <w:pStyle w:val="TAC"/>
              <w:rPr>
                <w:ins w:id="366" w:author="Adan Toril" w:date="2024-04-18T14:21:00Z"/>
                <w:lang w:eastAsia="ja-JP"/>
              </w:rPr>
            </w:pPr>
          </w:p>
        </w:tc>
        <w:tc>
          <w:tcPr>
            <w:tcW w:w="1000" w:type="pct"/>
            <w:tcBorders>
              <w:top w:val="single" w:sz="4" w:space="0" w:color="auto"/>
              <w:left w:val="single" w:sz="4" w:space="0" w:color="auto"/>
              <w:bottom w:val="single" w:sz="4" w:space="0" w:color="auto"/>
              <w:right w:val="single" w:sz="4" w:space="0" w:color="auto"/>
            </w:tcBorders>
          </w:tcPr>
          <w:p w14:paraId="1AE6061D" w14:textId="3DA2B695" w:rsidR="00DD5EBC" w:rsidRPr="009709C5" w:rsidRDefault="00DD5EBC" w:rsidP="00DD5EBC">
            <w:pPr>
              <w:pStyle w:val="TAC"/>
              <w:rPr>
                <w:ins w:id="367" w:author="Adan Toril" w:date="2024-04-18T14:21:00Z"/>
                <w:lang w:eastAsia="ja-JP"/>
              </w:rPr>
            </w:pPr>
            <w:ins w:id="368" w:author="Adan Toril" w:date="2024-04-18T14:22:00Z">
              <w:r w:rsidRPr="009709C5">
                <w:rPr>
                  <w:lang w:eastAsia="ja-JP"/>
                </w:rPr>
                <w:t>66 GHz &lt;= f &lt;= 80 GHz</w:t>
              </w:r>
            </w:ins>
          </w:p>
        </w:tc>
        <w:tc>
          <w:tcPr>
            <w:tcW w:w="1002" w:type="pct"/>
            <w:vMerge/>
            <w:tcBorders>
              <w:left w:val="single" w:sz="4" w:space="0" w:color="auto"/>
              <w:bottom w:val="nil"/>
              <w:right w:val="single" w:sz="4" w:space="0" w:color="auto"/>
            </w:tcBorders>
          </w:tcPr>
          <w:p w14:paraId="05853D50" w14:textId="77777777" w:rsidR="00DD5EBC" w:rsidRPr="009709C5" w:rsidRDefault="00DD5EBC" w:rsidP="00DD5EBC">
            <w:pPr>
              <w:pStyle w:val="TAC"/>
              <w:rPr>
                <w:ins w:id="369" w:author="Adan Toril" w:date="2024-04-18T14:21:00Z"/>
              </w:rPr>
            </w:pPr>
          </w:p>
        </w:tc>
        <w:tc>
          <w:tcPr>
            <w:tcW w:w="999" w:type="pct"/>
            <w:vMerge/>
            <w:tcBorders>
              <w:left w:val="single" w:sz="4" w:space="0" w:color="auto"/>
              <w:bottom w:val="single" w:sz="4" w:space="0" w:color="auto"/>
              <w:right w:val="single" w:sz="4" w:space="0" w:color="auto"/>
            </w:tcBorders>
          </w:tcPr>
          <w:p w14:paraId="638DD112" w14:textId="77777777" w:rsidR="00DD5EBC" w:rsidRPr="009709C5" w:rsidRDefault="00DD5EBC" w:rsidP="00DD5EBC">
            <w:pPr>
              <w:pStyle w:val="TAC"/>
              <w:rPr>
                <w:ins w:id="370" w:author="Adan Toril" w:date="2024-04-18T14:21:00Z"/>
              </w:rPr>
            </w:pPr>
          </w:p>
        </w:tc>
        <w:tc>
          <w:tcPr>
            <w:tcW w:w="998" w:type="pct"/>
            <w:tcBorders>
              <w:top w:val="single" w:sz="4" w:space="0" w:color="auto"/>
              <w:left w:val="single" w:sz="4" w:space="0" w:color="auto"/>
              <w:bottom w:val="single" w:sz="4" w:space="0" w:color="auto"/>
              <w:right w:val="single" w:sz="4" w:space="0" w:color="auto"/>
            </w:tcBorders>
          </w:tcPr>
          <w:p w14:paraId="529A836B" w14:textId="3F0FEAD1" w:rsidR="00DD5EBC" w:rsidRPr="003F7E44" w:rsidRDefault="00D50B43" w:rsidP="00DD5EBC">
            <w:pPr>
              <w:pStyle w:val="TAC"/>
              <w:rPr>
                <w:ins w:id="371" w:author="Adan Toril" w:date="2024-04-18T14:21:00Z"/>
                <w:szCs w:val="18"/>
                <w:lang w:eastAsia="ja-JP"/>
              </w:rPr>
            </w:pPr>
            <w:ins w:id="372" w:author="Adan Toril" w:date="2024-04-18T14:23:00Z">
              <w:r w:rsidRPr="003F7E44">
                <w:rPr>
                  <w:szCs w:val="18"/>
                  <w:lang w:eastAsia="ja-JP"/>
                </w:rPr>
                <w:t>7.71</w:t>
              </w:r>
            </w:ins>
          </w:p>
        </w:tc>
      </w:tr>
      <w:tr w:rsidR="00DD5EBC" w:rsidRPr="009709C5" w14:paraId="314F038B" w14:textId="77777777" w:rsidTr="00D818C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6B35347" w14:textId="77777777" w:rsidR="00DD5EBC" w:rsidRPr="009709C5" w:rsidRDefault="00DD5EBC" w:rsidP="00DD5EBC">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w:t>
            </w:r>
          </w:p>
          <w:p w14:paraId="188E974C" w14:textId="77777777" w:rsidR="00DD5EBC" w:rsidRPr="009709C5" w:rsidRDefault="00DD5EBC" w:rsidP="00DD5EBC">
            <w:pPr>
              <w:pStyle w:val="TAN"/>
              <w:tabs>
                <w:tab w:val="left" w:pos="4607"/>
              </w:tabs>
              <w:rPr>
                <w:lang w:eastAsia="zh-CN"/>
              </w:rPr>
            </w:pPr>
            <w:r w:rsidRPr="009709C5">
              <w:t>NOTE 2:</w:t>
            </w:r>
            <w:r w:rsidRPr="009709C5">
              <w:tab/>
              <w:t>Max output power level for device with corresponding power class.</w:t>
            </w:r>
          </w:p>
        </w:tc>
      </w:tr>
    </w:tbl>
    <w:p w14:paraId="3F47C988" w14:textId="77777777" w:rsidR="005221A7" w:rsidRPr="009709C5" w:rsidRDefault="005221A7" w:rsidP="005221A7">
      <w:pPr>
        <w:rPr>
          <w:lang w:eastAsia="ja-JP"/>
        </w:rPr>
      </w:pPr>
    </w:p>
    <w:p w14:paraId="400B3EAC" w14:textId="77777777" w:rsidR="005221A7" w:rsidRPr="009709C5" w:rsidRDefault="005221A7" w:rsidP="005221A7">
      <w:pPr>
        <w:pStyle w:val="TH"/>
        <w:rPr>
          <w:lang w:eastAsia="ja-JP"/>
        </w:rPr>
      </w:pPr>
      <w:r w:rsidRPr="009709C5">
        <w:t>Table B.</w:t>
      </w:r>
      <w:r w:rsidRPr="009709C5">
        <w:rPr>
          <w:lang w:eastAsia="ja-JP"/>
        </w:rPr>
        <w:t>18</w:t>
      </w:r>
      <w:r w:rsidRPr="009709C5">
        <w:t xml:space="preserve">-1a: MU threshold for TRP measurement for </w:t>
      </w:r>
      <w:r w:rsidRPr="009709C5">
        <w:rPr>
          <w:lang w:eastAsia="ja-JP"/>
        </w:rPr>
        <w:t>spurious emission band UE co-existence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559"/>
        <w:gridCol w:w="1599"/>
        <w:gridCol w:w="1594"/>
        <w:gridCol w:w="1615"/>
        <w:tblGridChange w:id="373">
          <w:tblGrid>
            <w:gridCol w:w="1660"/>
            <w:gridCol w:w="1559"/>
            <w:gridCol w:w="1599"/>
            <w:gridCol w:w="1594"/>
            <w:gridCol w:w="1615"/>
          </w:tblGrid>
        </w:tblGridChange>
      </w:tblGrid>
      <w:tr w:rsidR="005221A7" w:rsidRPr="009709C5" w14:paraId="0D26D229" w14:textId="77777777" w:rsidTr="005729B5">
        <w:trPr>
          <w:jc w:val="center"/>
        </w:trPr>
        <w:tc>
          <w:tcPr>
            <w:tcW w:w="1034" w:type="pct"/>
            <w:tcBorders>
              <w:top w:val="single" w:sz="4" w:space="0" w:color="auto"/>
              <w:left w:val="single" w:sz="4" w:space="0" w:color="auto"/>
              <w:bottom w:val="single" w:sz="4" w:space="0" w:color="auto"/>
              <w:right w:val="single" w:sz="4" w:space="0" w:color="auto"/>
            </w:tcBorders>
            <w:hideMark/>
          </w:tcPr>
          <w:p w14:paraId="0A702547" w14:textId="77777777" w:rsidR="005221A7" w:rsidRPr="009709C5" w:rsidRDefault="005221A7" w:rsidP="00D818C8">
            <w:pPr>
              <w:pStyle w:val="TAH"/>
            </w:pPr>
            <w:r w:rsidRPr="009709C5">
              <w:t>Power Class</w:t>
            </w:r>
          </w:p>
        </w:tc>
        <w:tc>
          <w:tcPr>
            <w:tcW w:w="971" w:type="pct"/>
            <w:tcBorders>
              <w:top w:val="single" w:sz="4" w:space="0" w:color="auto"/>
              <w:left w:val="single" w:sz="4" w:space="0" w:color="auto"/>
              <w:bottom w:val="single" w:sz="4" w:space="0" w:color="auto"/>
              <w:right w:val="single" w:sz="4" w:space="0" w:color="auto"/>
            </w:tcBorders>
            <w:hideMark/>
          </w:tcPr>
          <w:p w14:paraId="0B52D1A3" w14:textId="77777777" w:rsidR="005221A7" w:rsidRPr="009709C5" w:rsidRDefault="005221A7" w:rsidP="00D818C8">
            <w:pPr>
              <w:pStyle w:val="TAH"/>
            </w:pPr>
            <w:r w:rsidRPr="009709C5">
              <w:t>Frequency</w:t>
            </w:r>
          </w:p>
        </w:tc>
        <w:tc>
          <w:tcPr>
            <w:tcW w:w="996" w:type="pct"/>
            <w:tcBorders>
              <w:top w:val="single" w:sz="4" w:space="0" w:color="auto"/>
              <w:left w:val="single" w:sz="4" w:space="0" w:color="auto"/>
              <w:bottom w:val="single" w:sz="4" w:space="0" w:color="auto"/>
              <w:right w:val="single" w:sz="4" w:space="0" w:color="auto"/>
            </w:tcBorders>
            <w:hideMark/>
          </w:tcPr>
          <w:p w14:paraId="03412094" w14:textId="77777777" w:rsidR="005221A7" w:rsidRPr="009709C5" w:rsidRDefault="005221A7" w:rsidP="00D818C8">
            <w:pPr>
              <w:pStyle w:val="TAH"/>
            </w:pPr>
            <w:r w:rsidRPr="009709C5">
              <w:rPr>
                <w:lang w:eastAsia="ja-JP"/>
              </w:rPr>
              <w:t xml:space="preserve">In-band </w:t>
            </w:r>
            <w:r w:rsidRPr="009709C5">
              <w:t>BW</w:t>
            </w:r>
          </w:p>
        </w:tc>
        <w:tc>
          <w:tcPr>
            <w:tcW w:w="993" w:type="pct"/>
            <w:tcBorders>
              <w:top w:val="single" w:sz="4" w:space="0" w:color="auto"/>
              <w:left w:val="single" w:sz="4" w:space="0" w:color="auto"/>
              <w:bottom w:val="single" w:sz="4" w:space="0" w:color="auto"/>
              <w:right w:val="single" w:sz="4" w:space="0" w:color="auto"/>
            </w:tcBorders>
            <w:hideMark/>
          </w:tcPr>
          <w:p w14:paraId="748B7061" w14:textId="77777777" w:rsidR="005221A7" w:rsidRPr="009709C5" w:rsidRDefault="005221A7" w:rsidP="00D818C8">
            <w:pPr>
              <w:pStyle w:val="TAH"/>
            </w:pPr>
            <w:r w:rsidRPr="009709C5">
              <w:rPr>
                <w:lang w:eastAsia="ja-JP"/>
              </w:rPr>
              <w:t xml:space="preserve">In-band </w:t>
            </w:r>
            <w:r w:rsidRPr="009709C5">
              <w:t>Power (NOTE2)</w:t>
            </w:r>
          </w:p>
        </w:tc>
        <w:tc>
          <w:tcPr>
            <w:tcW w:w="1006" w:type="pct"/>
            <w:tcBorders>
              <w:top w:val="single" w:sz="4" w:space="0" w:color="auto"/>
              <w:left w:val="single" w:sz="4" w:space="0" w:color="auto"/>
              <w:bottom w:val="single" w:sz="4" w:space="0" w:color="auto"/>
              <w:right w:val="single" w:sz="4" w:space="0" w:color="auto"/>
            </w:tcBorders>
            <w:hideMark/>
          </w:tcPr>
          <w:p w14:paraId="2463364C" w14:textId="77777777" w:rsidR="005221A7" w:rsidRPr="009709C5" w:rsidRDefault="005221A7" w:rsidP="00D818C8">
            <w:pPr>
              <w:pStyle w:val="TAH"/>
            </w:pPr>
            <w:r w:rsidRPr="009709C5">
              <w:t>Threshold MU value [dB] (NOTE1)</w:t>
            </w:r>
          </w:p>
        </w:tc>
      </w:tr>
      <w:tr w:rsidR="005221A7" w:rsidRPr="009709C5" w14:paraId="0F9DD354" w14:textId="77777777" w:rsidTr="005729B5">
        <w:trPr>
          <w:jc w:val="center"/>
        </w:trPr>
        <w:tc>
          <w:tcPr>
            <w:tcW w:w="1034" w:type="pct"/>
            <w:vMerge w:val="restart"/>
            <w:tcBorders>
              <w:top w:val="single" w:sz="4" w:space="0" w:color="auto"/>
              <w:left w:val="single" w:sz="4" w:space="0" w:color="auto"/>
              <w:bottom w:val="single" w:sz="4" w:space="0" w:color="auto"/>
              <w:right w:val="single" w:sz="4" w:space="0" w:color="auto"/>
            </w:tcBorders>
            <w:hideMark/>
          </w:tcPr>
          <w:p w14:paraId="25592C7D" w14:textId="77777777" w:rsidR="005221A7" w:rsidRPr="009709C5" w:rsidRDefault="005221A7" w:rsidP="00D818C8">
            <w:pPr>
              <w:pStyle w:val="TAC"/>
              <w:rPr>
                <w:lang w:eastAsia="ja-JP"/>
              </w:rPr>
            </w:pPr>
            <w:r w:rsidRPr="009709C5">
              <w:rPr>
                <w:lang w:eastAsia="ja-JP"/>
              </w:rPr>
              <w:t>PC3</w:t>
            </w:r>
          </w:p>
        </w:tc>
        <w:tc>
          <w:tcPr>
            <w:tcW w:w="971" w:type="pct"/>
            <w:tcBorders>
              <w:top w:val="single" w:sz="4" w:space="0" w:color="auto"/>
              <w:left w:val="single" w:sz="4" w:space="0" w:color="auto"/>
              <w:bottom w:val="nil"/>
              <w:right w:val="single" w:sz="4" w:space="0" w:color="auto"/>
            </w:tcBorders>
            <w:hideMark/>
          </w:tcPr>
          <w:p w14:paraId="690C76B9" w14:textId="77777777" w:rsidR="005221A7" w:rsidRPr="009709C5" w:rsidRDefault="005221A7" w:rsidP="00D818C8">
            <w:pPr>
              <w:pStyle w:val="TAC"/>
            </w:pPr>
            <w:r w:rsidRPr="009709C5">
              <w:rPr>
                <w:lang w:eastAsia="ja-JP"/>
              </w:rPr>
              <w:t>n257, n260, n261</w:t>
            </w:r>
          </w:p>
        </w:tc>
        <w:tc>
          <w:tcPr>
            <w:tcW w:w="996" w:type="pct"/>
            <w:tcBorders>
              <w:top w:val="single" w:sz="4" w:space="0" w:color="auto"/>
              <w:left w:val="single" w:sz="4" w:space="0" w:color="auto"/>
              <w:bottom w:val="nil"/>
              <w:right w:val="single" w:sz="4" w:space="0" w:color="auto"/>
            </w:tcBorders>
            <w:hideMark/>
          </w:tcPr>
          <w:p w14:paraId="1E3383B5" w14:textId="77777777" w:rsidR="005221A7" w:rsidRPr="009709C5" w:rsidRDefault="005221A7" w:rsidP="00D818C8">
            <w:pPr>
              <w:pStyle w:val="TAC"/>
            </w:pPr>
            <w:r w:rsidRPr="009709C5">
              <w:t>BW &lt;= 400MHz</w:t>
            </w:r>
          </w:p>
        </w:tc>
        <w:tc>
          <w:tcPr>
            <w:tcW w:w="993" w:type="pct"/>
            <w:tcBorders>
              <w:top w:val="single" w:sz="4" w:space="0" w:color="auto"/>
              <w:left w:val="single" w:sz="4" w:space="0" w:color="auto"/>
              <w:bottom w:val="nil"/>
              <w:right w:val="single" w:sz="4" w:space="0" w:color="auto"/>
            </w:tcBorders>
            <w:hideMark/>
          </w:tcPr>
          <w:p w14:paraId="39506AD4" w14:textId="77777777" w:rsidR="005221A7" w:rsidRPr="009709C5" w:rsidRDefault="005221A7" w:rsidP="00D818C8">
            <w:pPr>
              <w:pStyle w:val="TAC"/>
            </w:pPr>
            <w:r w:rsidRPr="009709C5">
              <w:t>P = Max Output Power</w:t>
            </w:r>
          </w:p>
        </w:tc>
        <w:tc>
          <w:tcPr>
            <w:tcW w:w="1006" w:type="pct"/>
            <w:tcBorders>
              <w:top w:val="single" w:sz="4" w:space="0" w:color="auto"/>
              <w:left w:val="single" w:sz="4" w:space="0" w:color="auto"/>
              <w:bottom w:val="single" w:sz="4" w:space="0" w:color="auto"/>
              <w:right w:val="single" w:sz="4" w:space="0" w:color="auto"/>
            </w:tcBorders>
          </w:tcPr>
          <w:p w14:paraId="5D1F2A12" w14:textId="77777777" w:rsidR="005221A7" w:rsidRPr="009709C5" w:rsidRDefault="005221A7" w:rsidP="00D818C8">
            <w:pPr>
              <w:pStyle w:val="TAC"/>
              <w:rPr>
                <w:lang w:eastAsia="ja-JP"/>
              </w:rPr>
            </w:pPr>
            <w:r w:rsidRPr="009709C5">
              <w:rPr>
                <w:szCs w:val="18"/>
                <w:lang w:eastAsia="ja-JP"/>
              </w:rPr>
              <w:t>6.00</w:t>
            </w:r>
          </w:p>
        </w:tc>
      </w:tr>
      <w:tr w:rsidR="005221A7" w:rsidRPr="009709C5" w14:paraId="29AC69C9" w14:textId="77777777" w:rsidTr="005729B5">
        <w:trPr>
          <w:jc w:val="center"/>
        </w:trPr>
        <w:tc>
          <w:tcPr>
            <w:tcW w:w="1034" w:type="pct"/>
            <w:vMerge/>
            <w:tcBorders>
              <w:top w:val="single" w:sz="4" w:space="0" w:color="auto"/>
              <w:left w:val="single" w:sz="4" w:space="0" w:color="auto"/>
              <w:bottom w:val="single" w:sz="4" w:space="0" w:color="auto"/>
              <w:right w:val="single" w:sz="4" w:space="0" w:color="auto"/>
            </w:tcBorders>
          </w:tcPr>
          <w:p w14:paraId="34C0E860" w14:textId="77777777" w:rsidR="005221A7" w:rsidRPr="009709C5" w:rsidRDefault="005221A7" w:rsidP="00D818C8">
            <w:pPr>
              <w:pStyle w:val="TAC"/>
              <w:rPr>
                <w:lang w:eastAsia="ja-JP"/>
              </w:rPr>
            </w:pPr>
          </w:p>
        </w:tc>
        <w:tc>
          <w:tcPr>
            <w:tcW w:w="971" w:type="pct"/>
            <w:tcBorders>
              <w:top w:val="single" w:sz="4" w:space="0" w:color="auto"/>
              <w:left w:val="single" w:sz="4" w:space="0" w:color="auto"/>
              <w:bottom w:val="nil"/>
              <w:right w:val="single" w:sz="4" w:space="0" w:color="auto"/>
            </w:tcBorders>
          </w:tcPr>
          <w:p w14:paraId="679F80D1" w14:textId="77777777" w:rsidR="005221A7" w:rsidRPr="009709C5" w:rsidRDefault="005221A7" w:rsidP="00D818C8">
            <w:pPr>
              <w:pStyle w:val="TAC"/>
              <w:rPr>
                <w:lang w:eastAsia="ja-JP"/>
              </w:rPr>
            </w:pPr>
            <w:r w:rsidRPr="009709C5">
              <w:rPr>
                <w:lang w:eastAsia="ja-JP"/>
              </w:rPr>
              <w:t>23.6 GHz &lt; f &lt;= 24.0 GHz</w:t>
            </w:r>
          </w:p>
        </w:tc>
        <w:tc>
          <w:tcPr>
            <w:tcW w:w="996" w:type="pct"/>
            <w:tcBorders>
              <w:top w:val="single" w:sz="4" w:space="0" w:color="auto"/>
              <w:left w:val="single" w:sz="4" w:space="0" w:color="auto"/>
              <w:bottom w:val="nil"/>
              <w:right w:val="single" w:sz="4" w:space="0" w:color="auto"/>
            </w:tcBorders>
          </w:tcPr>
          <w:p w14:paraId="6D1DB8E0" w14:textId="77777777" w:rsidR="005221A7" w:rsidRPr="009709C5" w:rsidRDefault="005221A7" w:rsidP="00D818C8">
            <w:pPr>
              <w:pStyle w:val="TAC"/>
            </w:pPr>
          </w:p>
        </w:tc>
        <w:tc>
          <w:tcPr>
            <w:tcW w:w="993" w:type="pct"/>
            <w:tcBorders>
              <w:top w:val="single" w:sz="4" w:space="0" w:color="auto"/>
              <w:left w:val="single" w:sz="4" w:space="0" w:color="auto"/>
              <w:bottom w:val="nil"/>
              <w:right w:val="single" w:sz="4" w:space="0" w:color="auto"/>
            </w:tcBorders>
          </w:tcPr>
          <w:p w14:paraId="284A593F" w14:textId="77777777" w:rsidR="005221A7" w:rsidRPr="009709C5" w:rsidRDefault="005221A7" w:rsidP="00D818C8">
            <w:pPr>
              <w:pStyle w:val="TAC"/>
            </w:pPr>
          </w:p>
        </w:tc>
        <w:tc>
          <w:tcPr>
            <w:tcW w:w="1006" w:type="pct"/>
            <w:tcBorders>
              <w:top w:val="single" w:sz="4" w:space="0" w:color="auto"/>
              <w:left w:val="single" w:sz="4" w:space="0" w:color="auto"/>
              <w:bottom w:val="single" w:sz="4" w:space="0" w:color="auto"/>
              <w:right w:val="single" w:sz="4" w:space="0" w:color="auto"/>
            </w:tcBorders>
          </w:tcPr>
          <w:p w14:paraId="474E80B5" w14:textId="77777777" w:rsidR="005221A7" w:rsidRPr="009709C5" w:rsidRDefault="005221A7" w:rsidP="00D818C8">
            <w:pPr>
              <w:pStyle w:val="TAC"/>
              <w:rPr>
                <w:szCs w:val="18"/>
                <w:lang w:eastAsia="ja-JP"/>
              </w:rPr>
            </w:pPr>
            <w:r w:rsidRPr="009709C5">
              <w:rPr>
                <w:szCs w:val="18"/>
                <w:lang w:eastAsia="ja-JP"/>
              </w:rPr>
              <w:t>6.00</w:t>
            </w:r>
          </w:p>
        </w:tc>
      </w:tr>
      <w:tr w:rsidR="005221A7" w:rsidRPr="009709C5" w14:paraId="3A540780" w14:textId="77777777" w:rsidTr="005729B5">
        <w:trPr>
          <w:jc w:val="center"/>
        </w:trPr>
        <w:tc>
          <w:tcPr>
            <w:tcW w:w="1034" w:type="pct"/>
            <w:vMerge/>
            <w:tcBorders>
              <w:top w:val="single" w:sz="4" w:space="0" w:color="auto"/>
              <w:left w:val="single" w:sz="4" w:space="0" w:color="auto"/>
              <w:bottom w:val="single" w:sz="4" w:space="0" w:color="auto"/>
              <w:right w:val="single" w:sz="4" w:space="0" w:color="auto"/>
            </w:tcBorders>
            <w:vAlign w:val="center"/>
            <w:hideMark/>
          </w:tcPr>
          <w:p w14:paraId="5663092D" w14:textId="77777777" w:rsidR="005221A7" w:rsidRPr="009709C5" w:rsidRDefault="005221A7" w:rsidP="00D818C8">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hideMark/>
          </w:tcPr>
          <w:p w14:paraId="3063F64A" w14:textId="77777777" w:rsidR="005221A7" w:rsidRPr="009709C5" w:rsidRDefault="005221A7" w:rsidP="00D818C8">
            <w:pPr>
              <w:pStyle w:val="TAC"/>
              <w:rPr>
                <w:lang w:eastAsia="zh-CN"/>
              </w:rPr>
            </w:pPr>
            <w:r w:rsidRPr="009709C5">
              <w:rPr>
                <w:lang w:eastAsia="ja-JP"/>
              </w:rPr>
              <w:t>36 GHz &lt;= f &lt;= 37 GHz</w:t>
            </w:r>
          </w:p>
        </w:tc>
        <w:tc>
          <w:tcPr>
            <w:tcW w:w="996" w:type="pct"/>
            <w:tcBorders>
              <w:top w:val="nil"/>
              <w:left w:val="single" w:sz="4" w:space="0" w:color="auto"/>
              <w:bottom w:val="nil"/>
              <w:right w:val="single" w:sz="4" w:space="0" w:color="auto"/>
            </w:tcBorders>
          </w:tcPr>
          <w:p w14:paraId="05EC40CA" w14:textId="77777777" w:rsidR="005221A7" w:rsidRPr="009709C5" w:rsidRDefault="005221A7" w:rsidP="00D818C8">
            <w:pPr>
              <w:pStyle w:val="TAC"/>
            </w:pPr>
          </w:p>
        </w:tc>
        <w:tc>
          <w:tcPr>
            <w:tcW w:w="993" w:type="pct"/>
            <w:tcBorders>
              <w:top w:val="nil"/>
              <w:left w:val="single" w:sz="4" w:space="0" w:color="auto"/>
              <w:bottom w:val="nil"/>
              <w:right w:val="single" w:sz="4" w:space="0" w:color="auto"/>
            </w:tcBorders>
          </w:tcPr>
          <w:p w14:paraId="537E38EF" w14:textId="77777777" w:rsidR="005221A7" w:rsidRPr="009709C5" w:rsidRDefault="005221A7" w:rsidP="00D818C8">
            <w:pPr>
              <w:pStyle w:val="TAC"/>
            </w:pPr>
          </w:p>
        </w:tc>
        <w:tc>
          <w:tcPr>
            <w:tcW w:w="1006" w:type="pct"/>
            <w:tcBorders>
              <w:top w:val="single" w:sz="4" w:space="0" w:color="auto"/>
              <w:left w:val="single" w:sz="4" w:space="0" w:color="auto"/>
              <w:bottom w:val="single" w:sz="4" w:space="0" w:color="auto"/>
              <w:right w:val="single" w:sz="4" w:space="0" w:color="auto"/>
            </w:tcBorders>
          </w:tcPr>
          <w:p w14:paraId="2C5B0177" w14:textId="77777777" w:rsidR="005221A7" w:rsidRPr="009709C5" w:rsidRDefault="005221A7" w:rsidP="00D818C8">
            <w:pPr>
              <w:pStyle w:val="TAC"/>
              <w:rPr>
                <w:szCs w:val="18"/>
                <w:lang w:eastAsia="ja-JP"/>
              </w:rPr>
            </w:pPr>
            <w:r w:rsidRPr="009709C5">
              <w:rPr>
                <w:szCs w:val="18"/>
                <w:lang w:eastAsia="ja-JP"/>
              </w:rPr>
              <w:t>6.00</w:t>
            </w:r>
          </w:p>
        </w:tc>
      </w:tr>
      <w:tr w:rsidR="005221A7" w:rsidRPr="009709C5" w14:paraId="713F0C94" w14:textId="77777777" w:rsidTr="005729B5">
        <w:trPr>
          <w:jc w:val="center"/>
        </w:trPr>
        <w:tc>
          <w:tcPr>
            <w:tcW w:w="1034" w:type="pct"/>
            <w:vMerge/>
            <w:tcBorders>
              <w:top w:val="single" w:sz="4" w:space="0" w:color="auto"/>
              <w:left w:val="single" w:sz="4" w:space="0" w:color="auto"/>
              <w:bottom w:val="single" w:sz="4" w:space="0" w:color="auto"/>
              <w:right w:val="single" w:sz="4" w:space="0" w:color="auto"/>
            </w:tcBorders>
            <w:vAlign w:val="center"/>
            <w:hideMark/>
          </w:tcPr>
          <w:p w14:paraId="44B0881A" w14:textId="77777777" w:rsidR="005221A7" w:rsidRPr="009709C5" w:rsidRDefault="005221A7" w:rsidP="00D818C8">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hideMark/>
          </w:tcPr>
          <w:p w14:paraId="436215AD" w14:textId="77777777" w:rsidR="005221A7" w:rsidRPr="009709C5" w:rsidRDefault="005221A7" w:rsidP="00D818C8">
            <w:pPr>
              <w:pStyle w:val="TAC"/>
              <w:rPr>
                <w:lang w:eastAsia="zh-CN"/>
              </w:rPr>
            </w:pPr>
            <w:r w:rsidRPr="009709C5">
              <w:rPr>
                <w:lang w:eastAsia="ja-JP"/>
              </w:rPr>
              <w:t>57 GHz &lt;= f &lt;= 66 GHz</w:t>
            </w:r>
          </w:p>
        </w:tc>
        <w:tc>
          <w:tcPr>
            <w:tcW w:w="996" w:type="pct"/>
            <w:tcBorders>
              <w:top w:val="nil"/>
              <w:left w:val="single" w:sz="4" w:space="0" w:color="auto"/>
              <w:bottom w:val="nil"/>
              <w:right w:val="single" w:sz="4" w:space="0" w:color="auto"/>
            </w:tcBorders>
          </w:tcPr>
          <w:p w14:paraId="24E66B96" w14:textId="77777777" w:rsidR="005221A7" w:rsidRPr="009709C5" w:rsidRDefault="005221A7" w:rsidP="00D818C8">
            <w:pPr>
              <w:pStyle w:val="TAC"/>
            </w:pPr>
          </w:p>
        </w:tc>
        <w:tc>
          <w:tcPr>
            <w:tcW w:w="993" w:type="pct"/>
            <w:tcBorders>
              <w:top w:val="nil"/>
              <w:left w:val="single" w:sz="4" w:space="0" w:color="auto"/>
              <w:bottom w:val="nil"/>
              <w:right w:val="single" w:sz="4" w:space="0" w:color="auto"/>
            </w:tcBorders>
          </w:tcPr>
          <w:p w14:paraId="36BA15E3" w14:textId="77777777" w:rsidR="005221A7" w:rsidRPr="009709C5" w:rsidRDefault="005221A7" w:rsidP="00D818C8">
            <w:pPr>
              <w:pStyle w:val="TAC"/>
            </w:pPr>
          </w:p>
        </w:tc>
        <w:tc>
          <w:tcPr>
            <w:tcW w:w="1006" w:type="pct"/>
            <w:tcBorders>
              <w:top w:val="single" w:sz="4" w:space="0" w:color="auto"/>
              <w:left w:val="single" w:sz="4" w:space="0" w:color="auto"/>
              <w:bottom w:val="single" w:sz="4" w:space="0" w:color="auto"/>
              <w:right w:val="single" w:sz="4" w:space="0" w:color="auto"/>
            </w:tcBorders>
          </w:tcPr>
          <w:p w14:paraId="1BE66861" w14:textId="77777777" w:rsidR="005221A7" w:rsidRPr="009709C5" w:rsidRDefault="005221A7" w:rsidP="00D818C8">
            <w:pPr>
              <w:pStyle w:val="TAC"/>
              <w:rPr>
                <w:szCs w:val="18"/>
                <w:lang w:eastAsia="ja-JP"/>
              </w:rPr>
            </w:pPr>
            <w:r w:rsidRPr="009709C5">
              <w:rPr>
                <w:szCs w:val="18"/>
                <w:lang w:eastAsia="ja-JP"/>
              </w:rPr>
              <w:t>8.01</w:t>
            </w:r>
          </w:p>
        </w:tc>
      </w:tr>
      <w:tr w:rsidR="005221A7" w:rsidRPr="009709C5" w14:paraId="3805D5B4" w14:textId="77777777" w:rsidTr="005729B5">
        <w:trPr>
          <w:jc w:val="center"/>
        </w:trPr>
        <w:tc>
          <w:tcPr>
            <w:tcW w:w="1034" w:type="pct"/>
            <w:vMerge w:val="restart"/>
            <w:tcBorders>
              <w:top w:val="single" w:sz="4" w:space="0" w:color="auto"/>
              <w:left w:val="single" w:sz="4" w:space="0" w:color="auto"/>
              <w:right w:val="single" w:sz="4" w:space="0" w:color="auto"/>
            </w:tcBorders>
            <w:hideMark/>
          </w:tcPr>
          <w:p w14:paraId="1AD28493" w14:textId="77777777" w:rsidR="005221A7" w:rsidRPr="009709C5" w:rsidRDefault="005221A7" w:rsidP="00D818C8">
            <w:pPr>
              <w:pStyle w:val="TAC"/>
              <w:rPr>
                <w:lang w:eastAsia="ja-JP"/>
              </w:rPr>
            </w:pPr>
            <w:r w:rsidRPr="009709C5">
              <w:rPr>
                <w:lang w:eastAsia="ja-JP"/>
              </w:rPr>
              <w:t>PC1</w:t>
            </w:r>
          </w:p>
        </w:tc>
        <w:tc>
          <w:tcPr>
            <w:tcW w:w="971" w:type="pct"/>
            <w:tcBorders>
              <w:top w:val="single" w:sz="4" w:space="0" w:color="auto"/>
              <w:left w:val="single" w:sz="4" w:space="0" w:color="auto"/>
              <w:bottom w:val="nil"/>
              <w:right w:val="single" w:sz="4" w:space="0" w:color="auto"/>
            </w:tcBorders>
            <w:hideMark/>
          </w:tcPr>
          <w:p w14:paraId="1934CA28" w14:textId="77777777" w:rsidR="005221A7" w:rsidRPr="009709C5" w:rsidRDefault="005221A7" w:rsidP="00D818C8">
            <w:pPr>
              <w:pStyle w:val="TAC"/>
            </w:pPr>
            <w:r w:rsidRPr="009709C5">
              <w:rPr>
                <w:lang w:eastAsia="ja-JP"/>
              </w:rPr>
              <w:t>n257, n261</w:t>
            </w:r>
          </w:p>
        </w:tc>
        <w:tc>
          <w:tcPr>
            <w:tcW w:w="996" w:type="pct"/>
            <w:tcBorders>
              <w:top w:val="single" w:sz="4" w:space="0" w:color="auto"/>
              <w:left w:val="single" w:sz="4" w:space="0" w:color="auto"/>
              <w:bottom w:val="nil"/>
              <w:right w:val="single" w:sz="4" w:space="0" w:color="auto"/>
            </w:tcBorders>
            <w:hideMark/>
          </w:tcPr>
          <w:p w14:paraId="193C1057" w14:textId="77777777" w:rsidR="005221A7" w:rsidRPr="009709C5" w:rsidRDefault="005221A7" w:rsidP="00D818C8">
            <w:pPr>
              <w:pStyle w:val="TAC"/>
            </w:pPr>
            <w:r w:rsidRPr="009709C5">
              <w:t>BW &lt;= 400MHz</w:t>
            </w:r>
          </w:p>
        </w:tc>
        <w:tc>
          <w:tcPr>
            <w:tcW w:w="993" w:type="pct"/>
            <w:tcBorders>
              <w:top w:val="single" w:sz="4" w:space="0" w:color="auto"/>
              <w:left w:val="single" w:sz="4" w:space="0" w:color="auto"/>
              <w:bottom w:val="nil"/>
              <w:right w:val="single" w:sz="4" w:space="0" w:color="auto"/>
            </w:tcBorders>
            <w:hideMark/>
          </w:tcPr>
          <w:p w14:paraId="304B88BD" w14:textId="77777777" w:rsidR="005221A7" w:rsidRPr="009709C5" w:rsidRDefault="005221A7" w:rsidP="00D818C8">
            <w:pPr>
              <w:pStyle w:val="TAC"/>
            </w:pPr>
            <w:r w:rsidRPr="009709C5">
              <w:t>P = Max Output Power</w:t>
            </w:r>
          </w:p>
        </w:tc>
        <w:tc>
          <w:tcPr>
            <w:tcW w:w="1006" w:type="pct"/>
            <w:tcBorders>
              <w:top w:val="single" w:sz="4" w:space="0" w:color="auto"/>
              <w:left w:val="single" w:sz="4" w:space="0" w:color="auto"/>
              <w:bottom w:val="single" w:sz="4" w:space="0" w:color="auto"/>
              <w:right w:val="single" w:sz="4" w:space="0" w:color="auto"/>
            </w:tcBorders>
            <w:hideMark/>
          </w:tcPr>
          <w:p w14:paraId="5CC977CD" w14:textId="77777777" w:rsidR="005221A7" w:rsidRPr="009709C5" w:rsidRDefault="005221A7" w:rsidP="00D818C8">
            <w:pPr>
              <w:pStyle w:val="TAC"/>
              <w:rPr>
                <w:lang w:eastAsia="ja-JP"/>
              </w:rPr>
            </w:pPr>
            <w:r w:rsidRPr="003F7E44">
              <w:rPr>
                <w:szCs w:val="18"/>
                <w:lang w:eastAsia="ja-JP"/>
              </w:rPr>
              <w:t>7.32</w:t>
            </w:r>
          </w:p>
        </w:tc>
      </w:tr>
      <w:tr w:rsidR="005221A7" w:rsidRPr="009709C5" w14:paraId="1ED92682" w14:textId="77777777" w:rsidTr="005729B5">
        <w:trPr>
          <w:jc w:val="center"/>
        </w:trPr>
        <w:tc>
          <w:tcPr>
            <w:tcW w:w="1034" w:type="pct"/>
            <w:vMerge/>
            <w:tcBorders>
              <w:left w:val="single" w:sz="4" w:space="0" w:color="auto"/>
              <w:right w:val="single" w:sz="4" w:space="0" w:color="auto"/>
            </w:tcBorders>
            <w:vAlign w:val="center"/>
            <w:hideMark/>
          </w:tcPr>
          <w:p w14:paraId="52E43940" w14:textId="77777777" w:rsidR="005221A7" w:rsidRPr="009709C5" w:rsidRDefault="005221A7" w:rsidP="00D818C8">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hideMark/>
          </w:tcPr>
          <w:p w14:paraId="18752471" w14:textId="77777777" w:rsidR="005221A7" w:rsidRPr="009709C5" w:rsidRDefault="005221A7" w:rsidP="00D818C8">
            <w:pPr>
              <w:pStyle w:val="TAC"/>
              <w:rPr>
                <w:lang w:eastAsia="ja-JP"/>
              </w:rPr>
            </w:pPr>
            <w:r w:rsidRPr="009709C5">
              <w:rPr>
                <w:lang w:eastAsia="ja-JP"/>
              </w:rPr>
              <w:t>n260</w:t>
            </w:r>
          </w:p>
        </w:tc>
        <w:tc>
          <w:tcPr>
            <w:tcW w:w="996" w:type="pct"/>
            <w:tcBorders>
              <w:top w:val="nil"/>
              <w:left w:val="single" w:sz="4" w:space="0" w:color="auto"/>
              <w:bottom w:val="nil"/>
              <w:right w:val="single" w:sz="4" w:space="0" w:color="auto"/>
            </w:tcBorders>
          </w:tcPr>
          <w:p w14:paraId="6103D4DF" w14:textId="77777777" w:rsidR="005221A7" w:rsidRPr="009709C5" w:rsidRDefault="005221A7" w:rsidP="00D818C8">
            <w:pPr>
              <w:pStyle w:val="TAC"/>
            </w:pPr>
          </w:p>
        </w:tc>
        <w:tc>
          <w:tcPr>
            <w:tcW w:w="993" w:type="pct"/>
            <w:tcBorders>
              <w:top w:val="nil"/>
              <w:left w:val="single" w:sz="4" w:space="0" w:color="auto"/>
              <w:bottom w:val="nil"/>
              <w:right w:val="single" w:sz="4" w:space="0" w:color="auto"/>
            </w:tcBorders>
          </w:tcPr>
          <w:p w14:paraId="6B0A5656" w14:textId="77777777" w:rsidR="005221A7" w:rsidRPr="009709C5" w:rsidRDefault="005221A7" w:rsidP="00D818C8">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069F0D98" w14:textId="77777777" w:rsidR="005221A7" w:rsidRPr="009709C5" w:rsidRDefault="005221A7" w:rsidP="00D818C8">
            <w:pPr>
              <w:pStyle w:val="TAC"/>
              <w:rPr>
                <w:szCs w:val="18"/>
                <w:lang w:eastAsia="ja-JP"/>
              </w:rPr>
            </w:pPr>
            <w:r w:rsidRPr="003F7E44">
              <w:rPr>
                <w:szCs w:val="18"/>
                <w:lang w:eastAsia="ja-JP"/>
              </w:rPr>
              <w:t>7.32</w:t>
            </w:r>
          </w:p>
        </w:tc>
      </w:tr>
      <w:tr w:rsidR="005221A7" w:rsidRPr="009709C5" w14:paraId="3E3F9972" w14:textId="77777777" w:rsidTr="005729B5">
        <w:trPr>
          <w:jc w:val="center"/>
        </w:trPr>
        <w:tc>
          <w:tcPr>
            <w:tcW w:w="1034" w:type="pct"/>
            <w:vMerge/>
            <w:tcBorders>
              <w:left w:val="single" w:sz="4" w:space="0" w:color="auto"/>
              <w:right w:val="single" w:sz="4" w:space="0" w:color="auto"/>
            </w:tcBorders>
            <w:vAlign w:val="center"/>
          </w:tcPr>
          <w:p w14:paraId="0BA71C1A" w14:textId="77777777" w:rsidR="005221A7" w:rsidRPr="009709C5" w:rsidRDefault="005221A7" w:rsidP="00D818C8">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tcPr>
          <w:p w14:paraId="24EDC0E0" w14:textId="77777777" w:rsidR="005221A7" w:rsidRPr="009709C5" w:rsidRDefault="005221A7" w:rsidP="00D818C8">
            <w:pPr>
              <w:pStyle w:val="TAC"/>
              <w:rPr>
                <w:lang w:eastAsia="ja-JP"/>
              </w:rPr>
            </w:pPr>
            <w:r w:rsidRPr="009709C5">
              <w:rPr>
                <w:lang w:eastAsia="ja-JP"/>
              </w:rPr>
              <w:t>23.6 GHz &lt; f &lt;= 24.0 GHz</w:t>
            </w:r>
          </w:p>
        </w:tc>
        <w:tc>
          <w:tcPr>
            <w:tcW w:w="996" w:type="pct"/>
            <w:tcBorders>
              <w:top w:val="nil"/>
              <w:left w:val="single" w:sz="4" w:space="0" w:color="auto"/>
              <w:bottom w:val="nil"/>
              <w:right w:val="single" w:sz="4" w:space="0" w:color="auto"/>
            </w:tcBorders>
          </w:tcPr>
          <w:p w14:paraId="500D2A64" w14:textId="77777777" w:rsidR="005221A7" w:rsidRPr="009709C5" w:rsidRDefault="005221A7" w:rsidP="00D818C8">
            <w:pPr>
              <w:pStyle w:val="TAC"/>
            </w:pPr>
          </w:p>
        </w:tc>
        <w:tc>
          <w:tcPr>
            <w:tcW w:w="993" w:type="pct"/>
            <w:tcBorders>
              <w:top w:val="nil"/>
              <w:left w:val="single" w:sz="4" w:space="0" w:color="auto"/>
              <w:bottom w:val="nil"/>
              <w:right w:val="single" w:sz="4" w:space="0" w:color="auto"/>
            </w:tcBorders>
          </w:tcPr>
          <w:p w14:paraId="24201014" w14:textId="77777777" w:rsidR="005221A7" w:rsidRPr="009709C5" w:rsidRDefault="005221A7" w:rsidP="00D818C8">
            <w:pPr>
              <w:pStyle w:val="TAC"/>
            </w:pPr>
          </w:p>
        </w:tc>
        <w:tc>
          <w:tcPr>
            <w:tcW w:w="1006" w:type="pct"/>
            <w:tcBorders>
              <w:top w:val="single" w:sz="4" w:space="0" w:color="auto"/>
              <w:left w:val="single" w:sz="4" w:space="0" w:color="auto"/>
              <w:bottom w:val="single" w:sz="4" w:space="0" w:color="auto"/>
              <w:right w:val="single" w:sz="4" w:space="0" w:color="auto"/>
            </w:tcBorders>
          </w:tcPr>
          <w:p w14:paraId="7D158942" w14:textId="77777777" w:rsidR="005221A7" w:rsidRPr="009709C5" w:rsidRDefault="005221A7" w:rsidP="00D818C8">
            <w:pPr>
              <w:pStyle w:val="TAC"/>
              <w:rPr>
                <w:szCs w:val="18"/>
                <w:lang w:eastAsia="ja-JP"/>
              </w:rPr>
            </w:pPr>
            <w:r w:rsidRPr="00300A6F">
              <w:rPr>
                <w:szCs w:val="18"/>
                <w:lang w:eastAsia="ja-JP"/>
              </w:rPr>
              <w:t>7.32</w:t>
            </w:r>
          </w:p>
        </w:tc>
      </w:tr>
      <w:tr w:rsidR="005221A7" w:rsidRPr="009709C5" w14:paraId="57C69035" w14:textId="77777777" w:rsidTr="00A36AEA">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 w:author="Adan Toril" w:date="2024-04-18T14:26: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75" w:author="Adan Toril" w:date="2024-04-18T14:26:00Z">
            <w:trPr>
              <w:jc w:val="center"/>
            </w:trPr>
          </w:trPrChange>
        </w:trPr>
        <w:tc>
          <w:tcPr>
            <w:tcW w:w="1034" w:type="pct"/>
            <w:vMerge/>
            <w:tcBorders>
              <w:left w:val="single" w:sz="4" w:space="0" w:color="auto"/>
              <w:bottom w:val="single" w:sz="4" w:space="0" w:color="auto"/>
              <w:right w:val="single" w:sz="4" w:space="0" w:color="auto"/>
            </w:tcBorders>
            <w:vAlign w:val="center"/>
            <w:hideMark/>
            <w:tcPrChange w:id="376" w:author="Adan Toril" w:date="2024-04-18T14:26:00Z">
              <w:tcPr>
                <w:tcW w:w="1034" w:type="pct"/>
                <w:vMerge/>
                <w:tcBorders>
                  <w:left w:val="single" w:sz="4" w:space="0" w:color="auto"/>
                  <w:bottom w:val="single" w:sz="4" w:space="0" w:color="auto"/>
                  <w:right w:val="single" w:sz="4" w:space="0" w:color="auto"/>
                </w:tcBorders>
                <w:vAlign w:val="center"/>
                <w:hideMark/>
              </w:tcPr>
            </w:tcPrChange>
          </w:tcPr>
          <w:p w14:paraId="28EE769E" w14:textId="77777777" w:rsidR="005221A7" w:rsidRPr="009709C5" w:rsidRDefault="005221A7" w:rsidP="00D818C8">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hideMark/>
            <w:tcPrChange w:id="377" w:author="Adan Toril" w:date="2024-04-18T14:26:00Z">
              <w:tcPr>
                <w:tcW w:w="971" w:type="pct"/>
                <w:tcBorders>
                  <w:top w:val="single" w:sz="4" w:space="0" w:color="auto"/>
                  <w:left w:val="single" w:sz="4" w:space="0" w:color="auto"/>
                  <w:bottom w:val="nil"/>
                  <w:right w:val="single" w:sz="4" w:space="0" w:color="auto"/>
                </w:tcBorders>
                <w:hideMark/>
              </w:tcPr>
            </w:tcPrChange>
          </w:tcPr>
          <w:p w14:paraId="5F495AD2" w14:textId="77777777" w:rsidR="005221A7" w:rsidRPr="009709C5" w:rsidRDefault="005221A7" w:rsidP="00D818C8">
            <w:pPr>
              <w:pStyle w:val="TAC"/>
              <w:rPr>
                <w:lang w:eastAsia="zh-CN"/>
              </w:rPr>
            </w:pPr>
            <w:r w:rsidRPr="009709C5">
              <w:rPr>
                <w:lang w:eastAsia="ja-JP"/>
              </w:rPr>
              <w:t>57 GHz &lt;= f &lt;= 66 GHz</w:t>
            </w:r>
          </w:p>
        </w:tc>
        <w:tc>
          <w:tcPr>
            <w:tcW w:w="996" w:type="pct"/>
            <w:tcBorders>
              <w:top w:val="nil"/>
              <w:left w:val="single" w:sz="4" w:space="0" w:color="auto"/>
              <w:bottom w:val="single" w:sz="4" w:space="0" w:color="auto"/>
              <w:right w:val="single" w:sz="4" w:space="0" w:color="auto"/>
            </w:tcBorders>
            <w:tcPrChange w:id="378" w:author="Adan Toril" w:date="2024-04-18T14:26:00Z">
              <w:tcPr>
                <w:tcW w:w="996" w:type="pct"/>
                <w:tcBorders>
                  <w:top w:val="nil"/>
                  <w:left w:val="single" w:sz="4" w:space="0" w:color="auto"/>
                  <w:bottom w:val="nil"/>
                  <w:right w:val="single" w:sz="4" w:space="0" w:color="auto"/>
                </w:tcBorders>
              </w:tcPr>
            </w:tcPrChange>
          </w:tcPr>
          <w:p w14:paraId="1C2E18D0" w14:textId="77777777" w:rsidR="005221A7" w:rsidRPr="009709C5" w:rsidRDefault="005221A7" w:rsidP="00D818C8">
            <w:pPr>
              <w:pStyle w:val="TAC"/>
            </w:pPr>
          </w:p>
        </w:tc>
        <w:tc>
          <w:tcPr>
            <w:tcW w:w="993" w:type="pct"/>
            <w:tcBorders>
              <w:top w:val="nil"/>
              <w:left w:val="single" w:sz="4" w:space="0" w:color="auto"/>
              <w:bottom w:val="single" w:sz="4" w:space="0" w:color="auto"/>
              <w:right w:val="single" w:sz="4" w:space="0" w:color="auto"/>
            </w:tcBorders>
            <w:tcPrChange w:id="379" w:author="Adan Toril" w:date="2024-04-18T14:26:00Z">
              <w:tcPr>
                <w:tcW w:w="993" w:type="pct"/>
                <w:tcBorders>
                  <w:top w:val="nil"/>
                  <w:left w:val="single" w:sz="4" w:space="0" w:color="auto"/>
                  <w:bottom w:val="nil"/>
                  <w:right w:val="single" w:sz="4" w:space="0" w:color="auto"/>
                </w:tcBorders>
              </w:tcPr>
            </w:tcPrChange>
          </w:tcPr>
          <w:p w14:paraId="2F7A93F8" w14:textId="77777777" w:rsidR="005221A7" w:rsidRPr="009709C5" w:rsidRDefault="005221A7" w:rsidP="00D818C8">
            <w:pPr>
              <w:pStyle w:val="TAC"/>
            </w:pPr>
          </w:p>
        </w:tc>
        <w:tc>
          <w:tcPr>
            <w:tcW w:w="1006" w:type="pct"/>
            <w:tcBorders>
              <w:top w:val="single" w:sz="4" w:space="0" w:color="auto"/>
              <w:left w:val="single" w:sz="4" w:space="0" w:color="auto"/>
              <w:bottom w:val="single" w:sz="4" w:space="0" w:color="auto"/>
              <w:right w:val="single" w:sz="4" w:space="0" w:color="auto"/>
            </w:tcBorders>
            <w:hideMark/>
            <w:tcPrChange w:id="380" w:author="Adan Toril" w:date="2024-04-18T14:26:00Z">
              <w:tcPr>
                <w:tcW w:w="1006" w:type="pct"/>
                <w:tcBorders>
                  <w:top w:val="single" w:sz="4" w:space="0" w:color="auto"/>
                  <w:left w:val="single" w:sz="4" w:space="0" w:color="auto"/>
                  <w:bottom w:val="single" w:sz="4" w:space="0" w:color="auto"/>
                  <w:right w:val="single" w:sz="4" w:space="0" w:color="auto"/>
                </w:tcBorders>
                <w:hideMark/>
              </w:tcPr>
            </w:tcPrChange>
          </w:tcPr>
          <w:p w14:paraId="0C8B519C" w14:textId="77777777" w:rsidR="005221A7" w:rsidRPr="009709C5" w:rsidRDefault="005221A7" w:rsidP="00D818C8">
            <w:pPr>
              <w:pStyle w:val="TAC"/>
              <w:rPr>
                <w:szCs w:val="18"/>
                <w:lang w:eastAsia="ja-JP"/>
              </w:rPr>
            </w:pPr>
            <w:r>
              <w:rPr>
                <w:szCs w:val="18"/>
                <w:lang w:eastAsia="ja-JP"/>
              </w:rPr>
              <w:t>8.00</w:t>
            </w:r>
          </w:p>
        </w:tc>
      </w:tr>
      <w:tr w:rsidR="00A8158D" w:rsidRPr="009709C5" w14:paraId="53D8468B" w14:textId="77777777" w:rsidTr="008E351D">
        <w:trPr>
          <w:jc w:val="center"/>
          <w:ins w:id="381" w:author="Adan Toril" w:date="2024-04-18T14:27:00Z"/>
        </w:trPr>
        <w:tc>
          <w:tcPr>
            <w:tcW w:w="1034" w:type="pct"/>
            <w:vMerge w:val="restart"/>
            <w:tcBorders>
              <w:left w:val="single" w:sz="4" w:space="0" w:color="auto"/>
              <w:right w:val="single" w:sz="4" w:space="0" w:color="auto"/>
            </w:tcBorders>
            <w:vAlign w:val="center"/>
          </w:tcPr>
          <w:p w14:paraId="40420026" w14:textId="77777777" w:rsidR="00A8158D" w:rsidRDefault="00A8158D" w:rsidP="00A8158D">
            <w:pPr>
              <w:spacing w:after="0"/>
              <w:jc w:val="center"/>
              <w:rPr>
                <w:rFonts w:ascii="Arial" w:hAnsi="Arial"/>
                <w:sz w:val="18"/>
                <w:lang w:eastAsia="ja-JP"/>
              </w:rPr>
            </w:pPr>
            <w:ins w:id="382" w:author="Adan Toril" w:date="2024-04-18T14:28:00Z">
              <w:r>
                <w:rPr>
                  <w:rFonts w:ascii="Arial" w:hAnsi="Arial"/>
                  <w:sz w:val="18"/>
                  <w:lang w:eastAsia="ja-JP"/>
                </w:rPr>
                <w:t>PC5</w:t>
              </w:r>
            </w:ins>
          </w:p>
          <w:p w14:paraId="780AD1DF" w14:textId="77777777" w:rsidR="00A8158D" w:rsidRDefault="00A8158D" w:rsidP="00A8158D">
            <w:pPr>
              <w:spacing w:after="0"/>
              <w:jc w:val="center"/>
              <w:rPr>
                <w:rFonts w:ascii="Arial" w:hAnsi="Arial"/>
                <w:sz w:val="18"/>
                <w:lang w:eastAsia="ja-JP"/>
              </w:rPr>
            </w:pPr>
          </w:p>
          <w:p w14:paraId="07826057" w14:textId="77777777" w:rsidR="00A8158D" w:rsidRDefault="00A8158D" w:rsidP="00A8158D">
            <w:pPr>
              <w:spacing w:after="0"/>
              <w:jc w:val="center"/>
              <w:rPr>
                <w:rFonts w:ascii="Arial" w:hAnsi="Arial"/>
                <w:sz w:val="18"/>
                <w:lang w:eastAsia="ja-JP"/>
              </w:rPr>
            </w:pPr>
          </w:p>
          <w:p w14:paraId="5C2DA32F" w14:textId="77777777" w:rsidR="00A8158D" w:rsidRDefault="00A8158D" w:rsidP="00A8158D">
            <w:pPr>
              <w:spacing w:after="0"/>
              <w:jc w:val="center"/>
              <w:rPr>
                <w:rFonts w:ascii="Arial" w:hAnsi="Arial"/>
                <w:sz w:val="18"/>
                <w:lang w:eastAsia="ja-JP"/>
              </w:rPr>
            </w:pPr>
          </w:p>
          <w:p w14:paraId="4B9EF558" w14:textId="28D0DB9B" w:rsidR="00A8158D" w:rsidRPr="009709C5" w:rsidRDefault="00A8158D" w:rsidP="00A8158D">
            <w:pPr>
              <w:spacing w:after="0"/>
              <w:jc w:val="center"/>
              <w:rPr>
                <w:ins w:id="383" w:author="Adan Toril" w:date="2024-04-18T14:27:00Z"/>
                <w:rFonts w:ascii="Arial" w:hAnsi="Arial"/>
                <w:sz w:val="18"/>
                <w:lang w:eastAsia="ja-JP"/>
              </w:rPr>
            </w:pPr>
          </w:p>
        </w:tc>
        <w:tc>
          <w:tcPr>
            <w:tcW w:w="971" w:type="pct"/>
            <w:tcBorders>
              <w:top w:val="single" w:sz="4" w:space="0" w:color="auto"/>
              <w:left w:val="single" w:sz="4" w:space="0" w:color="auto"/>
              <w:bottom w:val="nil"/>
              <w:right w:val="single" w:sz="4" w:space="0" w:color="auto"/>
            </w:tcBorders>
          </w:tcPr>
          <w:p w14:paraId="2C3712E7" w14:textId="575D42E3" w:rsidR="00A8158D" w:rsidRPr="009709C5" w:rsidRDefault="00A8158D" w:rsidP="00A8158D">
            <w:pPr>
              <w:pStyle w:val="TAC"/>
              <w:rPr>
                <w:ins w:id="384" w:author="Adan Toril" w:date="2024-04-18T14:27:00Z"/>
                <w:lang w:eastAsia="ja-JP"/>
              </w:rPr>
            </w:pPr>
            <w:ins w:id="385" w:author="Adan Toril" w:date="2024-04-18T14:27:00Z">
              <w:r w:rsidRPr="009709C5">
                <w:rPr>
                  <w:lang w:eastAsia="ja-JP"/>
                </w:rPr>
                <w:t>n260</w:t>
              </w:r>
            </w:ins>
          </w:p>
        </w:tc>
        <w:tc>
          <w:tcPr>
            <w:tcW w:w="996" w:type="pct"/>
            <w:vMerge w:val="restart"/>
            <w:tcBorders>
              <w:top w:val="nil"/>
              <w:left w:val="single" w:sz="4" w:space="0" w:color="auto"/>
              <w:right w:val="single" w:sz="4" w:space="0" w:color="auto"/>
            </w:tcBorders>
          </w:tcPr>
          <w:p w14:paraId="57DCEAE7" w14:textId="574B4C80" w:rsidR="00A8158D" w:rsidRPr="009709C5" w:rsidRDefault="00A8158D" w:rsidP="00A8158D">
            <w:pPr>
              <w:pStyle w:val="TAC"/>
              <w:rPr>
                <w:ins w:id="386" w:author="Adan Toril" w:date="2024-04-18T14:27:00Z"/>
              </w:rPr>
            </w:pPr>
            <w:ins w:id="387" w:author="Adan Toril" w:date="2024-04-18T14:29:00Z">
              <w:r w:rsidRPr="009709C5">
                <w:t>BW &lt;= 400MHz</w:t>
              </w:r>
            </w:ins>
          </w:p>
        </w:tc>
        <w:tc>
          <w:tcPr>
            <w:tcW w:w="993" w:type="pct"/>
            <w:vMerge w:val="restart"/>
            <w:tcBorders>
              <w:top w:val="nil"/>
              <w:left w:val="single" w:sz="4" w:space="0" w:color="auto"/>
              <w:right w:val="single" w:sz="4" w:space="0" w:color="auto"/>
            </w:tcBorders>
          </w:tcPr>
          <w:p w14:paraId="512C8898" w14:textId="7EC2B2A6" w:rsidR="00A8158D" w:rsidRPr="009709C5" w:rsidRDefault="00A8158D" w:rsidP="00A8158D">
            <w:pPr>
              <w:pStyle w:val="TAC"/>
              <w:rPr>
                <w:ins w:id="388" w:author="Adan Toril" w:date="2024-04-18T14:27:00Z"/>
              </w:rPr>
            </w:pPr>
            <w:ins w:id="389" w:author="Adan Toril" w:date="2024-04-18T14:29:00Z">
              <w:r w:rsidRPr="009709C5">
                <w:t>P = Max Output Power</w:t>
              </w:r>
            </w:ins>
          </w:p>
        </w:tc>
        <w:tc>
          <w:tcPr>
            <w:tcW w:w="1006" w:type="pct"/>
            <w:tcBorders>
              <w:top w:val="single" w:sz="4" w:space="0" w:color="auto"/>
              <w:left w:val="single" w:sz="4" w:space="0" w:color="auto"/>
              <w:bottom w:val="single" w:sz="4" w:space="0" w:color="auto"/>
              <w:right w:val="single" w:sz="4" w:space="0" w:color="auto"/>
            </w:tcBorders>
          </w:tcPr>
          <w:p w14:paraId="3480FF8B" w14:textId="25AB828A" w:rsidR="00A8158D" w:rsidRDefault="00EA1B44" w:rsidP="00A8158D">
            <w:pPr>
              <w:pStyle w:val="TAC"/>
              <w:rPr>
                <w:ins w:id="390" w:author="Adan Toril" w:date="2024-04-18T14:27:00Z"/>
                <w:szCs w:val="18"/>
                <w:lang w:eastAsia="ja-JP"/>
              </w:rPr>
            </w:pPr>
            <w:ins w:id="391" w:author="Adan Toril" w:date="2024-04-18T16:09:00Z">
              <w:r>
                <w:rPr>
                  <w:szCs w:val="18"/>
                  <w:lang w:eastAsia="ja-JP"/>
                </w:rPr>
                <w:t>5</w:t>
              </w:r>
            </w:ins>
            <w:ins w:id="392" w:author="Adan Toril" w:date="2024-04-18T16:10:00Z">
              <w:r>
                <w:rPr>
                  <w:szCs w:val="18"/>
                  <w:lang w:eastAsia="ja-JP"/>
                </w:rPr>
                <w:t>.98</w:t>
              </w:r>
            </w:ins>
          </w:p>
        </w:tc>
      </w:tr>
      <w:tr w:rsidR="00A8158D" w:rsidRPr="009709C5" w14:paraId="2C0AC367" w14:textId="77777777" w:rsidTr="008E351D">
        <w:trPr>
          <w:jc w:val="center"/>
          <w:ins w:id="393" w:author="Adan Toril" w:date="2024-04-18T14:27:00Z"/>
        </w:trPr>
        <w:tc>
          <w:tcPr>
            <w:tcW w:w="1034" w:type="pct"/>
            <w:vMerge/>
            <w:tcBorders>
              <w:left w:val="single" w:sz="4" w:space="0" w:color="auto"/>
              <w:right w:val="single" w:sz="4" w:space="0" w:color="auto"/>
            </w:tcBorders>
            <w:vAlign w:val="center"/>
          </w:tcPr>
          <w:p w14:paraId="2B17348A" w14:textId="77777777" w:rsidR="00A8158D" w:rsidRPr="009709C5" w:rsidRDefault="00A8158D" w:rsidP="00A8158D">
            <w:pPr>
              <w:spacing w:after="0"/>
              <w:rPr>
                <w:ins w:id="394" w:author="Adan Toril" w:date="2024-04-18T14:27:00Z"/>
                <w:rFonts w:ascii="Arial" w:hAnsi="Arial"/>
                <w:sz w:val="18"/>
                <w:lang w:eastAsia="ja-JP"/>
              </w:rPr>
            </w:pPr>
          </w:p>
        </w:tc>
        <w:tc>
          <w:tcPr>
            <w:tcW w:w="971" w:type="pct"/>
            <w:tcBorders>
              <w:top w:val="single" w:sz="4" w:space="0" w:color="auto"/>
              <w:left w:val="single" w:sz="4" w:space="0" w:color="auto"/>
              <w:bottom w:val="nil"/>
              <w:right w:val="single" w:sz="4" w:space="0" w:color="auto"/>
            </w:tcBorders>
          </w:tcPr>
          <w:p w14:paraId="34475725" w14:textId="2FDBD42F" w:rsidR="00A8158D" w:rsidRPr="009709C5" w:rsidRDefault="00A8158D" w:rsidP="00A8158D">
            <w:pPr>
              <w:pStyle w:val="TAC"/>
              <w:rPr>
                <w:ins w:id="395" w:author="Adan Toril" w:date="2024-04-18T14:27:00Z"/>
                <w:lang w:eastAsia="ja-JP"/>
              </w:rPr>
            </w:pPr>
            <w:ins w:id="396" w:author="Adan Toril" w:date="2024-04-18T14:27:00Z">
              <w:r w:rsidRPr="009709C5">
                <w:rPr>
                  <w:lang w:eastAsia="ja-JP"/>
                </w:rPr>
                <w:t>23.6 GHz &lt; f &lt;= 24.0 GHz</w:t>
              </w:r>
            </w:ins>
          </w:p>
        </w:tc>
        <w:tc>
          <w:tcPr>
            <w:tcW w:w="996" w:type="pct"/>
            <w:vMerge/>
            <w:tcBorders>
              <w:left w:val="single" w:sz="4" w:space="0" w:color="auto"/>
              <w:right w:val="single" w:sz="4" w:space="0" w:color="auto"/>
            </w:tcBorders>
          </w:tcPr>
          <w:p w14:paraId="2FE6E515" w14:textId="77777777" w:rsidR="00A8158D" w:rsidRPr="009709C5" w:rsidRDefault="00A8158D" w:rsidP="00A8158D">
            <w:pPr>
              <w:pStyle w:val="TAC"/>
              <w:rPr>
                <w:ins w:id="397" w:author="Adan Toril" w:date="2024-04-18T14:27:00Z"/>
              </w:rPr>
            </w:pPr>
          </w:p>
        </w:tc>
        <w:tc>
          <w:tcPr>
            <w:tcW w:w="993" w:type="pct"/>
            <w:vMerge/>
            <w:tcBorders>
              <w:left w:val="single" w:sz="4" w:space="0" w:color="auto"/>
              <w:right w:val="single" w:sz="4" w:space="0" w:color="auto"/>
            </w:tcBorders>
          </w:tcPr>
          <w:p w14:paraId="47EF2AC6" w14:textId="77777777" w:rsidR="00A8158D" w:rsidRPr="009709C5" w:rsidRDefault="00A8158D" w:rsidP="00A8158D">
            <w:pPr>
              <w:pStyle w:val="TAC"/>
              <w:rPr>
                <w:ins w:id="398" w:author="Adan Toril" w:date="2024-04-18T14:27:00Z"/>
              </w:rPr>
            </w:pPr>
          </w:p>
        </w:tc>
        <w:tc>
          <w:tcPr>
            <w:tcW w:w="1006" w:type="pct"/>
            <w:tcBorders>
              <w:top w:val="single" w:sz="4" w:space="0" w:color="auto"/>
              <w:left w:val="single" w:sz="4" w:space="0" w:color="auto"/>
              <w:bottom w:val="single" w:sz="4" w:space="0" w:color="auto"/>
              <w:right w:val="single" w:sz="4" w:space="0" w:color="auto"/>
            </w:tcBorders>
          </w:tcPr>
          <w:p w14:paraId="3D48C718" w14:textId="424C3059" w:rsidR="00A8158D" w:rsidRDefault="00205CA0" w:rsidP="00A8158D">
            <w:pPr>
              <w:pStyle w:val="TAC"/>
              <w:rPr>
                <w:ins w:id="399" w:author="Adan Toril" w:date="2024-04-18T14:27:00Z"/>
                <w:szCs w:val="18"/>
                <w:lang w:eastAsia="ja-JP"/>
              </w:rPr>
            </w:pPr>
            <w:ins w:id="400" w:author="Adan Toril" w:date="2024-04-18T16:10:00Z">
              <w:r>
                <w:rPr>
                  <w:szCs w:val="18"/>
                  <w:lang w:eastAsia="ja-JP"/>
                </w:rPr>
                <w:t>5.98</w:t>
              </w:r>
            </w:ins>
          </w:p>
        </w:tc>
      </w:tr>
      <w:tr w:rsidR="00A8158D" w:rsidRPr="009709C5" w14:paraId="22814743" w14:textId="77777777" w:rsidTr="008E351D">
        <w:trPr>
          <w:jc w:val="center"/>
          <w:ins w:id="401" w:author="Adan Toril" w:date="2024-04-18T14:27:00Z"/>
        </w:trPr>
        <w:tc>
          <w:tcPr>
            <w:tcW w:w="1034" w:type="pct"/>
            <w:vMerge/>
            <w:tcBorders>
              <w:left w:val="single" w:sz="4" w:space="0" w:color="auto"/>
              <w:bottom w:val="single" w:sz="4" w:space="0" w:color="auto"/>
              <w:right w:val="single" w:sz="4" w:space="0" w:color="auto"/>
            </w:tcBorders>
            <w:vAlign w:val="center"/>
          </w:tcPr>
          <w:p w14:paraId="33F71E89" w14:textId="77777777" w:rsidR="00A8158D" w:rsidRPr="009709C5" w:rsidRDefault="00A8158D" w:rsidP="00A8158D">
            <w:pPr>
              <w:spacing w:after="0"/>
              <w:rPr>
                <w:ins w:id="402" w:author="Adan Toril" w:date="2024-04-18T14:27:00Z"/>
                <w:rFonts w:ascii="Arial" w:hAnsi="Arial"/>
                <w:sz w:val="18"/>
                <w:lang w:eastAsia="ja-JP"/>
              </w:rPr>
            </w:pPr>
          </w:p>
        </w:tc>
        <w:tc>
          <w:tcPr>
            <w:tcW w:w="971" w:type="pct"/>
            <w:tcBorders>
              <w:top w:val="single" w:sz="4" w:space="0" w:color="auto"/>
              <w:left w:val="single" w:sz="4" w:space="0" w:color="auto"/>
              <w:bottom w:val="nil"/>
              <w:right w:val="single" w:sz="4" w:space="0" w:color="auto"/>
            </w:tcBorders>
          </w:tcPr>
          <w:p w14:paraId="2A5B38A0" w14:textId="1F67E11F" w:rsidR="00A8158D" w:rsidRPr="009709C5" w:rsidRDefault="00A8158D" w:rsidP="00A8158D">
            <w:pPr>
              <w:pStyle w:val="TAC"/>
              <w:rPr>
                <w:ins w:id="403" w:author="Adan Toril" w:date="2024-04-18T14:27:00Z"/>
                <w:lang w:eastAsia="ja-JP"/>
              </w:rPr>
            </w:pPr>
            <w:ins w:id="404" w:author="Adan Toril" w:date="2024-04-18T14:27:00Z">
              <w:r w:rsidRPr="009709C5">
                <w:rPr>
                  <w:lang w:eastAsia="ja-JP"/>
                </w:rPr>
                <w:t>57 GHz &lt;= f &lt;= 66 GHz</w:t>
              </w:r>
            </w:ins>
          </w:p>
        </w:tc>
        <w:tc>
          <w:tcPr>
            <w:tcW w:w="996" w:type="pct"/>
            <w:vMerge/>
            <w:tcBorders>
              <w:left w:val="single" w:sz="4" w:space="0" w:color="auto"/>
              <w:bottom w:val="single" w:sz="4" w:space="0" w:color="auto"/>
              <w:right w:val="single" w:sz="4" w:space="0" w:color="auto"/>
            </w:tcBorders>
          </w:tcPr>
          <w:p w14:paraId="08981736" w14:textId="77777777" w:rsidR="00A8158D" w:rsidRPr="009709C5" w:rsidRDefault="00A8158D" w:rsidP="00A8158D">
            <w:pPr>
              <w:pStyle w:val="TAC"/>
              <w:rPr>
                <w:ins w:id="405" w:author="Adan Toril" w:date="2024-04-18T14:27:00Z"/>
              </w:rPr>
            </w:pPr>
          </w:p>
        </w:tc>
        <w:tc>
          <w:tcPr>
            <w:tcW w:w="993" w:type="pct"/>
            <w:vMerge/>
            <w:tcBorders>
              <w:left w:val="single" w:sz="4" w:space="0" w:color="auto"/>
              <w:bottom w:val="single" w:sz="4" w:space="0" w:color="auto"/>
              <w:right w:val="single" w:sz="4" w:space="0" w:color="auto"/>
            </w:tcBorders>
          </w:tcPr>
          <w:p w14:paraId="4DBF383A" w14:textId="77777777" w:rsidR="00A8158D" w:rsidRPr="009709C5" w:rsidRDefault="00A8158D" w:rsidP="00A8158D">
            <w:pPr>
              <w:pStyle w:val="TAC"/>
              <w:rPr>
                <w:ins w:id="406" w:author="Adan Toril" w:date="2024-04-18T14:27:00Z"/>
              </w:rPr>
            </w:pPr>
          </w:p>
        </w:tc>
        <w:tc>
          <w:tcPr>
            <w:tcW w:w="1006" w:type="pct"/>
            <w:tcBorders>
              <w:top w:val="single" w:sz="4" w:space="0" w:color="auto"/>
              <w:left w:val="single" w:sz="4" w:space="0" w:color="auto"/>
              <w:bottom w:val="single" w:sz="4" w:space="0" w:color="auto"/>
              <w:right w:val="single" w:sz="4" w:space="0" w:color="auto"/>
            </w:tcBorders>
          </w:tcPr>
          <w:p w14:paraId="3BDCD918" w14:textId="16B21BBA" w:rsidR="00A8158D" w:rsidRDefault="00A8158D" w:rsidP="00A8158D">
            <w:pPr>
              <w:pStyle w:val="TAC"/>
              <w:rPr>
                <w:ins w:id="407" w:author="Adan Toril" w:date="2024-04-18T14:27:00Z"/>
                <w:szCs w:val="18"/>
                <w:lang w:eastAsia="ja-JP"/>
              </w:rPr>
            </w:pPr>
            <w:ins w:id="408" w:author="Adan Toril" w:date="2024-04-18T14:29:00Z">
              <w:r>
                <w:rPr>
                  <w:szCs w:val="18"/>
                  <w:lang w:eastAsia="ja-JP"/>
                </w:rPr>
                <w:t>8.00</w:t>
              </w:r>
            </w:ins>
          </w:p>
        </w:tc>
      </w:tr>
      <w:tr w:rsidR="00A8158D" w:rsidRPr="009709C5" w14:paraId="73306A3F" w14:textId="77777777" w:rsidTr="00D818C8">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797267B" w14:textId="2B698F99" w:rsidR="00A8158D" w:rsidRPr="009709C5" w:rsidRDefault="00A8158D" w:rsidP="00A8158D">
            <w:pPr>
              <w:pStyle w:val="TAN"/>
              <w:tabs>
                <w:tab w:val="left" w:pos="4607"/>
              </w:tabs>
              <w:rPr>
                <w:lang w:eastAsia="ja-JP"/>
              </w:rPr>
            </w:pPr>
            <w:r w:rsidRPr="009709C5">
              <w:lastRenderedPageBreak/>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w:t>
            </w:r>
            <w:ins w:id="409" w:author="Adan Toril" w:date="2024-04-18T14:39:00Z">
              <w:r w:rsidR="001F18FA">
                <w:rPr>
                  <w:lang w:eastAsia="ja-JP"/>
                </w:rPr>
                <w:t xml:space="preserve"> and PC5</w:t>
              </w:r>
            </w:ins>
            <w:r w:rsidRPr="009709C5">
              <w:rPr>
                <w:lang w:eastAsia="ja-JP"/>
              </w:rPr>
              <w:t xml:space="preserve"> UEs.</w:t>
            </w:r>
          </w:p>
          <w:p w14:paraId="7CAC25BB" w14:textId="77777777" w:rsidR="00A8158D" w:rsidRPr="009709C5" w:rsidRDefault="00A8158D" w:rsidP="00A8158D">
            <w:pPr>
              <w:pStyle w:val="TAN"/>
              <w:tabs>
                <w:tab w:val="left" w:pos="4607"/>
              </w:tabs>
              <w:rPr>
                <w:lang w:eastAsia="zh-CN"/>
              </w:rPr>
            </w:pPr>
            <w:r w:rsidRPr="009709C5">
              <w:t>NOTE 2:</w:t>
            </w:r>
            <w:r w:rsidRPr="009709C5">
              <w:tab/>
              <w:t>Max output power level for device with corresponding power class.</w:t>
            </w:r>
          </w:p>
        </w:tc>
      </w:tr>
    </w:tbl>
    <w:p w14:paraId="2368E1B5" w14:textId="77777777" w:rsidR="005221A7" w:rsidRPr="009709C5" w:rsidRDefault="005221A7" w:rsidP="005221A7">
      <w:pPr>
        <w:rPr>
          <w:lang w:eastAsia="ja-JP"/>
        </w:rPr>
      </w:pPr>
    </w:p>
    <w:p w14:paraId="09A7A91C" w14:textId="77777777" w:rsidR="005221A7" w:rsidRPr="009709C5" w:rsidRDefault="005221A7" w:rsidP="005221A7">
      <w:pPr>
        <w:pStyle w:val="TH"/>
        <w:rPr>
          <w:lang w:eastAsia="ja-JP"/>
        </w:rPr>
      </w:pPr>
      <w:r w:rsidRPr="009709C5">
        <w:t>Table B.</w:t>
      </w:r>
      <w:r w:rsidRPr="009709C5">
        <w:rPr>
          <w:lang w:eastAsia="ja-JP"/>
        </w:rPr>
        <w:t>18</w:t>
      </w:r>
      <w:r w:rsidRPr="009709C5">
        <w:t>-1</w:t>
      </w:r>
      <w:r w:rsidRPr="009709C5">
        <w:rPr>
          <w:lang w:eastAsia="ja-JP"/>
        </w:rPr>
        <w:t>b</w:t>
      </w:r>
      <w:r w:rsidRPr="009709C5">
        <w:t xml:space="preserve">: MU threshold for TRP measurement for additional </w:t>
      </w:r>
      <w:r w:rsidRPr="009709C5">
        <w:rPr>
          <w:lang w:eastAsia="ja-JP"/>
        </w:rPr>
        <w:t>spurious emission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Change w:id="410">
          <w:tblGrid>
            <w:gridCol w:w="1559"/>
            <w:gridCol w:w="1559"/>
            <w:gridCol w:w="1562"/>
            <w:gridCol w:w="1557"/>
            <w:gridCol w:w="1557"/>
          </w:tblGrid>
        </w:tblGridChange>
      </w:tblGrid>
      <w:tr w:rsidR="005221A7" w:rsidRPr="009709C5" w14:paraId="39FF8963" w14:textId="77777777" w:rsidTr="00D818C8">
        <w:trPr>
          <w:jc w:val="center"/>
        </w:trPr>
        <w:tc>
          <w:tcPr>
            <w:tcW w:w="1000" w:type="pct"/>
            <w:tcBorders>
              <w:top w:val="single" w:sz="4" w:space="0" w:color="auto"/>
              <w:left w:val="single" w:sz="4" w:space="0" w:color="auto"/>
              <w:bottom w:val="single" w:sz="4" w:space="0" w:color="auto"/>
              <w:right w:val="single" w:sz="4" w:space="0" w:color="auto"/>
            </w:tcBorders>
            <w:hideMark/>
          </w:tcPr>
          <w:p w14:paraId="000F4E2C" w14:textId="77777777" w:rsidR="005221A7" w:rsidRPr="009709C5" w:rsidRDefault="005221A7" w:rsidP="00D818C8">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6636ADE5" w14:textId="77777777" w:rsidR="005221A7" w:rsidRPr="009709C5" w:rsidRDefault="005221A7" w:rsidP="00D818C8">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5ABA2812" w14:textId="77777777" w:rsidR="005221A7" w:rsidRPr="009709C5" w:rsidRDefault="005221A7" w:rsidP="00D818C8">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32A02803" w14:textId="77777777" w:rsidR="005221A7" w:rsidRPr="009709C5" w:rsidRDefault="005221A7" w:rsidP="00D818C8">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452BBD07" w14:textId="77777777" w:rsidR="005221A7" w:rsidRPr="009709C5" w:rsidRDefault="005221A7" w:rsidP="00D818C8">
            <w:pPr>
              <w:pStyle w:val="TAH"/>
            </w:pPr>
            <w:r w:rsidRPr="009709C5">
              <w:t>Threshold MU value [dB] (NOTE1)</w:t>
            </w:r>
          </w:p>
        </w:tc>
      </w:tr>
      <w:tr w:rsidR="005221A7" w:rsidRPr="009709C5" w14:paraId="674024AB" w14:textId="77777777" w:rsidTr="00D818C8">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1B467E9F" w14:textId="77777777" w:rsidR="005221A7" w:rsidRPr="009709C5" w:rsidRDefault="005221A7" w:rsidP="00D818C8">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7A746390" w14:textId="77777777" w:rsidR="005221A7" w:rsidRPr="009709C5" w:rsidRDefault="005221A7" w:rsidP="00D818C8">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5E1C884B" w14:textId="77777777" w:rsidR="005221A7" w:rsidRPr="009709C5" w:rsidRDefault="005221A7" w:rsidP="00D818C8">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07A57E31" w14:textId="77777777" w:rsidR="005221A7" w:rsidRPr="009709C5" w:rsidRDefault="005221A7" w:rsidP="00D818C8">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2E6C237" w14:textId="77777777" w:rsidR="005221A7" w:rsidRPr="009709C5" w:rsidRDefault="005221A7" w:rsidP="00D818C8">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19B59C76" w14:textId="77777777" w:rsidR="005221A7" w:rsidRPr="009709C5" w:rsidRDefault="005221A7" w:rsidP="00D818C8">
            <w:pPr>
              <w:pStyle w:val="TAC"/>
              <w:rPr>
                <w:lang w:eastAsia="ja-JP"/>
              </w:rPr>
            </w:pPr>
            <w:r w:rsidRPr="00913474">
              <w:rPr>
                <w:szCs w:val="18"/>
                <w:lang w:eastAsia="ja-JP"/>
              </w:rPr>
              <w:t>5.29</w:t>
            </w:r>
          </w:p>
        </w:tc>
      </w:tr>
      <w:tr w:rsidR="005221A7" w:rsidRPr="009709C5" w14:paraId="41766E1D"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BB11B" w14:textId="77777777" w:rsidR="005221A7" w:rsidRPr="009709C5" w:rsidRDefault="005221A7"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B560B62" w14:textId="77777777" w:rsidR="005221A7" w:rsidRPr="009709C5" w:rsidRDefault="005221A7" w:rsidP="00D818C8">
            <w:pPr>
              <w:pStyle w:val="TAC"/>
              <w:rPr>
                <w:lang w:eastAsia="ja-JP"/>
              </w:rPr>
            </w:pPr>
            <w:r w:rsidRPr="009709C5">
              <w:rPr>
                <w:lang w:eastAsia="ja-JP"/>
              </w:rPr>
              <w:t>12.75 GHz &lt;= f &lt;= 23.45 GHz</w:t>
            </w:r>
          </w:p>
          <w:p w14:paraId="2EFF9FBF" w14:textId="77777777" w:rsidR="005221A7" w:rsidRPr="009709C5" w:rsidRDefault="005221A7" w:rsidP="00D818C8">
            <w:pPr>
              <w:pStyle w:val="TAC"/>
              <w:rPr>
                <w:lang w:eastAsia="ja-JP"/>
              </w:rPr>
            </w:pPr>
            <w:r w:rsidRPr="009709C5">
              <w:t>NS_202</w:t>
            </w:r>
          </w:p>
        </w:tc>
        <w:tc>
          <w:tcPr>
            <w:tcW w:w="1002" w:type="pct"/>
            <w:tcBorders>
              <w:top w:val="nil"/>
              <w:left w:val="single" w:sz="4" w:space="0" w:color="auto"/>
              <w:bottom w:val="nil"/>
              <w:right w:val="single" w:sz="4" w:space="0" w:color="auto"/>
            </w:tcBorders>
          </w:tcPr>
          <w:p w14:paraId="1FA020A8" w14:textId="77777777" w:rsidR="005221A7" w:rsidRPr="009709C5" w:rsidRDefault="005221A7" w:rsidP="00D818C8">
            <w:pPr>
              <w:pStyle w:val="TAC"/>
            </w:pPr>
          </w:p>
        </w:tc>
        <w:tc>
          <w:tcPr>
            <w:tcW w:w="999" w:type="pct"/>
            <w:tcBorders>
              <w:top w:val="nil"/>
              <w:left w:val="single" w:sz="4" w:space="0" w:color="auto"/>
              <w:bottom w:val="nil"/>
              <w:right w:val="single" w:sz="4" w:space="0" w:color="auto"/>
            </w:tcBorders>
          </w:tcPr>
          <w:p w14:paraId="5D117E55" w14:textId="77777777" w:rsidR="005221A7" w:rsidRPr="009709C5" w:rsidRDefault="005221A7" w:rsidP="00D818C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32870A7" w14:textId="77777777" w:rsidR="005221A7" w:rsidRPr="009709C5" w:rsidRDefault="005221A7" w:rsidP="00D818C8">
            <w:pPr>
              <w:pStyle w:val="TAC"/>
              <w:rPr>
                <w:szCs w:val="18"/>
                <w:lang w:eastAsia="ja-JP"/>
              </w:rPr>
            </w:pPr>
            <w:r w:rsidRPr="00913474">
              <w:rPr>
                <w:szCs w:val="18"/>
                <w:lang w:eastAsia="ja-JP"/>
              </w:rPr>
              <w:t>5.84</w:t>
            </w:r>
          </w:p>
        </w:tc>
      </w:tr>
      <w:tr w:rsidR="005221A7" w:rsidRPr="009709C5" w14:paraId="266A2E03"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B3842" w14:textId="77777777" w:rsidR="005221A7" w:rsidRPr="009709C5" w:rsidRDefault="005221A7"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75A3821" w14:textId="77777777" w:rsidR="005221A7" w:rsidRPr="009709C5" w:rsidRDefault="005221A7" w:rsidP="00D818C8">
            <w:pPr>
              <w:pStyle w:val="TAC"/>
              <w:rPr>
                <w:lang w:eastAsia="ja-JP"/>
              </w:rPr>
            </w:pPr>
            <w:r w:rsidRPr="009709C5">
              <w:rPr>
                <w:lang w:eastAsia="ja-JP"/>
              </w:rPr>
              <w:t>23.45 GHz &lt;= f &lt;= 40.8 GHz</w:t>
            </w:r>
          </w:p>
          <w:p w14:paraId="0B284972" w14:textId="77777777" w:rsidR="005221A7" w:rsidRPr="009709C5" w:rsidRDefault="005221A7" w:rsidP="00D818C8">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23964CC5" w14:textId="77777777" w:rsidR="005221A7" w:rsidRPr="009709C5" w:rsidRDefault="005221A7" w:rsidP="00D818C8">
            <w:pPr>
              <w:pStyle w:val="TAC"/>
            </w:pPr>
          </w:p>
        </w:tc>
        <w:tc>
          <w:tcPr>
            <w:tcW w:w="999" w:type="pct"/>
            <w:tcBorders>
              <w:top w:val="nil"/>
              <w:left w:val="single" w:sz="4" w:space="0" w:color="auto"/>
              <w:bottom w:val="nil"/>
              <w:right w:val="single" w:sz="4" w:space="0" w:color="auto"/>
            </w:tcBorders>
          </w:tcPr>
          <w:p w14:paraId="580BD770" w14:textId="77777777" w:rsidR="005221A7" w:rsidRPr="009709C5" w:rsidRDefault="005221A7" w:rsidP="00D818C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954D487" w14:textId="77777777" w:rsidR="005221A7" w:rsidRPr="009709C5" w:rsidRDefault="005221A7" w:rsidP="00D818C8">
            <w:pPr>
              <w:pStyle w:val="TAC"/>
              <w:rPr>
                <w:szCs w:val="18"/>
                <w:lang w:eastAsia="ja-JP"/>
              </w:rPr>
            </w:pPr>
            <w:r w:rsidRPr="009709C5">
              <w:rPr>
                <w:szCs w:val="18"/>
                <w:lang w:eastAsia="ja-JP"/>
              </w:rPr>
              <w:t>6.00</w:t>
            </w:r>
          </w:p>
        </w:tc>
      </w:tr>
      <w:tr w:rsidR="005221A7" w:rsidRPr="009709C5" w14:paraId="10967243"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4034D" w14:textId="77777777" w:rsidR="005221A7" w:rsidRPr="009709C5" w:rsidRDefault="005221A7"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7AF957C" w14:textId="77777777" w:rsidR="005221A7" w:rsidRPr="009709C5" w:rsidRDefault="005221A7" w:rsidP="00D818C8">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3606A132" w14:textId="77777777" w:rsidR="005221A7" w:rsidRPr="009709C5" w:rsidRDefault="005221A7" w:rsidP="00D818C8">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3762CB43" w14:textId="77777777" w:rsidR="005221A7" w:rsidRPr="009709C5" w:rsidRDefault="005221A7" w:rsidP="00D818C8">
            <w:pPr>
              <w:pStyle w:val="TAC"/>
            </w:pPr>
          </w:p>
        </w:tc>
        <w:tc>
          <w:tcPr>
            <w:tcW w:w="999" w:type="pct"/>
            <w:tcBorders>
              <w:top w:val="nil"/>
              <w:left w:val="single" w:sz="4" w:space="0" w:color="auto"/>
              <w:bottom w:val="nil"/>
              <w:right w:val="single" w:sz="4" w:space="0" w:color="auto"/>
            </w:tcBorders>
          </w:tcPr>
          <w:p w14:paraId="641CA9D8" w14:textId="77777777" w:rsidR="005221A7" w:rsidRPr="009709C5" w:rsidRDefault="005221A7" w:rsidP="00D818C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AACC1E0" w14:textId="77777777" w:rsidR="005221A7" w:rsidRPr="009709C5" w:rsidRDefault="005221A7" w:rsidP="00D818C8">
            <w:pPr>
              <w:pStyle w:val="TAC"/>
              <w:rPr>
                <w:szCs w:val="18"/>
                <w:lang w:eastAsia="ja-JP"/>
              </w:rPr>
            </w:pPr>
            <w:r w:rsidRPr="009709C5">
              <w:rPr>
                <w:szCs w:val="18"/>
                <w:lang w:eastAsia="ja-JP"/>
              </w:rPr>
              <w:t>8.01</w:t>
            </w:r>
          </w:p>
        </w:tc>
      </w:tr>
      <w:tr w:rsidR="005221A7" w:rsidRPr="009709C5" w14:paraId="2F337878" w14:textId="77777777" w:rsidTr="00D818C8">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76AA3D8B" w14:textId="77777777" w:rsidR="005221A7" w:rsidRPr="009709C5" w:rsidRDefault="005221A7" w:rsidP="00D818C8">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7C07E917" w14:textId="77777777" w:rsidR="005221A7" w:rsidRPr="009709C5" w:rsidRDefault="005221A7" w:rsidP="00D818C8">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56861143" w14:textId="77777777" w:rsidR="005221A7" w:rsidRPr="009709C5" w:rsidRDefault="005221A7" w:rsidP="00D818C8">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7051258F" w14:textId="77777777" w:rsidR="005221A7" w:rsidRPr="009709C5" w:rsidRDefault="005221A7" w:rsidP="00D818C8">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41AC034" w14:textId="77777777" w:rsidR="005221A7" w:rsidRPr="009709C5" w:rsidRDefault="005221A7" w:rsidP="00D818C8">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14C8267" w14:textId="77777777" w:rsidR="005221A7" w:rsidRPr="009709C5" w:rsidRDefault="005221A7" w:rsidP="00D818C8">
            <w:pPr>
              <w:pStyle w:val="TAC"/>
              <w:rPr>
                <w:lang w:eastAsia="ja-JP"/>
              </w:rPr>
            </w:pPr>
            <w:r w:rsidRPr="009A3CD3">
              <w:rPr>
                <w:szCs w:val="18"/>
                <w:lang w:eastAsia="ja-JP"/>
              </w:rPr>
              <w:t>5.28</w:t>
            </w:r>
          </w:p>
        </w:tc>
      </w:tr>
      <w:tr w:rsidR="005221A7" w:rsidRPr="009709C5" w14:paraId="072074CA"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15F45" w14:textId="77777777" w:rsidR="005221A7" w:rsidRPr="009709C5" w:rsidRDefault="005221A7"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DD0C571" w14:textId="77777777" w:rsidR="005221A7" w:rsidRPr="009709C5" w:rsidRDefault="005221A7" w:rsidP="00D818C8">
            <w:pPr>
              <w:pStyle w:val="TAC"/>
              <w:rPr>
                <w:lang w:eastAsia="ja-JP"/>
              </w:rPr>
            </w:pPr>
            <w:r w:rsidRPr="009709C5">
              <w:rPr>
                <w:lang w:eastAsia="ja-JP"/>
              </w:rPr>
              <w:t>12.75 GHz &lt;= f &lt;= 23.45 GHz</w:t>
            </w:r>
          </w:p>
          <w:p w14:paraId="6D333EB0" w14:textId="77777777" w:rsidR="005221A7" w:rsidRPr="009709C5" w:rsidRDefault="005221A7" w:rsidP="00D818C8">
            <w:pPr>
              <w:pStyle w:val="TAC"/>
              <w:rPr>
                <w:lang w:eastAsia="ja-JP"/>
              </w:rPr>
            </w:pPr>
            <w:r w:rsidRPr="009709C5">
              <w:rPr>
                <w:lang w:eastAsia="ja-JP"/>
              </w:rPr>
              <w:t>NS_202</w:t>
            </w:r>
          </w:p>
        </w:tc>
        <w:tc>
          <w:tcPr>
            <w:tcW w:w="1002" w:type="pct"/>
            <w:tcBorders>
              <w:top w:val="nil"/>
              <w:left w:val="single" w:sz="4" w:space="0" w:color="auto"/>
              <w:bottom w:val="nil"/>
              <w:right w:val="single" w:sz="4" w:space="0" w:color="auto"/>
            </w:tcBorders>
          </w:tcPr>
          <w:p w14:paraId="61F8E072" w14:textId="77777777" w:rsidR="005221A7" w:rsidRPr="009709C5" w:rsidRDefault="005221A7" w:rsidP="00D818C8">
            <w:pPr>
              <w:pStyle w:val="TAC"/>
            </w:pPr>
          </w:p>
        </w:tc>
        <w:tc>
          <w:tcPr>
            <w:tcW w:w="999" w:type="pct"/>
            <w:tcBorders>
              <w:top w:val="nil"/>
              <w:left w:val="single" w:sz="4" w:space="0" w:color="auto"/>
              <w:bottom w:val="nil"/>
              <w:right w:val="single" w:sz="4" w:space="0" w:color="auto"/>
            </w:tcBorders>
          </w:tcPr>
          <w:p w14:paraId="23C74EA8" w14:textId="77777777" w:rsidR="005221A7" w:rsidRPr="009709C5" w:rsidRDefault="005221A7" w:rsidP="00D818C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0214352" w14:textId="77777777" w:rsidR="005221A7" w:rsidRPr="009709C5" w:rsidRDefault="005221A7" w:rsidP="00D818C8">
            <w:pPr>
              <w:pStyle w:val="TAC"/>
              <w:rPr>
                <w:szCs w:val="18"/>
                <w:lang w:eastAsia="ja-JP"/>
              </w:rPr>
            </w:pPr>
            <w:r w:rsidRPr="009A3CD3">
              <w:rPr>
                <w:szCs w:val="18"/>
                <w:lang w:eastAsia="ja-JP"/>
              </w:rPr>
              <w:t>7.16</w:t>
            </w:r>
          </w:p>
        </w:tc>
      </w:tr>
      <w:tr w:rsidR="005221A7" w:rsidRPr="009709C5" w14:paraId="164223F5"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0E40" w14:textId="77777777" w:rsidR="005221A7" w:rsidRPr="009709C5" w:rsidRDefault="005221A7"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2886ECF" w14:textId="77777777" w:rsidR="005221A7" w:rsidRPr="009709C5" w:rsidRDefault="005221A7" w:rsidP="00D818C8">
            <w:pPr>
              <w:pStyle w:val="TAC"/>
              <w:rPr>
                <w:lang w:eastAsia="ja-JP"/>
              </w:rPr>
            </w:pPr>
            <w:r w:rsidRPr="009709C5">
              <w:rPr>
                <w:lang w:eastAsia="ja-JP"/>
              </w:rPr>
              <w:t>23.45 GHz &lt;= f &lt;= 40.8 GHz</w:t>
            </w:r>
          </w:p>
          <w:p w14:paraId="770FF8EE" w14:textId="77777777" w:rsidR="005221A7" w:rsidRPr="009709C5" w:rsidRDefault="005221A7" w:rsidP="00D818C8">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3ACDAB70" w14:textId="77777777" w:rsidR="005221A7" w:rsidRPr="009709C5" w:rsidRDefault="005221A7" w:rsidP="00D818C8">
            <w:pPr>
              <w:pStyle w:val="TAC"/>
            </w:pPr>
          </w:p>
        </w:tc>
        <w:tc>
          <w:tcPr>
            <w:tcW w:w="999" w:type="pct"/>
            <w:tcBorders>
              <w:top w:val="nil"/>
              <w:left w:val="single" w:sz="4" w:space="0" w:color="auto"/>
              <w:bottom w:val="nil"/>
              <w:right w:val="single" w:sz="4" w:space="0" w:color="auto"/>
            </w:tcBorders>
          </w:tcPr>
          <w:p w14:paraId="7F36AD98" w14:textId="77777777" w:rsidR="005221A7" w:rsidRPr="009709C5" w:rsidRDefault="005221A7" w:rsidP="00D818C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FAE8C1D" w14:textId="77777777" w:rsidR="005221A7" w:rsidRPr="009709C5" w:rsidRDefault="005221A7" w:rsidP="00D818C8">
            <w:pPr>
              <w:pStyle w:val="TAC"/>
              <w:rPr>
                <w:szCs w:val="18"/>
                <w:lang w:eastAsia="ja-JP"/>
              </w:rPr>
            </w:pPr>
            <w:r w:rsidRPr="009A3CD3">
              <w:rPr>
                <w:szCs w:val="18"/>
                <w:lang w:eastAsia="ja-JP"/>
              </w:rPr>
              <w:t>7.32</w:t>
            </w:r>
          </w:p>
        </w:tc>
      </w:tr>
      <w:tr w:rsidR="005221A7" w:rsidRPr="009709C5" w14:paraId="0106738B" w14:textId="77777777" w:rsidTr="008151E5">
        <w:tblPrEx>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 w:author="Adan Toril" w:date="2024-04-18T14:37:00Z">
            <w:tblPrEx>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12" w:author="Adan Toril" w:date="2024-04-18T14:37: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3" w:author="Adan Toril" w:date="2024-04-18T14: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6A2561" w14:textId="77777777" w:rsidR="005221A7" w:rsidRPr="009709C5" w:rsidRDefault="005221A7"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Change w:id="414" w:author="Adan Toril" w:date="2024-04-18T14:37:00Z">
              <w:tcPr>
                <w:tcW w:w="1000" w:type="pct"/>
                <w:tcBorders>
                  <w:top w:val="single" w:sz="4" w:space="0" w:color="auto"/>
                  <w:left w:val="single" w:sz="4" w:space="0" w:color="auto"/>
                  <w:bottom w:val="nil"/>
                  <w:right w:val="single" w:sz="4" w:space="0" w:color="auto"/>
                </w:tcBorders>
                <w:hideMark/>
              </w:tcPr>
            </w:tcPrChange>
          </w:tcPr>
          <w:p w14:paraId="3D28B6A2" w14:textId="77777777" w:rsidR="005221A7" w:rsidRPr="009709C5" w:rsidRDefault="005221A7" w:rsidP="00D818C8">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5DF327C3" w14:textId="77777777" w:rsidR="005221A7" w:rsidRPr="009709C5" w:rsidRDefault="005221A7" w:rsidP="00D818C8">
            <w:pPr>
              <w:pStyle w:val="TAC"/>
              <w:rPr>
                <w:lang w:eastAsia="zh-CN"/>
              </w:rPr>
            </w:pPr>
            <w:r w:rsidRPr="009709C5">
              <w:rPr>
                <w:color w:val="000000"/>
              </w:rPr>
              <w:t>NS_202</w:t>
            </w:r>
          </w:p>
        </w:tc>
        <w:tc>
          <w:tcPr>
            <w:tcW w:w="1002" w:type="pct"/>
            <w:tcBorders>
              <w:top w:val="nil"/>
              <w:left w:val="single" w:sz="4" w:space="0" w:color="auto"/>
              <w:bottom w:val="single" w:sz="4" w:space="0" w:color="auto"/>
              <w:right w:val="single" w:sz="4" w:space="0" w:color="auto"/>
            </w:tcBorders>
            <w:tcPrChange w:id="415" w:author="Adan Toril" w:date="2024-04-18T14:37:00Z">
              <w:tcPr>
                <w:tcW w:w="1002" w:type="pct"/>
                <w:tcBorders>
                  <w:top w:val="nil"/>
                  <w:left w:val="single" w:sz="4" w:space="0" w:color="auto"/>
                  <w:bottom w:val="nil"/>
                  <w:right w:val="single" w:sz="4" w:space="0" w:color="auto"/>
                </w:tcBorders>
              </w:tcPr>
            </w:tcPrChange>
          </w:tcPr>
          <w:p w14:paraId="54495C8C" w14:textId="77777777" w:rsidR="005221A7" w:rsidRPr="009709C5" w:rsidRDefault="005221A7" w:rsidP="00D818C8">
            <w:pPr>
              <w:pStyle w:val="TAC"/>
            </w:pPr>
          </w:p>
        </w:tc>
        <w:tc>
          <w:tcPr>
            <w:tcW w:w="999" w:type="pct"/>
            <w:tcBorders>
              <w:top w:val="nil"/>
              <w:left w:val="single" w:sz="4" w:space="0" w:color="auto"/>
              <w:bottom w:val="single" w:sz="4" w:space="0" w:color="auto"/>
              <w:right w:val="single" w:sz="4" w:space="0" w:color="auto"/>
            </w:tcBorders>
            <w:tcPrChange w:id="416" w:author="Adan Toril" w:date="2024-04-18T14:37:00Z">
              <w:tcPr>
                <w:tcW w:w="999" w:type="pct"/>
                <w:tcBorders>
                  <w:top w:val="nil"/>
                  <w:left w:val="single" w:sz="4" w:space="0" w:color="auto"/>
                  <w:bottom w:val="nil"/>
                  <w:right w:val="single" w:sz="4" w:space="0" w:color="auto"/>
                </w:tcBorders>
              </w:tcPr>
            </w:tcPrChange>
          </w:tcPr>
          <w:p w14:paraId="1D70589A" w14:textId="77777777" w:rsidR="005221A7" w:rsidRPr="009709C5" w:rsidRDefault="005221A7" w:rsidP="00D818C8">
            <w:pPr>
              <w:pStyle w:val="TAC"/>
            </w:pPr>
          </w:p>
        </w:tc>
        <w:tc>
          <w:tcPr>
            <w:tcW w:w="999" w:type="pct"/>
            <w:tcBorders>
              <w:top w:val="single" w:sz="4" w:space="0" w:color="auto"/>
              <w:left w:val="single" w:sz="4" w:space="0" w:color="auto"/>
              <w:bottom w:val="single" w:sz="4" w:space="0" w:color="auto"/>
              <w:right w:val="single" w:sz="4" w:space="0" w:color="auto"/>
            </w:tcBorders>
            <w:hideMark/>
            <w:tcPrChange w:id="417" w:author="Adan Toril" w:date="2024-04-18T14:37:00Z">
              <w:tcPr>
                <w:tcW w:w="999" w:type="pct"/>
                <w:tcBorders>
                  <w:top w:val="single" w:sz="4" w:space="0" w:color="auto"/>
                  <w:left w:val="single" w:sz="4" w:space="0" w:color="auto"/>
                  <w:bottom w:val="single" w:sz="4" w:space="0" w:color="auto"/>
                  <w:right w:val="single" w:sz="4" w:space="0" w:color="auto"/>
                </w:tcBorders>
                <w:hideMark/>
              </w:tcPr>
            </w:tcPrChange>
          </w:tcPr>
          <w:p w14:paraId="7A03DB71" w14:textId="77777777" w:rsidR="005221A7" w:rsidRPr="009709C5" w:rsidRDefault="005221A7" w:rsidP="00D818C8">
            <w:pPr>
              <w:pStyle w:val="TAC"/>
              <w:rPr>
                <w:szCs w:val="18"/>
                <w:lang w:eastAsia="ja-JP"/>
              </w:rPr>
            </w:pPr>
            <w:r w:rsidRPr="009A3CD3">
              <w:rPr>
                <w:szCs w:val="18"/>
                <w:lang w:eastAsia="ja-JP"/>
              </w:rPr>
              <w:t>9.34</w:t>
            </w:r>
          </w:p>
        </w:tc>
      </w:tr>
      <w:tr w:rsidR="00AD4226" w:rsidRPr="009709C5" w14:paraId="00F38D09" w14:textId="77777777" w:rsidTr="008151E5">
        <w:tblPrEx>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 w:author="Adan Toril" w:date="2024-04-18T14:37:00Z">
            <w:tblPrEx>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19" w:author="Adan Toril" w:date="2024-04-18T14:36:00Z"/>
          <w:trPrChange w:id="420" w:author="Adan Toril" w:date="2024-04-18T14:37:00Z">
            <w:trPr>
              <w:jc w:val="center"/>
            </w:trPr>
          </w:trPrChange>
        </w:trPr>
        <w:tc>
          <w:tcPr>
            <w:tcW w:w="0" w:type="auto"/>
            <w:vMerge w:val="restart"/>
            <w:tcBorders>
              <w:top w:val="single" w:sz="4" w:space="0" w:color="auto"/>
              <w:left w:val="single" w:sz="4" w:space="0" w:color="auto"/>
              <w:right w:val="single" w:sz="4" w:space="0" w:color="auto"/>
            </w:tcBorders>
            <w:vAlign w:val="center"/>
            <w:tcPrChange w:id="421" w:author="Adan Toril" w:date="2024-04-18T14:37:00Z">
              <w:tcPr>
                <w:tcW w:w="0" w:type="auto"/>
                <w:vMerge w:val="restart"/>
                <w:tcBorders>
                  <w:top w:val="single" w:sz="4" w:space="0" w:color="auto"/>
                  <w:left w:val="single" w:sz="4" w:space="0" w:color="auto"/>
                  <w:right w:val="single" w:sz="4" w:space="0" w:color="auto"/>
                </w:tcBorders>
                <w:vAlign w:val="center"/>
              </w:tcPr>
            </w:tcPrChange>
          </w:tcPr>
          <w:p w14:paraId="1C557732" w14:textId="77777777" w:rsidR="00AD4226" w:rsidRDefault="00AD4226" w:rsidP="00AD4226">
            <w:pPr>
              <w:spacing w:after="0"/>
              <w:jc w:val="center"/>
              <w:rPr>
                <w:ins w:id="422" w:author="Adan Toril" w:date="2024-04-18T14:37:00Z"/>
                <w:rFonts w:ascii="Arial" w:hAnsi="Arial"/>
                <w:sz w:val="18"/>
                <w:lang w:eastAsia="ja-JP"/>
              </w:rPr>
            </w:pPr>
            <w:ins w:id="423" w:author="Adan Toril" w:date="2024-04-18T14:37:00Z">
              <w:r>
                <w:rPr>
                  <w:rFonts w:ascii="Arial" w:hAnsi="Arial"/>
                  <w:sz w:val="18"/>
                  <w:lang w:eastAsia="ja-JP"/>
                </w:rPr>
                <w:t>PC5</w:t>
              </w:r>
            </w:ins>
          </w:p>
          <w:p w14:paraId="48F8793A" w14:textId="77777777" w:rsidR="00AD4226" w:rsidRDefault="00AD4226" w:rsidP="00AD4226">
            <w:pPr>
              <w:spacing w:after="0"/>
              <w:jc w:val="center"/>
              <w:rPr>
                <w:ins w:id="424" w:author="Adan Toril" w:date="2024-04-18T14:37:00Z"/>
                <w:rFonts w:ascii="Arial" w:hAnsi="Arial"/>
                <w:sz w:val="18"/>
                <w:lang w:eastAsia="ja-JP"/>
              </w:rPr>
            </w:pPr>
          </w:p>
          <w:p w14:paraId="6AABA133" w14:textId="77777777" w:rsidR="00AD4226" w:rsidRDefault="00AD4226" w:rsidP="00AD4226">
            <w:pPr>
              <w:spacing w:after="0"/>
              <w:jc w:val="center"/>
              <w:rPr>
                <w:ins w:id="425" w:author="Adan Toril" w:date="2024-04-18T14:37:00Z"/>
                <w:rFonts w:ascii="Arial" w:hAnsi="Arial"/>
                <w:sz w:val="18"/>
                <w:lang w:eastAsia="ja-JP"/>
              </w:rPr>
            </w:pPr>
          </w:p>
          <w:p w14:paraId="0BB6D8EC" w14:textId="15C86585" w:rsidR="00AD4226" w:rsidRPr="009709C5" w:rsidRDefault="00AD4226" w:rsidP="00630DA1">
            <w:pPr>
              <w:spacing w:after="0"/>
              <w:jc w:val="center"/>
              <w:rPr>
                <w:ins w:id="426" w:author="Adan Toril" w:date="2024-04-18T14:36:00Z"/>
                <w:rFonts w:ascii="Arial" w:hAnsi="Arial"/>
                <w:sz w:val="18"/>
                <w:lang w:eastAsia="ja-JP"/>
              </w:rPr>
            </w:pPr>
          </w:p>
        </w:tc>
        <w:tc>
          <w:tcPr>
            <w:tcW w:w="1000" w:type="pct"/>
            <w:tcBorders>
              <w:top w:val="single" w:sz="4" w:space="0" w:color="auto"/>
              <w:left w:val="single" w:sz="4" w:space="0" w:color="auto"/>
              <w:bottom w:val="nil"/>
              <w:right w:val="single" w:sz="4" w:space="0" w:color="auto"/>
            </w:tcBorders>
            <w:tcPrChange w:id="427" w:author="Adan Toril" w:date="2024-04-18T14:37:00Z">
              <w:tcPr>
                <w:tcW w:w="1000" w:type="pct"/>
                <w:tcBorders>
                  <w:top w:val="single" w:sz="4" w:space="0" w:color="auto"/>
                  <w:left w:val="single" w:sz="4" w:space="0" w:color="auto"/>
                  <w:bottom w:val="nil"/>
                  <w:right w:val="single" w:sz="4" w:space="0" w:color="auto"/>
                </w:tcBorders>
              </w:tcPr>
            </w:tcPrChange>
          </w:tcPr>
          <w:p w14:paraId="0F785A2F" w14:textId="77777777" w:rsidR="00AD4226" w:rsidRPr="009709C5" w:rsidRDefault="00AD4226" w:rsidP="00AD4226">
            <w:pPr>
              <w:pStyle w:val="TAC"/>
              <w:rPr>
                <w:ins w:id="428" w:author="Adan Toril" w:date="2024-04-18T16:11:00Z"/>
              </w:rPr>
            </w:pPr>
            <w:ins w:id="429" w:author="Adan Toril" w:date="2024-04-18T16:11:00Z">
              <w:r w:rsidRPr="009709C5">
                <w:rPr>
                  <w:lang w:eastAsia="ja-JP"/>
                </w:rPr>
                <w:t xml:space="preserve">6 </w:t>
              </w:r>
              <w:r w:rsidRPr="009709C5">
                <w:rPr>
                  <w:lang w:eastAsia="zh-CN"/>
                </w:rPr>
                <w:t>GHz &lt;= f &lt;=</w:t>
              </w:r>
              <w:r w:rsidRPr="009709C5">
                <w:rPr>
                  <w:lang w:eastAsia="ja-JP"/>
                </w:rPr>
                <w:t xml:space="preserve">12.75 </w:t>
              </w:r>
              <w:r w:rsidRPr="009709C5">
                <w:t>GHz</w:t>
              </w:r>
            </w:ins>
          </w:p>
          <w:p w14:paraId="00AC7F53" w14:textId="1728707A" w:rsidR="00AD4226" w:rsidRPr="009709C5" w:rsidRDefault="00AD4226" w:rsidP="00AD4226">
            <w:pPr>
              <w:pStyle w:val="TAC"/>
              <w:rPr>
                <w:ins w:id="430" w:author="Adan Toril" w:date="2024-04-18T14:36:00Z"/>
                <w:lang w:eastAsia="ja-JP"/>
              </w:rPr>
            </w:pPr>
            <w:ins w:id="431" w:author="Adan Toril" w:date="2024-04-18T16:11:00Z">
              <w:r w:rsidRPr="009709C5">
                <w:t>NS_202</w:t>
              </w:r>
            </w:ins>
          </w:p>
        </w:tc>
        <w:tc>
          <w:tcPr>
            <w:tcW w:w="1002" w:type="pct"/>
            <w:vMerge w:val="restart"/>
            <w:tcBorders>
              <w:top w:val="single" w:sz="4" w:space="0" w:color="auto"/>
              <w:left w:val="single" w:sz="4" w:space="0" w:color="auto"/>
              <w:bottom w:val="nil"/>
              <w:right w:val="single" w:sz="4" w:space="0" w:color="auto"/>
            </w:tcBorders>
            <w:tcPrChange w:id="432" w:author="Adan Toril" w:date="2024-04-18T14:37:00Z">
              <w:tcPr>
                <w:tcW w:w="1002" w:type="pct"/>
                <w:vMerge w:val="restart"/>
                <w:tcBorders>
                  <w:top w:val="nil"/>
                  <w:left w:val="single" w:sz="4" w:space="0" w:color="auto"/>
                  <w:right w:val="single" w:sz="4" w:space="0" w:color="auto"/>
                </w:tcBorders>
              </w:tcPr>
            </w:tcPrChange>
          </w:tcPr>
          <w:p w14:paraId="749D3F5B" w14:textId="4E92DD1A" w:rsidR="00AD4226" w:rsidRPr="009709C5" w:rsidRDefault="00AD4226" w:rsidP="00AD4226">
            <w:pPr>
              <w:pStyle w:val="TAC"/>
              <w:rPr>
                <w:ins w:id="433" w:author="Adan Toril" w:date="2024-04-18T14:36:00Z"/>
              </w:rPr>
            </w:pPr>
            <w:ins w:id="434" w:author="Adan Toril" w:date="2024-04-18T14:37:00Z">
              <w:r w:rsidRPr="009709C5">
                <w:t>BW &lt;= 400MHz</w:t>
              </w:r>
            </w:ins>
          </w:p>
        </w:tc>
        <w:tc>
          <w:tcPr>
            <w:tcW w:w="999" w:type="pct"/>
            <w:vMerge w:val="restart"/>
            <w:tcBorders>
              <w:top w:val="single" w:sz="4" w:space="0" w:color="auto"/>
              <w:left w:val="single" w:sz="4" w:space="0" w:color="auto"/>
              <w:bottom w:val="nil"/>
              <w:right w:val="single" w:sz="4" w:space="0" w:color="auto"/>
            </w:tcBorders>
            <w:tcPrChange w:id="435" w:author="Adan Toril" w:date="2024-04-18T14:37:00Z">
              <w:tcPr>
                <w:tcW w:w="999" w:type="pct"/>
                <w:vMerge w:val="restart"/>
                <w:tcBorders>
                  <w:top w:val="nil"/>
                  <w:left w:val="single" w:sz="4" w:space="0" w:color="auto"/>
                  <w:right w:val="single" w:sz="4" w:space="0" w:color="auto"/>
                </w:tcBorders>
              </w:tcPr>
            </w:tcPrChange>
          </w:tcPr>
          <w:p w14:paraId="4F948CB5" w14:textId="7339202F" w:rsidR="00AD4226" w:rsidRPr="009709C5" w:rsidRDefault="00AD4226" w:rsidP="00AD4226">
            <w:pPr>
              <w:pStyle w:val="TAC"/>
              <w:rPr>
                <w:ins w:id="436" w:author="Adan Toril" w:date="2024-04-18T14:36:00Z"/>
              </w:rPr>
            </w:pPr>
            <w:ins w:id="437" w:author="Adan Toril" w:date="2024-04-18T14:37:00Z">
              <w:r w:rsidRPr="009709C5">
                <w:t>P = Max Output Power</w:t>
              </w:r>
            </w:ins>
          </w:p>
        </w:tc>
        <w:tc>
          <w:tcPr>
            <w:tcW w:w="999" w:type="pct"/>
            <w:tcBorders>
              <w:top w:val="single" w:sz="4" w:space="0" w:color="auto"/>
              <w:left w:val="single" w:sz="4" w:space="0" w:color="auto"/>
              <w:bottom w:val="single" w:sz="4" w:space="0" w:color="auto"/>
              <w:right w:val="single" w:sz="4" w:space="0" w:color="auto"/>
            </w:tcBorders>
            <w:tcPrChange w:id="438" w:author="Adan Toril" w:date="2024-04-18T14:37:00Z">
              <w:tcPr>
                <w:tcW w:w="999" w:type="pct"/>
                <w:tcBorders>
                  <w:top w:val="single" w:sz="4" w:space="0" w:color="auto"/>
                  <w:left w:val="single" w:sz="4" w:space="0" w:color="auto"/>
                  <w:bottom w:val="single" w:sz="4" w:space="0" w:color="auto"/>
                  <w:right w:val="single" w:sz="4" w:space="0" w:color="auto"/>
                </w:tcBorders>
              </w:tcPr>
            </w:tcPrChange>
          </w:tcPr>
          <w:p w14:paraId="10E6CA82" w14:textId="453699FD" w:rsidR="00AD4226" w:rsidRPr="009A3CD3" w:rsidRDefault="00AD4226" w:rsidP="00AD4226">
            <w:pPr>
              <w:pStyle w:val="TAC"/>
              <w:rPr>
                <w:ins w:id="439" w:author="Adan Toril" w:date="2024-04-18T14:36:00Z"/>
                <w:szCs w:val="18"/>
                <w:lang w:eastAsia="ja-JP"/>
              </w:rPr>
            </w:pPr>
            <w:ins w:id="440" w:author="Adan Toril" w:date="2024-04-18T14:37:00Z">
              <w:r w:rsidRPr="009A3CD3">
                <w:rPr>
                  <w:szCs w:val="18"/>
                  <w:lang w:eastAsia="ja-JP"/>
                </w:rPr>
                <w:t>5.28</w:t>
              </w:r>
            </w:ins>
          </w:p>
        </w:tc>
      </w:tr>
      <w:tr w:rsidR="00AD4226" w:rsidRPr="009709C5" w14:paraId="291EEE67" w14:textId="77777777" w:rsidTr="008151E5">
        <w:tblPrEx>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 w:author="Adan Toril" w:date="2024-04-18T14:37:00Z">
            <w:tblPrEx>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42" w:author="Adan Toril" w:date="2024-04-18T14:36:00Z"/>
          <w:trPrChange w:id="443" w:author="Adan Toril" w:date="2024-04-18T14:37:00Z">
            <w:trPr>
              <w:jc w:val="center"/>
            </w:trPr>
          </w:trPrChange>
        </w:trPr>
        <w:tc>
          <w:tcPr>
            <w:tcW w:w="0" w:type="auto"/>
            <w:vMerge/>
            <w:tcBorders>
              <w:left w:val="single" w:sz="4" w:space="0" w:color="auto"/>
              <w:right w:val="single" w:sz="4" w:space="0" w:color="auto"/>
            </w:tcBorders>
            <w:vAlign w:val="center"/>
            <w:tcPrChange w:id="444" w:author="Adan Toril" w:date="2024-04-18T14:37:00Z">
              <w:tcPr>
                <w:tcW w:w="0" w:type="auto"/>
                <w:vMerge/>
                <w:tcBorders>
                  <w:left w:val="single" w:sz="4" w:space="0" w:color="auto"/>
                  <w:right w:val="single" w:sz="4" w:space="0" w:color="auto"/>
                </w:tcBorders>
                <w:vAlign w:val="center"/>
              </w:tcPr>
            </w:tcPrChange>
          </w:tcPr>
          <w:p w14:paraId="1A764167" w14:textId="77777777" w:rsidR="00AD4226" w:rsidRPr="009709C5" w:rsidRDefault="00AD4226" w:rsidP="00AD4226">
            <w:pPr>
              <w:spacing w:after="0"/>
              <w:rPr>
                <w:ins w:id="445" w:author="Adan Toril" w:date="2024-04-18T14:36:00Z"/>
                <w:rFonts w:ascii="Arial" w:hAnsi="Arial"/>
                <w:sz w:val="18"/>
                <w:lang w:eastAsia="ja-JP"/>
              </w:rPr>
            </w:pPr>
          </w:p>
        </w:tc>
        <w:tc>
          <w:tcPr>
            <w:tcW w:w="1000" w:type="pct"/>
            <w:tcBorders>
              <w:top w:val="single" w:sz="4" w:space="0" w:color="auto"/>
              <w:left w:val="single" w:sz="4" w:space="0" w:color="auto"/>
              <w:bottom w:val="nil"/>
              <w:right w:val="single" w:sz="4" w:space="0" w:color="auto"/>
            </w:tcBorders>
            <w:tcPrChange w:id="446" w:author="Adan Toril" w:date="2024-04-18T14:37:00Z">
              <w:tcPr>
                <w:tcW w:w="1000" w:type="pct"/>
                <w:tcBorders>
                  <w:top w:val="single" w:sz="4" w:space="0" w:color="auto"/>
                  <w:left w:val="single" w:sz="4" w:space="0" w:color="auto"/>
                  <w:bottom w:val="nil"/>
                  <w:right w:val="single" w:sz="4" w:space="0" w:color="auto"/>
                </w:tcBorders>
              </w:tcPr>
            </w:tcPrChange>
          </w:tcPr>
          <w:p w14:paraId="056FC307" w14:textId="77777777" w:rsidR="00AD4226" w:rsidRPr="009709C5" w:rsidRDefault="00AD4226" w:rsidP="00AD4226">
            <w:pPr>
              <w:pStyle w:val="TAC"/>
              <w:rPr>
                <w:ins w:id="447" w:author="Adan Toril" w:date="2024-04-18T16:11:00Z"/>
                <w:lang w:eastAsia="ja-JP"/>
              </w:rPr>
            </w:pPr>
            <w:ins w:id="448" w:author="Adan Toril" w:date="2024-04-18T16:11:00Z">
              <w:r w:rsidRPr="009709C5">
                <w:rPr>
                  <w:lang w:eastAsia="ja-JP"/>
                </w:rPr>
                <w:t>12.75 GHz &lt;= f &lt;= 23.45 GHz</w:t>
              </w:r>
            </w:ins>
          </w:p>
          <w:p w14:paraId="45B7C990" w14:textId="2B999AB1" w:rsidR="00AD4226" w:rsidRPr="009709C5" w:rsidRDefault="00AD4226" w:rsidP="00AD4226">
            <w:pPr>
              <w:pStyle w:val="TAC"/>
              <w:rPr>
                <w:ins w:id="449" w:author="Adan Toril" w:date="2024-04-18T14:36:00Z"/>
                <w:lang w:eastAsia="ja-JP"/>
              </w:rPr>
            </w:pPr>
            <w:ins w:id="450" w:author="Adan Toril" w:date="2024-04-18T16:11:00Z">
              <w:r w:rsidRPr="009709C5">
                <w:rPr>
                  <w:lang w:eastAsia="ja-JP"/>
                </w:rPr>
                <w:t>NS_202</w:t>
              </w:r>
            </w:ins>
          </w:p>
        </w:tc>
        <w:tc>
          <w:tcPr>
            <w:tcW w:w="1002" w:type="pct"/>
            <w:vMerge/>
            <w:tcBorders>
              <w:left w:val="single" w:sz="4" w:space="0" w:color="auto"/>
              <w:bottom w:val="nil"/>
              <w:right w:val="single" w:sz="4" w:space="0" w:color="auto"/>
            </w:tcBorders>
            <w:tcPrChange w:id="451" w:author="Adan Toril" w:date="2024-04-18T14:37:00Z">
              <w:tcPr>
                <w:tcW w:w="1002" w:type="pct"/>
                <w:vMerge/>
                <w:tcBorders>
                  <w:left w:val="single" w:sz="4" w:space="0" w:color="auto"/>
                  <w:right w:val="single" w:sz="4" w:space="0" w:color="auto"/>
                </w:tcBorders>
              </w:tcPr>
            </w:tcPrChange>
          </w:tcPr>
          <w:p w14:paraId="36BC60AF" w14:textId="77777777" w:rsidR="00AD4226" w:rsidRPr="009709C5" w:rsidRDefault="00AD4226" w:rsidP="00AD4226">
            <w:pPr>
              <w:pStyle w:val="TAC"/>
              <w:rPr>
                <w:ins w:id="452" w:author="Adan Toril" w:date="2024-04-18T14:36:00Z"/>
              </w:rPr>
            </w:pPr>
          </w:p>
        </w:tc>
        <w:tc>
          <w:tcPr>
            <w:tcW w:w="999" w:type="pct"/>
            <w:vMerge/>
            <w:tcBorders>
              <w:left w:val="single" w:sz="4" w:space="0" w:color="auto"/>
              <w:bottom w:val="nil"/>
              <w:right w:val="single" w:sz="4" w:space="0" w:color="auto"/>
            </w:tcBorders>
            <w:tcPrChange w:id="453" w:author="Adan Toril" w:date="2024-04-18T14:37:00Z">
              <w:tcPr>
                <w:tcW w:w="999" w:type="pct"/>
                <w:vMerge/>
                <w:tcBorders>
                  <w:left w:val="single" w:sz="4" w:space="0" w:color="auto"/>
                  <w:right w:val="single" w:sz="4" w:space="0" w:color="auto"/>
                </w:tcBorders>
              </w:tcPr>
            </w:tcPrChange>
          </w:tcPr>
          <w:p w14:paraId="73D5E0C1" w14:textId="77777777" w:rsidR="00AD4226" w:rsidRPr="009709C5" w:rsidRDefault="00AD4226" w:rsidP="00AD4226">
            <w:pPr>
              <w:pStyle w:val="TAC"/>
              <w:rPr>
                <w:ins w:id="454" w:author="Adan Toril" w:date="2024-04-18T14:36:00Z"/>
              </w:rPr>
            </w:pPr>
          </w:p>
        </w:tc>
        <w:tc>
          <w:tcPr>
            <w:tcW w:w="999" w:type="pct"/>
            <w:tcBorders>
              <w:top w:val="single" w:sz="4" w:space="0" w:color="auto"/>
              <w:left w:val="single" w:sz="4" w:space="0" w:color="auto"/>
              <w:bottom w:val="single" w:sz="4" w:space="0" w:color="auto"/>
              <w:right w:val="single" w:sz="4" w:space="0" w:color="auto"/>
            </w:tcBorders>
            <w:tcPrChange w:id="455" w:author="Adan Toril" w:date="2024-04-18T14:37:00Z">
              <w:tcPr>
                <w:tcW w:w="999" w:type="pct"/>
                <w:tcBorders>
                  <w:top w:val="single" w:sz="4" w:space="0" w:color="auto"/>
                  <w:left w:val="single" w:sz="4" w:space="0" w:color="auto"/>
                  <w:bottom w:val="single" w:sz="4" w:space="0" w:color="auto"/>
                  <w:right w:val="single" w:sz="4" w:space="0" w:color="auto"/>
                </w:tcBorders>
              </w:tcPr>
            </w:tcPrChange>
          </w:tcPr>
          <w:p w14:paraId="6F1C3B61" w14:textId="0582CF81" w:rsidR="00AD4226" w:rsidRPr="009A3CD3" w:rsidRDefault="00D56242" w:rsidP="00AD4226">
            <w:pPr>
              <w:pStyle w:val="TAC"/>
              <w:rPr>
                <w:ins w:id="456" w:author="Adan Toril" w:date="2024-04-18T14:36:00Z"/>
                <w:szCs w:val="18"/>
                <w:lang w:eastAsia="ja-JP"/>
              </w:rPr>
            </w:pPr>
            <w:ins w:id="457" w:author="Adan Toril" w:date="2024-05-15T19:05:00Z">
              <w:r w:rsidRPr="003E66DC">
                <w:rPr>
                  <w:szCs w:val="18"/>
                  <w:highlight w:val="green"/>
                  <w:lang w:eastAsia="ja-JP"/>
                </w:rPr>
                <w:t>5.</w:t>
              </w:r>
              <w:r w:rsidR="003E66DC" w:rsidRPr="003E66DC">
                <w:rPr>
                  <w:szCs w:val="18"/>
                  <w:highlight w:val="green"/>
                  <w:lang w:eastAsia="ja-JP"/>
                </w:rPr>
                <w:t>82</w:t>
              </w:r>
            </w:ins>
          </w:p>
        </w:tc>
      </w:tr>
      <w:tr w:rsidR="00AD4226" w:rsidRPr="009709C5" w14:paraId="53F3C97D" w14:textId="77777777" w:rsidTr="008151E5">
        <w:tblPrEx>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 w:author="Adan Toril" w:date="2024-04-18T14:37:00Z">
            <w:tblPrEx>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59" w:author="Adan Toril" w:date="2024-04-18T14:36:00Z"/>
          <w:trPrChange w:id="460" w:author="Adan Toril" w:date="2024-04-18T14:37:00Z">
            <w:trPr>
              <w:jc w:val="center"/>
            </w:trPr>
          </w:trPrChange>
        </w:trPr>
        <w:tc>
          <w:tcPr>
            <w:tcW w:w="0" w:type="auto"/>
            <w:vMerge/>
            <w:tcBorders>
              <w:left w:val="single" w:sz="4" w:space="0" w:color="auto"/>
              <w:right w:val="single" w:sz="4" w:space="0" w:color="auto"/>
            </w:tcBorders>
            <w:vAlign w:val="center"/>
            <w:tcPrChange w:id="461" w:author="Adan Toril" w:date="2024-04-18T14:37:00Z">
              <w:tcPr>
                <w:tcW w:w="0" w:type="auto"/>
                <w:vMerge/>
                <w:tcBorders>
                  <w:left w:val="single" w:sz="4" w:space="0" w:color="auto"/>
                  <w:right w:val="single" w:sz="4" w:space="0" w:color="auto"/>
                </w:tcBorders>
                <w:vAlign w:val="center"/>
              </w:tcPr>
            </w:tcPrChange>
          </w:tcPr>
          <w:p w14:paraId="22ACAA21" w14:textId="77777777" w:rsidR="00AD4226" w:rsidRPr="009709C5" w:rsidRDefault="00AD4226" w:rsidP="00AD4226">
            <w:pPr>
              <w:spacing w:after="0"/>
              <w:rPr>
                <w:ins w:id="462" w:author="Adan Toril" w:date="2024-04-18T14:36:00Z"/>
                <w:rFonts w:ascii="Arial" w:hAnsi="Arial"/>
                <w:sz w:val="18"/>
                <w:lang w:eastAsia="ja-JP"/>
              </w:rPr>
            </w:pPr>
          </w:p>
        </w:tc>
        <w:tc>
          <w:tcPr>
            <w:tcW w:w="1000" w:type="pct"/>
            <w:tcBorders>
              <w:top w:val="single" w:sz="4" w:space="0" w:color="auto"/>
              <w:left w:val="single" w:sz="4" w:space="0" w:color="auto"/>
              <w:bottom w:val="nil"/>
              <w:right w:val="single" w:sz="4" w:space="0" w:color="auto"/>
            </w:tcBorders>
            <w:tcPrChange w:id="463" w:author="Adan Toril" w:date="2024-04-18T14:37:00Z">
              <w:tcPr>
                <w:tcW w:w="1000" w:type="pct"/>
                <w:tcBorders>
                  <w:top w:val="single" w:sz="4" w:space="0" w:color="auto"/>
                  <w:left w:val="single" w:sz="4" w:space="0" w:color="auto"/>
                  <w:bottom w:val="nil"/>
                  <w:right w:val="single" w:sz="4" w:space="0" w:color="auto"/>
                </w:tcBorders>
              </w:tcPr>
            </w:tcPrChange>
          </w:tcPr>
          <w:p w14:paraId="3ED04627" w14:textId="77777777" w:rsidR="00AD4226" w:rsidRPr="009709C5" w:rsidRDefault="00AD4226" w:rsidP="00AD4226">
            <w:pPr>
              <w:pStyle w:val="TAC"/>
              <w:rPr>
                <w:ins w:id="464" w:author="Adan Toril" w:date="2024-04-18T16:11:00Z"/>
                <w:lang w:eastAsia="ja-JP"/>
              </w:rPr>
            </w:pPr>
            <w:ins w:id="465" w:author="Adan Toril" w:date="2024-04-18T16:11:00Z">
              <w:r w:rsidRPr="009709C5">
                <w:rPr>
                  <w:lang w:eastAsia="ja-JP"/>
                </w:rPr>
                <w:t>23.45 GHz &lt;= f &lt;= 40.8 GHz</w:t>
              </w:r>
            </w:ins>
          </w:p>
          <w:p w14:paraId="55077D1E" w14:textId="57201571" w:rsidR="00AD4226" w:rsidRPr="009709C5" w:rsidRDefault="00AD4226" w:rsidP="00AD4226">
            <w:pPr>
              <w:pStyle w:val="TAC"/>
              <w:rPr>
                <w:ins w:id="466" w:author="Adan Toril" w:date="2024-04-18T14:36:00Z"/>
                <w:lang w:eastAsia="ja-JP"/>
              </w:rPr>
            </w:pPr>
            <w:ins w:id="467" w:author="Adan Toril" w:date="2024-04-18T16:11:00Z">
              <w:r w:rsidRPr="009709C5">
                <w:rPr>
                  <w:lang w:eastAsia="zh-CN"/>
                </w:rPr>
                <w:t>NS_202, NS_203</w:t>
              </w:r>
            </w:ins>
          </w:p>
        </w:tc>
        <w:tc>
          <w:tcPr>
            <w:tcW w:w="1002" w:type="pct"/>
            <w:vMerge/>
            <w:tcBorders>
              <w:left w:val="single" w:sz="4" w:space="0" w:color="auto"/>
              <w:bottom w:val="nil"/>
              <w:right w:val="single" w:sz="4" w:space="0" w:color="auto"/>
            </w:tcBorders>
            <w:tcPrChange w:id="468" w:author="Adan Toril" w:date="2024-04-18T14:37:00Z">
              <w:tcPr>
                <w:tcW w:w="1002" w:type="pct"/>
                <w:vMerge/>
                <w:tcBorders>
                  <w:left w:val="single" w:sz="4" w:space="0" w:color="auto"/>
                  <w:right w:val="single" w:sz="4" w:space="0" w:color="auto"/>
                </w:tcBorders>
              </w:tcPr>
            </w:tcPrChange>
          </w:tcPr>
          <w:p w14:paraId="1B57CC88" w14:textId="77777777" w:rsidR="00AD4226" w:rsidRPr="009709C5" w:rsidRDefault="00AD4226" w:rsidP="00AD4226">
            <w:pPr>
              <w:pStyle w:val="TAC"/>
              <w:rPr>
                <w:ins w:id="469" w:author="Adan Toril" w:date="2024-04-18T14:36:00Z"/>
              </w:rPr>
            </w:pPr>
          </w:p>
        </w:tc>
        <w:tc>
          <w:tcPr>
            <w:tcW w:w="999" w:type="pct"/>
            <w:vMerge/>
            <w:tcBorders>
              <w:left w:val="single" w:sz="4" w:space="0" w:color="auto"/>
              <w:bottom w:val="nil"/>
              <w:right w:val="single" w:sz="4" w:space="0" w:color="auto"/>
            </w:tcBorders>
            <w:tcPrChange w:id="470" w:author="Adan Toril" w:date="2024-04-18T14:37:00Z">
              <w:tcPr>
                <w:tcW w:w="999" w:type="pct"/>
                <w:vMerge/>
                <w:tcBorders>
                  <w:left w:val="single" w:sz="4" w:space="0" w:color="auto"/>
                  <w:right w:val="single" w:sz="4" w:space="0" w:color="auto"/>
                </w:tcBorders>
              </w:tcPr>
            </w:tcPrChange>
          </w:tcPr>
          <w:p w14:paraId="124E2EB6" w14:textId="77777777" w:rsidR="00AD4226" w:rsidRPr="009709C5" w:rsidRDefault="00AD4226" w:rsidP="00AD4226">
            <w:pPr>
              <w:pStyle w:val="TAC"/>
              <w:rPr>
                <w:ins w:id="471" w:author="Adan Toril" w:date="2024-04-18T14:36:00Z"/>
              </w:rPr>
            </w:pPr>
          </w:p>
        </w:tc>
        <w:tc>
          <w:tcPr>
            <w:tcW w:w="999" w:type="pct"/>
            <w:tcBorders>
              <w:top w:val="single" w:sz="4" w:space="0" w:color="auto"/>
              <w:left w:val="single" w:sz="4" w:space="0" w:color="auto"/>
              <w:bottom w:val="single" w:sz="4" w:space="0" w:color="auto"/>
              <w:right w:val="single" w:sz="4" w:space="0" w:color="auto"/>
            </w:tcBorders>
            <w:tcPrChange w:id="472" w:author="Adan Toril" w:date="2024-04-18T14:37:00Z">
              <w:tcPr>
                <w:tcW w:w="999" w:type="pct"/>
                <w:tcBorders>
                  <w:top w:val="single" w:sz="4" w:space="0" w:color="auto"/>
                  <w:left w:val="single" w:sz="4" w:space="0" w:color="auto"/>
                  <w:bottom w:val="single" w:sz="4" w:space="0" w:color="auto"/>
                  <w:right w:val="single" w:sz="4" w:space="0" w:color="auto"/>
                </w:tcBorders>
              </w:tcPr>
            </w:tcPrChange>
          </w:tcPr>
          <w:p w14:paraId="5C62C386" w14:textId="63D4ADD8" w:rsidR="00AD4226" w:rsidRPr="009A3CD3" w:rsidRDefault="0040241D" w:rsidP="00AD4226">
            <w:pPr>
              <w:pStyle w:val="TAC"/>
              <w:rPr>
                <w:ins w:id="473" w:author="Adan Toril" w:date="2024-04-18T14:36:00Z"/>
                <w:szCs w:val="18"/>
                <w:lang w:eastAsia="ja-JP"/>
              </w:rPr>
            </w:pPr>
            <w:ins w:id="474" w:author="Adan Toril" w:date="2024-04-18T16:12:00Z">
              <w:r>
                <w:rPr>
                  <w:szCs w:val="18"/>
                  <w:lang w:eastAsia="ja-JP"/>
                </w:rPr>
                <w:t>5.98</w:t>
              </w:r>
            </w:ins>
          </w:p>
        </w:tc>
      </w:tr>
      <w:tr w:rsidR="00AD4226" w:rsidRPr="009709C5" w14:paraId="04822A6D" w14:textId="77777777" w:rsidTr="004A2B97">
        <w:trPr>
          <w:jc w:val="center"/>
          <w:ins w:id="475" w:author="Adan Toril" w:date="2024-04-18T14:36:00Z"/>
        </w:trPr>
        <w:tc>
          <w:tcPr>
            <w:tcW w:w="0" w:type="auto"/>
            <w:vMerge/>
            <w:tcBorders>
              <w:left w:val="single" w:sz="4" w:space="0" w:color="auto"/>
              <w:bottom w:val="single" w:sz="4" w:space="0" w:color="auto"/>
              <w:right w:val="single" w:sz="4" w:space="0" w:color="auto"/>
            </w:tcBorders>
            <w:vAlign w:val="center"/>
          </w:tcPr>
          <w:p w14:paraId="4A85AA22" w14:textId="77777777" w:rsidR="00AD4226" w:rsidRPr="009709C5" w:rsidRDefault="00AD4226" w:rsidP="00AD4226">
            <w:pPr>
              <w:spacing w:after="0"/>
              <w:rPr>
                <w:ins w:id="476" w:author="Adan Toril" w:date="2024-04-18T14:36:00Z"/>
                <w:rFonts w:ascii="Arial" w:hAnsi="Arial"/>
                <w:sz w:val="18"/>
                <w:lang w:eastAsia="ja-JP"/>
              </w:rPr>
            </w:pPr>
          </w:p>
        </w:tc>
        <w:tc>
          <w:tcPr>
            <w:tcW w:w="1000" w:type="pct"/>
            <w:tcBorders>
              <w:top w:val="single" w:sz="4" w:space="0" w:color="auto"/>
              <w:left w:val="single" w:sz="4" w:space="0" w:color="auto"/>
              <w:bottom w:val="nil"/>
              <w:right w:val="single" w:sz="4" w:space="0" w:color="auto"/>
            </w:tcBorders>
          </w:tcPr>
          <w:p w14:paraId="04E370A3" w14:textId="77777777" w:rsidR="00AD4226" w:rsidRPr="009709C5" w:rsidRDefault="00AD4226" w:rsidP="00AD4226">
            <w:pPr>
              <w:pStyle w:val="TAC"/>
              <w:rPr>
                <w:ins w:id="477" w:author="Adan Toril" w:date="2024-04-18T16:11:00Z"/>
                <w:color w:val="000000"/>
              </w:rPr>
            </w:pPr>
            <w:ins w:id="478" w:author="Adan Toril" w:date="2024-04-18T16:11:00Z">
              <w:r w:rsidRPr="009709C5">
                <w:rPr>
                  <w:lang w:eastAsia="ja-JP"/>
                </w:rPr>
                <w:t>40.8 GHz &lt;= f &lt;=</w:t>
              </w:r>
              <w:r w:rsidRPr="009709C5">
                <w:rPr>
                  <w:color w:val="000000"/>
                </w:rPr>
                <w:t xml:space="preserve"> 2nd harmonic of the upper frequency edge of the UL operating band</w:t>
              </w:r>
            </w:ins>
          </w:p>
          <w:p w14:paraId="04DCBF82" w14:textId="2464D5DD" w:rsidR="00AD4226" w:rsidRPr="009709C5" w:rsidRDefault="00AD4226" w:rsidP="00AD4226">
            <w:pPr>
              <w:pStyle w:val="TAC"/>
              <w:rPr>
                <w:ins w:id="479" w:author="Adan Toril" w:date="2024-04-18T14:36:00Z"/>
                <w:lang w:eastAsia="ja-JP"/>
              </w:rPr>
            </w:pPr>
            <w:ins w:id="480" w:author="Adan Toril" w:date="2024-04-18T16:11:00Z">
              <w:r w:rsidRPr="009709C5">
                <w:rPr>
                  <w:color w:val="000000"/>
                </w:rPr>
                <w:t>NS_202</w:t>
              </w:r>
            </w:ins>
          </w:p>
        </w:tc>
        <w:tc>
          <w:tcPr>
            <w:tcW w:w="1002" w:type="pct"/>
            <w:vMerge/>
            <w:tcBorders>
              <w:left w:val="single" w:sz="4" w:space="0" w:color="auto"/>
              <w:bottom w:val="nil"/>
              <w:right w:val="single" w:sz="4" w:space="0" w:color="auto"/>
            </w:tcBorders>
          </w:tcPr>
          <w:p w14:paraId="23AB99F2" w14:textId="77777777" w:rsidR="00AD4226" w:rsidRPr="009709C5" w:rsidRDefault="00AD4226" w:rsidP="00AD4226">
            <w:pPr>
              <w:pStyle w:val="TAC"/>
              <w:rPr>
                <w:ins w:id="481" w:author="Adan Toril" w:date="2024-04-18T14:36:00Z"/>
              </w:rPr>
            </w:pPr>
          </w:p>
        </w:tc>
        <w:tc>
          <w:tcPr>
            <w:tcW w:w="999" w:type="pct"/>
            <w:vMerge/>
            <w:tcBorders>
              <w:left w:val="single" w:sz="4" w:space="0" w:color="auto"/>
              <w:bottom w:val="nil"/>
              <w:right w:val="single" w:sz="4" w:space="0" w:color="auto"/>
            </w:tcBorders>
          </w:tcPr>
          <w:p w14:paraId="093DA9D7" w14:textId="77777777" w:rsidR="00AD4226" w:rsidRPr="009709C5" w:rsidRDefault="00AD4226" w:rsidP="00AD4226">
            <w:pPr>
              <w:pStyle w:val="TAC"/>
              <w:rPr>
                <w:ins w:id="482" w:author="Adan Toril" w:date="2024-04-18T14:36:00Z"/>
              </w:rPr>
            </w:pPr>
          </w:p>
        </w:tc>
        <w:tc>
          <w:tcPr>
            <w:tcW w:w="999" w:type="pct"/>
            <w:tcBorders>
              <w:top w:val="single" w:sz="4" w:space="0" w:color="auto"/>
              <w:left w:val="single" w:sz="4" w:space="0" w:color="auto"/>
              <w:bottom w:val="single" w:sz="4" w:space="0" w:color="auto"/>
              <w:right w:val="single" w:sz="4" w:space="0" w:color="auto"/>
            </w:tcBorders>
          </w:tcPr>
          <w:p w14:paraId="1DA9572D" w14:textId="5F1DA339" w:rsidR="00AD4226" w:rsidRPr="009A3CD3" w:rsidRDefault="00335A4B" w:rsidP="00AD4226">
            <w:pPr>
              <w:pStyle w:val="TAC"/>
              <w:rPr>
                <w:ins w:id="483" w:author="Adan Toril" w:date="2024-04-18T14:36:00Z"/>
                <w:szCs w:val="18"/>
                <w:lang w:eastAsia="ja-JP"/>
              </w:rPr>
            </w:pPr>
            <w:ins w:id="484" w:author="Adan Toril" w:date="2024-04-18T16:12:00Z">
              <w:r>
                <w:rPr>
                  <w:szCs w:val="18"/>
                  <w:lang w:eastAsia="ja-JP"/>
                </w:rPr>
                <w:t>8.00</w:t>
              </w:r>
            </w:ins>
          </w:p>
        </w:tc>
      </w:tr>
      <w:tr w:rsidR="008151E5" w:rsidRPr="009709C5" w14:paraId="31E2B96A" w14:textId="77777777" w:rsidTr="00D818C8">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F8B47C7" w14:textId="7D6E7208" w:rsidR="008151E5" w:rsidRPr="009709C5" w:rsidRDefault="008151E5" w:rsidP="008151E5">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w:t>
            </w:r>
            <w:r>
              <w:rPr>
                <w:lang w:eastAsia="ja-JP"/>
              </w:rPr>
              <w:t>-</w:t>
            </w:r>
            <w:r w:rsidRPr="009709C5">
              <w:rPr>
                <w:lang w:eastAsia="ja-JP"/>
              </w:rPr>
              <w:t>2.16 for PC1</w:t>
            </w:r>
            <w:ins w:id="485" w:author="Adan Toril" w:date="2024-04-18T14:39:00Z">
              <w:r w:rsidR="001F18FA">
                <w:rPr>
                  <w:lang w:eastAsia="ja-JP"/>
                </w:rPr>
                <w:t xml:space="preserve"> and PC5</w:t>
              </w:r>
            </w:ins>
            <w:r w:rsidRPr="009709C5">
              <w:rPr>
                <w:lang w:eastAsia="ja-JP"/>
              </w:rPr>
              <w:t xml:space="preserve"> UEs.</w:t>
            </w:r>
          </w:p>
          <w:p w14:paraId="4D4D848B" w14:textId="77777777" w:rsidR="008151E5" w:rsidRPr="009709C5" w:rsidRDefault="008151E5" w:rsidP="008151E5">
            <w:pPr>
              <w:pStyle w:val="TAN"/>
              <w:tabs>
                <w:tab w:val="left" w:pos="4607"/>
              </w:tabs>
              <w:rPr>
                <w:lang w:eastAsia="zh-CN"/>
              </w:rPr>
            </w:pPr>
            <w:r w:rsidRPr="009709C5">
              <w:t>NOTE 2:</w:t>
            </w:r>
            <w:r w:rsidRPr="009709C5">
              <w:tab/>
              <w:t>Max output power level for device with corresponding power class.</w:t>
            </w:r>
          </w:p>
        </w:tc>
      </w:tr>
    </w:tbl>
    <w:p w14:paraId="61EFE714" w14:textId="77777777" w:rsidR="005221A7" w:rsidRPr="009709C5" w:rsidRDefault="005221A7" w:rsidP="005221A7">
      <w:pPr>
        <w:rPr>
          <w:lang w:eastAsia="ja-JP"/>
        </w:rPr>
      </w:pPr>
    </w:p>
    <w:p w14:paraId="4B80E6B9" w14:textId="77777777" w:rsidR="005221A7" w:rsidRPr="009709C5" w:rsidRDefault="005221A7" w:rsidP="005221A7">
      <w:pPr>
        <w:pStyle w:val="Heading2"/>
      </w:pPr>
      <w:bookmarkStart w:id="486" w:name="_Toc21004870"/>
      <w:bookmarkStart w:id="487" w:name="_Toc36041643"/>
      <w:bookmarkStart w:id="488" w:name="_Toc36548867"/>
      <w:bookmarkStart w:id="489" w:name="_Toc43901342"/>
      <w:bookmarkStart w:id="490" w:name="_Toc52372085"/>
      <w:bookmarkStart w:id="491" w:name="_Toc58253544"/>
      <w:bookmarkStart w:id="492" w:name="_Toc75371686"/>
      <w:bookmarkStart w:id="493" w:name="_Toc83730855"/>
      <w:bookmarkStart w:id="494" w:name="_Toc90489359"/>
      <w:bookmarkStart w:id="495" w:name="_Toc100005434"/>
      <w:bookmarkStart w:id="496" w:name="_Toc114990261"/>
      <w:bookmarkStart w:id="497" w:name="_Toc163683487"/>
      <w:r w:rsidRPr="009709C5">
        <w:lastRenderedPageBreak/>
        <w:t>B.</w:t>
      </w:r>
      <w:r w:rsidRPr="009709C5">
        <w:rPr>
          <w:lang w:eastAsia="ja-JP"/>
        </w:rPr>
        <w:t>18</w:t>
      </w:r>
      <w:r w:rsidRPr="009709C5">
        <w:t>.1</w:t>
      </w:r>
      <w:r w:rsidRPr="009709C5">
        <w:tab/>
        <w:t>Uncertainty budget format and assessment for DFF</w:t>
      </w:r>
      <w:bookmarkEnd w:id="486"/>
      <w:bookmarkEnd w:id="487"/>
      <w:bookmarkEnd w:id="488"/>
      <w:bookmarkEnd w:id="489"/>
      <w:bookmarkEnd w:id="490"/>
      <w:bookmarkEnd w:id="491"/>
      <w:bookmarkEnd w:id="492"/>
      <w:bookmarkEnd w:id="493"/>
      <w:bookmarkEnd w:id="494"/>
      <w:bookmarkEnd w:id="495"/>
      <w:bookmarkEnd w:id="496"/>
      <w:bookmarkEnd w:id="497"/>
    </w:p>
    <w:p w14:paraId="2B2015BC" w14:textId="77777777" w:rsidR="005221A7" w:rsidRPr="009709C5" w:rsidRDefault="005221A7" w:rsidP="005221A7">
      <w:pPr>
        <w:rPr>
          <w:lang w:eastAsia="zh-CN"/>
        </w:rPr>
      </w:pPr>
      <w:r w:rsidRPr="009709C5">
        <w:rPr>
          <w:lang w:eastAsia="zh-CN"/>
        </w:rPr>
        <w:t>The uncertainty contributions that may impact the overall MU value are listed in Table B.</w:t>
      </w:r>
      <w:r w:rsidRPr="009709C5">
        <w:rPr>
          <w:lang w:eastAsia="ja-JP"/>
        </w:rPr>
        <w:t>18</w:t>
      </w:r>
      <w:r w:rsidRPr="009709C5">
        <w:rPr>
          <w:lang w:eastAsia="zh-CN"/>
        </w:rPr>
        <w:t>.1-1.</w:t>
      </w:r>
    </w:p>
    <w:p w14:paraId="08EE8E90" w14:textId="77777777" w:rsidR="005221A7" w:rsidRPr="009709C5" w:rsidRDefault="005221A7" w:rsidP="005221A7">
      <w:pPr>
        <w:pStyle w:val="TH"/>
      </w:pPr>
      <w:r w:rsidRPr="009709C5">
        <w:t xml:space="preserve">Table </w:t>
      </w:r>
      <w:r w:rsidRPr="009709C5">
        <w:rPr>
          <w:lang w:eastAsia="ja-JP"/>
        </w:rPr>
        <w:t>B.18.1-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5221A7" w:rsidRPr="009709C5" w14:paraId="3035E63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DFE5CE"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7FF238"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17C14C7"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Details in annex</w:t>
            </w:r>
          </w:p>
        </w:tc>
      </w:tr>
      <w:tr w:rsidR="005221A7" w:rsidRPr="009709C5" w14:paraId="79869800"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ECEAB19"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Stage 2: DUT measurement</w:t>
            </w:r>
          </w:p>
        </w:tc>
      </w:tr>
      <w:tr w:rsidR="005221A7" w:rsidRPr="009709C5" w14:paraId="172A072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822180" w14:textId="77777777" w:rsidR="005221A7" w:rsidRPr="009709C5" w:rsidRDefault="005221A7" w:rsidP="00D818C8">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4BFBC0"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005BCD5" w14:textId="77777777" w:rsidR="005221A7" w:rsidRPr="009709C5" w:rsidRDefault="005221A7" w:rsidP="00D818C8">
            <w:pPr>
              <w:keepNext/>
              <w:keepLines/>
              <w:spacing w:after="0"/>
              <w:jc w:val="center"/>
              <w:rPr>
                <w:rFonts w:ascii="Arial" w:hAnsi="Arial"/>
                <w:sz w:val="18"/>
                <w:lang w:eastAsia="ja-JP"/>
              </w:rPr>
            </w:pPr>
            <w:r w:rsidRPr="009709C5">
              <w:rPr>
                <w:rFonts w:ascii="Arial" w:hAnsi="Arial"/>
                <w:sz w:val="18"/>
              </w:rPr>
              <w:t>B.2.1.1</w:t>
            </w:r>
          </w:p>
        </w:tc>
      </w:tr>
      <w:tr w:rsidR="005221A7" w:rsidRPr="009709C5" w14:paraId="016929F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623458" w14:textId="77777777" w:rsidR="005221A7" w:rsidRPr="009709C5" w:rsidRDefault="005221A7" w:rsidP="00D818C8">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7EFC7E" w14:textId="77777777" w:rsidR="005221A7" w:rsidRPr="009709C5" w:rsidRDefault="005221A7" w:rsidP="00D818C8">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EA95686" w14:textId="77777777" w:rsidR="005221A7" w:rsidRPr="009709C5" w:rsidRDefault="005221A7" w:rsidP="00D818C8">
            <w:pPr>
              <w:keepNext/>
              <w:keepLines/>
              <w:spacing w:after="0"/>
              <w:jc w:val="center"/>
              <w:rPr>
                <w:rFonts w:ascii="Arial" w:hAnsi="Arial"/>
                <w:sz w:val="18"/>
                <w:lang w:eastAsia="ja-JP"/>
              </w:rPr>
            </w:pPr>
            <w:r w:rsidRPr="009709C5">
              <w:rPr>
                <w:rFonts w:ascii="Arial" w:hAnsi="Arial"/>
                <w:sz w:val="18"/>
              </w:rPr>
              <w:t>B.2.1.2</w:t>
            </w:r>
          </w:p>
        </w:tc>
      </w:tr>
      <w:tr w:rsidR="005221A7" w:rsidRPr="009709C5" w14:paraId="03965BF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7C0063" w14:textId="77777777" w:rsidR="005221A7" w:rsidRPr="009709C5" w:rsidRDefault="005221A7" w:rsidP="00D818C8">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27A205" w14:textId="77777777" w:rsidR="005221A7" w:rsidRPr="009709C5" w:rsidRDefault="005221A7" w:rsidP="00D818C8">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057F66C6" w14:textId="77777777" w:rsidR="005221A7" w:rsidRPr="009709C5" w:rsidRDefault="005221A7" w:rsidP="00D818C8">
            <w:pPr>
              <w:keepNext/>
              <w:keepLines/>
              <w:spacing w:after="0"/>
              <w:jc w:val="center"/>
              <w:rPr>
                <w:rFonts w:ascii="Arial" w:hAnsi="Arial"/>
                <w:sz w:val="18"/>
                <w:lang w:eastAsia="zh-CN"/>
              </w:rPr>
            </w:pPr>
            <w:r w:rsidRPr="009709C5">
              <w:rPr>
                <w:rFonts w:ascii="Arial" w:hAnsi="Arial"/>
                <w:sz w:val="18"/>
              </w:rPr>
              <w:t>B.2.1.3</w:t>
            </w:r>
          </w:p>
        </w:tc>
      </w:tr>
      <w:tr w:rsidR="005221A7" w:rsidRPr="009709C5" w14:paraId="2CC473A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523E96" w14:textId="77777777" w:rsidR="005221A7" w:rsidRPr="009709C5" w:rsidRDefault="005221A7" w:rsidP="00D818C8">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0037DB03" w14:textId="77777777" w:rsidR="005221A7" w:rsidRPr="009709C5" w:rsidRDefault="005221A7" w:rsidP="00D818C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9D99F62" w14:textId="77777777" w:rsidR="005221A7" w:rsidRPr="009709C5" w:rsidRDefault="005221A7" w:rsidP="00D818C8">
            <w:pPr>
              <w:keepNext/>
              <w:keepLines/>
              <w:spacing w:after="0"/>
              <w:jc w:val="center"/>
              <w:rPr>
                <w:rFonts w:ascii="Arial" w:hAnsi="Arial"/>
                <w:sz w:val="18"/>
                <w:lang w:eastAsia="ja-JP"/>
              </w:rPr>
            </w:pPr>
            <w:r w:rsidRPr="009709C5">
              <w:rPr>
                <w:rFonts w:ascii="Arial" w:hAnsi="Arial"/>
                <w:sz w:val="18"/>
              </w:rPr>
              <w:t>B.2.1.4</w:t>
            </w:r>
          </w:p>
        </w:tc>
      </w:tr>
      <w:tr w:rsidR="005221A7" w:rsidRPr="009709C5" w14:paraId="09CC52F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94C77A" w14:textId="77777777" w:rsidR="005221A7" w:rsidRPr="009709C5" w:rsidRDefault="005221A7" w:rsidP="00D818C8">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B53A94" w14:textId="77777777" w:rsidR="005221A7" w:rsidRPr="009709C5" w:rsidRDefault="005221A7" w:rsidP="00D818C8">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09546DC" w14:textId="77777777" w:rsidR="005221A7" w:rsidRPr="009709C5" w:rsidRDefault="005221A7" w:rsidP="00D818C8">
            <w:pPr>
              <w:keepNext/>
              <w:keepLines/>
              <w:spacing w:after="0"/>
              <w:jc w:val="center"/>
              <w:rPr>
                <w:rFonts w:ascii="Arial" w:hAnsi="Arial"/>
                <w:sz w:val="18"/>
                <w:lang w:eastAsia="ja-JP"/>
              </w:rPr>
            </w:pPr>
            <w:r w:rsidRPr="009709C5">
              <w:rPr>
                <w:rFonts w:ascii="Arial" w:hAnsi="Arial"/>
                <w:sz w:val="18"/>
              </w:rPr>
              <w:t>B.2.1.5</w:t>
            </w:r>
          </w:p>
        </w:tc>
      </w:tr>
      <w:tr w:rsidR="005221A7" w:rsidRPr="009709C5" w14:paraId="1076104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96CC67" w14:textId="77777777" w:rsidR="005221A7" w:rsidRPr="009709C5" w:rsidRDefault="005221A7" w:rsidP="00D818C8">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7A2C77FC" w14:textId="77777777" w:rsidR="005221A7" w:rsidRPr="009709C5" w:rsidRDefault="005221A7" w:rsidP="00D818C8">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7040665" w14:textId="77777777" w:rsidR="005221A7" w:rsidRPr="009709C5" w:rsidRDefault="005221A7" w:rsidP="00D818C8">
            <w:pPr>
              <w:keepNext/>
              <w:keepLines/>
              <w:spacing w:after="0"/>
              <w:jc w:val="center"/>
              <w:rPr>
                <w:rFonts w:ascii="Arial" w:hAnsi="Arial"/>
                <w:sz w:val="18"/>
                <w:lang w:eastAsia="ja-JP"/>
              </w:rPr>
            </w:pPr>
            <w:r w:rsidRPr="009709C5">
              <w:rPr>
                <w:rFonts w:ascii="Arial" w:hAnsi="Arial"/>
                <w:sz w:val="18"/>
              </w:rPr>
              <w:t>B.2.1.6</w:t>
            </w:r>
          </w:p>
        </w:tc>
      </w:tr>
      <w:tr w:rsidR="005221A7" w:rsidRPr="009709C5" w14:paraId="61034C9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5C6258"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F3593ED" w14:textId="77777777" w:rsidR="005221A7" w:rsidRPr="009709C5" w:rsidRDefault="005221A7" w:rsidP="00D818C8">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6578A949" w14:textId="77777777" w:rsidR="005221A7" w:rsidRPr="009709C5" w:rsidRDefault="005221A7" w:rsidP="00D818C8">
            <w:pPr>
              <w:keepNext/>
              <w:keepLines/>
              <w:spacing w:after="0"/>
              <w:jc w:val="center"/>
              <w:rPr>
                <w:rFonts w:ascii="Arial" w:hAnsi="Arial"/>
                <w:sz w:val="18"/>
                <w:lang w:eastAsia="ja-JP"/>
              </w:rPr>
            </w:pPr>
            <w:r w:rsidRPr="009709C5">
              <w:rPr>
                <w:rFonts w:ascii="Arial" w:hAnsi="Arial"/>
                <w:sz w:val="18"/>
              </w:rPr>
              <w:t>B.2.1.7</w:t>
            </w:r>
          </w:p>
        </w:tc>
      </w:tr>
      <w:tr w:rsidR="005221A7" w:rsidRPr="009709C5" w14:paraId="6E8416D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9DBBA8"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C34F977" w14:textId="77777777" w:rsidR="005221A7" w:rsidRPr="009709C5" w:rsidRDefault="005221A7" w:rsidP="00D818C8">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753377B" w14:textId="77777777" w:rsidR="005221A7" w:rsidRPr="009709C5" w:rsidRDefault="005221A7" w:rsidP="00D818C8">
            <w:pPr>
              <w:keepNext/>
              <w:keepLines/>
              <w:spacing w:after="0"/>
              <w:jc w:val="center"/>
              <w:rPr>
                <w:rFonts w:ascii="Arial" w:hAnsi="Arial"/>
                <w:sz w:val="18"/>
                <w:lang w:eastAsia="ja-JP"/>
              </w:rPr>
            </w:pPr>
            <w:r w:rsidRPr="009709C5">
              <w:rPr>
                <w:rFonts w:ascii="Arial" w:hAnsi="Arial"/>
                <w:sz w:val="18"/>
              </w:rPr>
              <w:t>B.2.1.8</w:t>
            </w:r>
          </w:p>
        </w:tc>
      </w:tr>
      <w:tr w:rsidR="005221A7" w:rsidRPr="009709C5" w14:paraId="4351C4F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6E0A6E"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492F867"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550441D" w14:textId="77777777" w:rsidR="005221A7" w:rsidRPr="009709C5" w:rsidRDefault="005221A7" w:rsidP="00D818C8">
            <w:pPr>
              <w:keepNext/>
              <w:keepLines/>
              <w:spacing w:after="0"/>
              <w:jc w:val="center"/>
              <w:rPr>
                <w:rFonts w:ascii="Arial" w:hAnsi="Arial"/>
                <w:sz w:val="18"/>
                <w:lang w:eastAsia="ja-JP"/>
              </w:rPr>
            </w:pPr>
            <w:r w:rsidRPr="009709C5">
              <w:rPr>
                <w:rFonts w:ascii="Arial" w:hAnsi="Arial"/>
                <w:sz w:val="18"/>
              </w:rPr>
              <w:t>B.2.1.9</w:t>
            </w:r>
          </w:p>
        </w:tc>
      </w:tr>
      <w:tr w:rsidR="005221A7" w:rsidRPr="009709C5" w14:paraId="79AACC7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FDBC3A"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B2AD303"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4EE010B" w14:textId="77777777" w:rsidR="005221A7" w:rsidRPr="009709C5" w:rsidRDefault="005221A7" w:rsidP="00D818C8">
            <w:pPr>
              <w:keepNext/>
              <w:keepLines/>
              <w:spacing w:after="0"/>
              <w:jc w:val="center"/>
              <w:rPr>
                <w:rFonts w:ascii="Arial" w:hAnsi="Arial"/>
                <w:sz w:val="18"/>
                <w:lang w:eastAsia="ja-JP"/>
              </w:rPr>
            </w:pPr>
            <w:r w:rsidRPr="009709C5">
              <w:rPr>
                <w:rFonts w:ascii="Arial" w:hAnsi="Arial"/>
                <w:sz w:val="18"/>
              </w:rPr>
              <w:t>B.2.1.10</w:t>
            </w:r>
          </w:p>
        </w:tc>
      </w:tr>
      <w:tr w:rsidR="005221A7" w:rsidRPr="009709C5" w14:paraId="24754CF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742B9C"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BB9C2BC"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0706F93"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B.2.1.11</w:t>
            </w:r>
          </w:p>
        </w:tc>
      </w:tr>
      <w:tr w:rsidR="005221A7" w:rsidRPr="009709C5" w14:paraId="116AD74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169598"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475B758"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3077D9D"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B.2.1.12</w:t>
            </w:r>
          </w:p>
        </w:tc>
      </w:tr>
      <w:tr w:rsidR="005221A7" w:rsidRPr="009709C5" w14:paraId="1E32D5B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D1F0E6"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313782D"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CF64145"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B.2.1.22</w:t>
            </w:r>
          </w:p>
        </w:tc>
      </w:tr>
      <w:tr w:rsidR="005221A7" w:rsidRPr="009709C5" w14:paraId="5AFE3F7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3D0181"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26F84AA"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B411639"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B.2.1.23</w:t>
            </w:r>
          </w:p>
        </w:tc>
      </w:tr>
      <w:tr w:rsidR="005221A7" w:rsidRPr="009709C5" w14:paraId="57DF9AD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D63A0C"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37DD040"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CAB04AF" w14:textId="77777777" w:rsidR="005221A7" w:rsidRPr="009709C5" w:rsidRDefault="005221A7" w:rsidP="00D818C8">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5221A7" w:rsidRPr="009709C5" w14:paraId="144766C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433DAF"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6A242C9"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9E8D531" w14:textId="77777777" w:rsidR="005221A7" w:rsidRPr="009709C5" w:rsidRDefault="005221A7" w:rsidP="00D818C8">
            <w:pPr>
              <w:keepNext/>
              <w:keepLines/>
              <w:spacing w:after="0"/>
              <w:jc w:val="center"/>
              <w:rPr>
                <w:rFonts w:ascii="Arial" w:hAnsi="Arial"/>
                <w:sz w:val="18"/>
                <w:lang w:eastAsia="zh-CN"/>
              </w:rPr>
            </w:pPr>
            <w:r w:rsidRPr="009709C5">
              <w:rPr>
                <w:rFonts w:ascii="Arial" w:hAnsi="Arial"/>
                <w:sz w:val="18"/>
                <w:lang w:eastAsia="ja-JP"/>
              </w:rPr>
              <w:t>B.2.1.26</w:t>
            </w:r>
          </w:p>
        </w:tc>
      </w:tr>
      <w:tr w:rsidR="005221A7" w:rsidRPr="009709C5" w14:paraId="36BDC99A"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23FDAE9"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Stage 1: Calibration measurement</w:t>
            </w:r>
          </w:p>
        </w:tc>
      </w:tr>
      <w:tr w:rsidR="005221A7" w:rsidRPr="009709C5" w14:paraId="6ABE7FE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EBF230"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BB6DBBA" w14:textId="77777777" w:rsidR="005221A7" w:rsidRPr="009709C5" w:rsidRDefault="005221A7" w:rsidP="00D818C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11184291"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B.2.1.4</w:t>
            </w:r>
          </w:p>
        </w:tc>
      </w:tr>
      <w:tr w:rsidR="005221A7" w:rsidRPr="009709C5" w14:paraId="5739B78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3DA8D8"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D833DD6"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EE80CA3"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B.2.1.8</w:t>
            </w:r>
          </w:p>
        </w:tc>
      </w:tr>
      <w:tr w:rsidR="005221A7" w:rsidRPr="009709C5" w14:paraId="5142BAD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41DE73"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5FFD504"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29BE23B"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B.2.1.13</w:t>
            </w:r>
          </w:p>
        </w:tc>
      </w:tr>
      <w:tr w:rsidR="005221A7" w:rsidRPr="009709C5" w14:paraId="47CD2F0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078A6D"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4563EC8"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BB34790"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B.2.1.14</w:t>
            </w:r>
          </w:p>
        </w:tc>
      </w:tr>
      <w:tr w:rsidR="005221A7" w:rsidRPr="009709C5" w14:paraId="326D15C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92504D"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91F6041"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3BC85FD"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B.2.1.15</w:t>
            </w:r>
          </w:p>
        </w:tc>
      </w:tr>
      <w:tr w:rsidR="005221A7" w:rsidRPr="009709C5" w14:paraId="0387469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EA199D"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8E56218"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2F10630"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B.2.1.16</w:t>
            </w:r>
          </w:p>
        </w:tc>
      </w:tr>
      <w:tr w:rsidR="005221A7" w:rsidRPr="009709C5" w14:paraId="79FE423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ACD371"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C389129" w14:textId="77777777" w:rsidR="005221A7" w:rsidRPr="009709C5" w:rsidRDefault="005221A7" w:rsidP="00D818C8">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1259627"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B.2.1.18</w:t>
            </w:r>
          </w:p>
        </w:tc>
      </w:tr>
      <w:tr w:rsidR="005221A7" w:rsidRPr="009709C5" w14:paraId="685D26E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3F0EF9" w14:textId="77777777" w:rsidR="005221A7" w:rsidRPr="009709C5" w:rsidDel="00842179" w:rsidRDefault="005221A7" w:rsidP="00D818C8">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502E3BF3" w14:textId="77777777" w:rsidR="005221A7" w:rsidRPr="009709C5" w:rsidRDefault="005221A7" w:rsidP="00D818C8">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8BEBCC9"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B.2.1.19</w:t>
            </w:r>
          </w:p>
        </w:tc>
      </w:tr>
      <w:tr w:rsidR="005221A7" w:rsidRPr="009709C5" w14:paraId="295D86B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A9B153"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1049559" w14:textId="77777777" w:rsidR="005221A7" w:rsidRPr="009709C5" w:rsidRDefault="005221A7" w:rsidP="00D818C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7E222CB"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B.2.1.20</w:t>
            </w:r>
          </w:p>
        </w:tc>
      </w:tr>
      <w:tr w:rsidR="005221A7" w:rsidRPr="009709C5" w14:paraId="0063BAD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05C59B"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C7A8018" w14:textId="77777777" w:rsidR="005221A7" w:rsidRPr="009709C5" w:rsidRDefault="005221A7" w:rsidP="00D818C8">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291046E"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B.2.1.21</w:t>
            </w:r>
          </w:p>
        </w:tc>
      </w:tr>
      <w:tr w:rsidR="005221A7" w:rsidRPr="009709C5" w14:paraId="449CD36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02A903"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3A1A9DB3" w14:textId="77777777" w:rsidR="005221A7" w:rsidRPr="009709C5" w:rsidRDefault="005221A7" w:rsidP="00D818C8">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A20BA6E" w14:textId="77777777" w:rsidR="005221A7" w:rsidRPr="009709C5" w:rsidRDefault="005221A7" w:rsidP="00D818C8">
            <w:pPr>
              <w:keepNext/>
              <w:keepLines/>
              <w:spacing w:after="0"/>
              <w:jc w:val="center"/>
              <w:rPr>
                <w:rFonts w:ascii="Arial" w:hAnsi="Arial"/>
                <w:sz w:val="18"/>
              </w:rPr>
            </w:pPr>
            <w:r w:rsidRPr="009709C5">
              <w:rPr>
                <w:rFonts w:ascii="Arial" w:hAnsi="Arial"/>
                <w:sz w:val="18"/>
                <w:lang w:eastAsia="ja-JP"/>
              </w:rPr>
              <w:t>B.2.1.11</w:t>
            </w:r>
          </w:p>
        </w:tc>
      </w:tr>
      <w:tr w:rsidR="005221A7" w:rsidRPr="009709C5" w14:paraId="544B6392"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F679852"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Systematic uncertainties</w:t>
            </w:r>
          </w:p>
        </w:tc>
      </w:tr>
      <w:tr w:rsidR="005221A7" w:rsidRPr="009709C5" w14:paraId="5EF3F11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37B373" w14:textId="77777777" w:rsidR="005221A7" w:rsidRPr="009709C5" w:rsidDel="00BE1769" w:rsidRDefault="005221A7" w:rsidP="00D818C8">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2EC33B2" w14:textId="77777777" w:rsidR="005221A7" w:rsidRPr="009709C5" w:rsidRDefault="005221A7" w:rsidP="00D818C8">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A880350"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B.2.1.24</w:t>
            </w:r>
          </w:p>
        </w:tc>
      </w:tr>
      <w:tr w:rsidR="005221A7" w:rsidRPr="009709C5" w14:paraId="3F95A62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762307"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22AAB8C"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3A03D1D5" w14:textId="77777777" w:rsidR="005221A7" w:rsidRPr="009709C5" w:rsidRDefault="005221A7" w:rsidP="00D818C8">
            <w:pPr>
              <w:keepNext/>
              <w:keepLines/>
              <w:spacing w:after="0"/>
              <w:jc w:val="center"/>
              <w:rPr>
                <w:rFonts w:ascii="Arial" w:hAnsi="Arial"/>
                <w:sz w:val="18"/>
                <w:lang w:eastAsia="ja-JP"/>
              </w:rPr>
            </w:pPr>
            <w:r w:rsidRPr="009709C5">
              <w:rPr>
                <w:rFonts w:ascii="Arial" w:hAnsi="Arial"/>
                <w:sz w:val="18"/>
                <w:lang w:eastAsia="ja-JP"/>
              </w:rPr>
              <w:t>B.2.1.27</w:t>
            </w:r>
          </w:p>
        </w:tc>
      </w:tr>
    </w:tbl>
    <w:p w14:paraId="6B142BD6" w14:textId="77777777" w:rsidR="005221A7" w:rsidRPr="009709C5" w:rsidRDefault="005221A7" w:rsidP="005221A7">
      <w:pPr>
        <w:rPr>
          <w:lang w:eastAsia="zh-CN"/>
        </w:rPr>
      </w:pPr>
    </w:p>
    <w:p w14:paraId="7FE2B2BD" w14:textId="77777777" w:rsidR="005221A7" w:rsidRPr="009709C5" w:rsidRDefault="005221A7" w:rsidP="005221A7">
      <w:r w:rsidRPr="009709C5">
        <w:t>The uncertainty assessment tables are organized as follows:</w:t>
      </w:r>
    </w:p>
    <w:p w14:paraId="36F0028F" w14:textId="77777777" w:rsidR="005221A7" w:rsidRPr="009709C5" w:rsidRDefault="005221A7" w:rsidP="005221A7">
      <w:pPr>
        <w:ind w:left="568" w:hanging="284"/>
      </w:pPr>
      <w:r w:rsidRPr="009709C5">
        <w:t>-</w:t>
      </w:r>
      <w:r w:rsidRPr="009709C5">
        <w:tab/>
        <w:t>For the purpose of uncertainty assessment, the radiating antenna aperture of the DUT is denoted as D</w:t>
      </w:r>
    </w:p>
    <w:p w14:paraId="309EF234" w14:textId="77777777" w:rsidR="005221A7" w:rsidRPr="009709C5" w:rsidRDefault="005221A7" w:rsidP="005221A7">
      <w:pPr>
        <w:ind w:left="568" w:hanging="284"/>
      </w:pPr>
      <w:r w:rsidRPr="009709C5">
        <w:t>-</w:t>
      </w:r>
      <w:r w:rsidRPr="009709C5">
        <w:tab/>
        <w:t>The uncertainty assessment has been derived for the case of D = [5 cm], f = {</w:t>
      </w:r>
      <w:r w:rsidRPr="009709C5">
        <w:rPr>
          <w:lang w:eastAsia="ja-JP"/>
        </w:rPr>
        <w:t xml:space="preserve">6 </w:t>
      </w:r>
      <w:r w:rsidRPr="009709C5">
        <w:t>GHz</w:t>
      </w:r>
      <w:r w:rsidRPr="009709C5">
        <w:rPr>
          <w:lang w:eastAsia="ja-JP"/>
        </w:rPr>
        <w:t xml:space="preserve"> to </w:t>
      </w:r>
      <w:r w:rsidRPr="00E432FA">
        <w:rPr>
          <w:lang w:eastAsia="ja-JP"/>
        </w:rPr>
        <w:t xml:space="preserve">87 </w:t>
      </w:r>
      <w:r w:rsidRPr="009709C5">
        <w:rPr>
          <w:lang w:eastAsia="ja-JP"/>
        </w:rPr>
        <w:t>GHz</w:t>
      </w:r>
      <w:r w:rsidRPr="009709C5">
        <w:t>}, P = [</w:t>
      </w:r>
      <w:r w:rsidRPr="009709C5">
        <w:rPr>
          <w:lang w:eastAsia="ja-JP"/>
        </w:rPr>
        <w:t>Maximum output power</w:t>
      </w:r>
      <w:r w:rsidRPr="009709C5">
        <w:t>].</w:t>
      </w:r>
    </w:p>
    <w:p w14:paraId="5CBE8EF4" w14:textId="77777777" w:rsidR="005221A7" w:rsidRPr="009709C5" w:rsidRDefault="005221A7" w:rsidP="005221A7">
      <w:pPr>
        <w:ind w:left="568" w:hanging="284"/>
        <w:rPr>
          <w:lang w:eastAsia="ja-JP"/>
        </w:rPr>
      </w:pPr>
      <w:r w:rsidRPr="009709C5">
        <w:t>-</w:t>
      </w:r>
      <w:r w:rsidRPr="009709C5">
        <w:tab/>
        <w:t>The uncertainty assessment for TRP is provided in Table B.</w:t>
      </w:r>
      <w:r w:rsidRPr="009709C5">
        <w:rPr>
          <w:lang w:eastAsia="ja-JP"/>
        </w:rPr>
        <w:t>18</w:t>
      </w:r>
      <w:r w:rsidRPr="009709C5">
        <w:t>.1-2</w:t>
      </w:r>
      <w:r w:rsidRPr="009709C5">
        <w:rPr>
          <w:lang w:eastAsia="ja-JP"/>
        </w:rPr>
        <w:t xml:space="preserve"> to B.18.1-</w:t>
      </w:r>
      <w:r w:rsidRPr="00880CF7">
        <w:rPr>
          <w:highlight w:val="yellow"/>
          <w:lang w:eastAsia="ja-JP"/>
        </w:rPr>
        <w:t>xx</w:t>
      </w:r>
    </w:p>
    <w:p w14:paraId="157F0D38" w14:textId="77777777" w:rsidR="005221A7" w:rsidRPr="009709C5" w:rsidRDefault="005221A7" w:rsidP="005221A7">
      <w:pPr>
        <w:pStyle w:val="TH"/>
      </w:pPr>
      <w:r w:rsidRPr="009709C5">
        <w:lastRenderedPageBreak/>
        <w:t xml:space="preserve">Table </w:t>
      </w:r>
      <w:r w:rsidRPr="009709C5">
        <w:rPr>
          <w:lang w:eastAsia="ja-JP"/>
        </w:rPr>
        <w:t>B.18.1-2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221A7" w:rsidRPr="009709C5" w14:paraId="1E02B8D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2AEA5F"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76E0DDC"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54169879"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01E43500"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AD1E8B7"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51D9724C"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Standard uncertainty (σ) [dB]</w:t>
            </w:r>
          </w:p>
        </w:tc>
      </w:tr>
      <w:tr w:rsidR="005221A7" w:rsidRPr="009709C5" w14:paraId="7926E3CC" w14:textId="77777777" w:rsidTr="00D818C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9799A72"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Stage 2: DUT measurement</w:t>
            </w:r>
          </w:p>
        </w:tc>
      </w:tr>
      <w:tr w:rsidR="005221A7" w:rsidRPr="009709C5" w14:paraId="4B38AE1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FE07E3" w14:textId="77777777" w:rsidR="005221A7" w:rsidRPr="009709C5" w:rsidRDefault="005221A7" w:rsidP="00D818C8">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817632"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8A010C4"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FAFF64F"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C891D00"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32A5CD8" w14:textId="77777777" w:rsidR="005221A7" w:rsidRPr="009709C5" w:rsidRDefault="005221A7" w:rsidP="00D818C8">
            <w:pPr>
              <w:keepNext/>
              <w:keepLines/>
              <w:spacing w:after="0"/>
              <w:jc w:val="center"/>
              <w:rPr>
                <w:rFonts w:ascii="Arial" w:hAnsi="Arial"/>
                <w:sz w:val="18"/>
              </w:rPr>
            </w:pPr>
          </w:p>
        </w:tc>
      </w:tr>
      <w:tr w:rsidR="005221A7" w:rsidRPr="009709C5" w14:paraId="37CF85D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7CCB6E" w14:textId="77777777" w:rsidR="005221A7" w:rsidRPr="009709C5" w:rsidRDefault="005221A7" w:rsidP="00D818C8">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951194" w14:textId="77777777" w:rsidR="005221A7" w:rsidRPr="009709C5" w:rsidRDefault="005221A7" w:rsidP="00D818C8">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FD033B4"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15C7188"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27C52E2"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6849831" w14:textId="77777777" w:rsidR="005221A7" w:rsidRPr="009709C5" w:rsidRDefault="005221A7" w:rsidP="00D818C8">
            <w:pPr>
              <w:keepNext/>
              <w:keepLines/>
              <w:spacing w:after="0"/>
              <w:jc w:val="center"/>
              <w:rPr>
                <w:rFonts w:ascii="Arial" w:hAnsi="Arial"/>
                <w:sz w:val="18"/>
              </w:rPr>
            </w:pPr>
          </w:p>
        </w:tc>
      </w:tr>
      <w:tr w:rsidR="005221A7" w:rsidRPr="009709C5" w14:paraId="44936EF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4D59A0" w14:textId="77777777" w:rsidR="005221A7" w:rsidRPr="009709C5" w:rsidRDefault="005221A7" w:rsidP="00D818C8">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741987" w14:textId="77777777" w:rsidR="005221A7" w:rsidRPr="009709C5" w:rsidRDefault="005221A7" w:rsidP="00D818C8">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1204380C"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6E6DC55"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19F76A8"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D97D355" w14:textId="77777777" w:rsidR="005221A7" w:rsidRPr="009709C5" w:rsidRDefault="005221A7" w:rsidP="00D818C8">
            <w:pPr>
              <w:keepNext/>
              <w:keepLines/>
              <w:spacing w:after="0"/>
              <w:jc w:val="center"/>
              <w:rPr>
                <w:rFonts w:ascii="Arial" w:hAnsi="Arial"/>
                <w:sz w:val="18"/>
              </w:rPr>
            </w:pPr>
          </w:p>
        </w:tc>
      </w:tr>
      <w:tr w:rsidR="005221A7" w:rsidRPr="009709C5" w14:paraId="614AD02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14188C" w14:textId="77777777" w:rsidR="005221A7" w:rsidRPr="009709C5" w:rsidRDefault="005221A7" w:rsidP="00D818C8">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08FE9C83" w14:textId="77777777" w:rsidR="005221A7" w:rsidRPr="009709C5" w:rsidRDefault="005221A7" w:rsidP="00D818C8">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2AC7056A"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0277359"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80EDE1"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132B4B2" w14:textId="77777777" w:rsidR="005221A7" w:rsidRPr="009709C5" w:rsidRDefault="005221A7" w:rsidP="00D818C8">
            <w:pPr>
              <w:keepNext/>
              <w:keepLines/>
              <w:spacing w:after="0"/>
              <w:jc w:val="center"/>
              <w:rPr>
                <w:rFonts w:ascii="Arial" w:hAnsi="Arial"/>
                <w:sz w:val="18"/>
              </w:rPr>
            </w:pPr>
          </w:p>
        </w:tc>
      </w:tr>
      <w:tr w:rsidR="005221A7" w:rsidRPr="009709C5" w14:paraId="2765740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1F5610" w14:textId="77777777" w:rsidR="005221A7" w:rsidRPr="009709C5" w:rsidRDefault="005221A7" w:rsidP="00D818C8">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354FA5" w14:textId="77777777" w:rsidR="005221A7" w:rsidRPr="009709C5" w:rsidRDefault="005221A7" w:rsidP="00D818C8">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F3D50C0"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E4F8721"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BFFCB5E"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F298879" w14:textId="77777777" w:rsidR="005221A7" w:rsidRPr="009709C5" w:rsidRDefault="005221A7" w:rsidP="00D818C8">
            <w:pPr>
              <w:keepNext/>
              <w:keepLines/>
              <w:spacing w:after="0"/>
              <w:jc w:val="center"/>
              <w:rPr>
                <w:rFonts w:ascii="Arial" w:hAnsi="Arial"/>
                <w:sz w:val="18"/>
              </w:rPr>
            </w:pPr>
          </w:p>
        </w:tc>
      </w:tr>
      <w:tr w:rsidR="005221A7" w:rsidRPr="009709C5" w14:paraId="7B2567F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221EB7" w14:textId="77777777" w:rsidR="005221A7" w:rsidRPr="009709C5" w:rsidRDefault="005221A7" w:rsidP="00D818C8">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0A014653" w14:textId="77777777" w:rsidR="005221A7" w:rsidRPr="009709C5" w:rsidRDefault="005221A7" w:rsidP="00D818C8">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6DF38ABB"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31E2B0F"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66B37F"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A00C8D5" w14:textId="77777777" w:rsidR="005221A7" w:rsidRPr="009709C5" w:rsidRDefault="005221A7" w:rsidP="00D818C8">
            <w:pPr>
              <w:keepNext/>
              <w:keepLines/>
              <w:spacing w:after="0"/>
              <w:jc w:val="center"/>
              <w:rPr>
                <w:rFonts w:ascii="Arial" w:hAnsi="Arial"/>
                <w:sz w:val="18"/>
              </w:rPr>
            </w:pPr>
          </w:p>
        </w:tc>
      </w:tr>
      <w:tr w:rsidR="005221A7" w:rsidRPr="009709C5" w14:paraId="0E6D226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129811"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560B180" w14:textId="77777777" w:rsidR="005221A7" w:rsidRPr="009709C5" w:rsidRDefault="005221A7" w:rsidP="00D818C8">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39862F80"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BD91D96"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350E667"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1A3A7E7" w14:textId="77777777" w:rsidR="005221A7" w:rsidRPr="009709C5" w:rsidRDefault="005221A7" w:rsidP="00D818C8">
            <w:pPr>
              <w:keepNext/>
              <w:keepLines/>
              <w:spacing w:after="0"/>
              <w:jc w:val="center"/>
              <w:rPr>
                <w:rFonts w:ascii="Arial" w:hAnsi="Arial"/>
                <w:sz w:val="18"/>
              </w:rPr>
            </w:pPr>
          </w:p>
        </w:tc>
      </w:tr>
      <w:tr w:rsidR="005221A7" w:rsidRPr="009709C5" w14:paraId="4C31F41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CCF5CD"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0FE7809" w14:textId="77777777" w:rsidR="005221A7" w:rsidRPr="009709C5" w:rsidRDefault="005221A7" w:rsidP="00D818C8">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D4FE4CF"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D09B67D"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8AA925B"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2BD88B2" w14:textId="77777777" w:rsidR="005221A7" w:rsidRPr="009709C5" w:rsidRDefault="005221A7" w:rsidP="00D818C8">
            <w:pPr>
              <w:keepNext/>
              <w:keepLines/>
              <w:spacing w:after="0"/>
              <w:jc w:val="center"/>
              <w:rPr>
                <w:rFonts w:ascii="Arial" w:hAnsi="Arial"/>
                <w:sz w:val="18"/>
              </w:rPr>
            </w:pPr>
          </w:p>
        </w:tc>
      </w:tr>
      <w:tr w:rsidR="005221A7" w:rsidRPr="009709C5" w14:paraId="46470A0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6F32D6"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BFE12F5"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6D2A2B53"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5CD05B1"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5601891"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29B2E2B" w14:textId="77777777" w:rsidR="005221A7" w:rsidRPr="009709C5" w:rsidRDefault="005221A7" w:rsidP="00D818C8">
            <w:pPr>
              <w:keepNext/>
              <w:keepLines/>
              <w:spacing w:after="0"/>
              <w:jc w:val="center"/>
              <w:rPr>
                <w:rFonts w:ascii="Arial" w:hAnsi="Arial"/>
                <w:sz w:val="18"/>
              </w:rPr>
            </w:pPr>
          </w:p>
        </w:tc>
      </w:tr>
      <w:tr w:rsidR="005221A7" w:rsidRPr="009709C5" w14:paraId="1392DEA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578EDF"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010D7ED"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513893E9"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28F3262"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A8C79D2"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A2A4B2E" w14:textId="77777777" w:rsidR="005221A7" w:rsidRPr="009709C5" w:rsidRDefault="005221A7" w:rsidP="00D818C8">
            <w:pPr>
              <w:keepNext/>
              <w:keepLines/>
              <w:spacing w:after="0"/>
              <w:jc w:val="center"/>
              <w:rPr>
                <w:rFonts w:ascii="Arial" w:hAnsi="Arial"/>
                <w:sz w:val="18"/>
              </w:rPr>
            </w:pPr>
          </w:p>
        </w:tc>
      </w:tr>
      <w:tr w:rsidR="005221A7" w:rsidRPr="009709C5" w14:paraId="5F8330A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75912E"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D4F4EA1"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68843D0" w14:textId="77777777" w:rsidR="005221A7" w:rsidRPr="009709C5" w:rsidRDefault="005221A7"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49E6DC9"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CE68F17"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40C1B62" w14:textId="77777777" w:rsidR="005221A7" w:rsidRPr="009709C5" w:rsidRDefault="005221A7" w:rsidP="00D818C8">
            <w:pPr>
              <w:keepNext/>
              <w:keepLines/>
              <w:spacing w:after="0"/>
              <w:jc w:val="center"/>
              <w:rPr>
                <w:rFonts w:ascii="Arial" w:hAnsi="Arial"/>
                <w:sz w:val="18"/>
              </w:rPr>
            </w:pPr>
          </w:p>
        </w:tc>
      </w:tr>
      <w:tr w:rsidR="005221A7" w:rsidRPr="009709C5" w14:paraId="57FD9F8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EE5D65"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181C6A8"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AAEE224" w14:textId="77777777" w:rsidR="005221A7" w:rsidRPr="009709C5" w:rsidRDefault="005221A7"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2264105"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0990A4C"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2CE943" w14:textId="77777777" w:rsidR="005221A7" w:rsidRPr="009709C5" w:rsidRDefault="005221A7" w:rsidP="00D818C8">
            <w:pPr>
              <w:keepNext/>
              <w:keepLines/>
              <w:spacing w:after="0"/>
              <w:jc w:val="center"/>
              <w:rPr>
                <w:rFonts w:ascii="Arial" w:hAnsi="Arial"/>
                <w:sz w:val="18"/>
                <w:lang w:eastAsia="ja-JP"/>
              </w:rPr>
            </w:pPr>
          </w:p>
        </w:tc>
      </w:tr>
      <w:tr w:rsidR="005221A7" w:rsidRPr="009709C5" w14:paraId="2450EB4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DD14D8"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7757B69" w14:textId="77777777" w:rsidR="005221A7" w:rsidRPr="009709C5" w:rsidRDefault="005221A7" w:rsidP="00D818C8">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310C35ED"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C7D8337"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61F9EB6"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6187BC3" w14:textId="77777777" w:rsidR="005221A7" w:rsidRPr="009709C5" w:rsidRDefault="005221A7" w:rsidP="00D818C8">
            <w:pPr>
              <w:keepNext/>
              <w:keepLines/>
              <w:spacing w:after="0"/>
              <w:jc w:val="center"/>
              <w:rPr>
                <w:rFonts w:ascii="Arial" w:hAnsi="Arial"/>
                <w:sz w:val="18"/>
              </w:rPr>
            </w:pPr>
          </w:p>
        </w:tc>
      </w:tr>
      <w:tr w:rsidR="005221A7" w:rsidRPr="009709C5" w14:paraId="180CE16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5E5A42"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1B9658C" w14:textId="77777777" w:rsidR="005221A7" w:rsidRPr="009709C5" w:rsidRDefault="005221A7" w:rsidP="00D818C8">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7079A850" w14:textId="77777777" w:rsidR="005221A7" w:rsidRPr="009709C5" w:rsidRDefault="005221A7"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63AFA08"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F96A6DA"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18BB788" w14:textId="77777777" w:rsidR="005221A7" w:rsidRPr="009709C5" w:rsidRDefault="005221A7" w:rsidP="00D818C8">
            <w:pPr>
              <w:keepNext/>
              <w:keepLines/>
              <w:spacing w:after="0"/>
              <w:jc w:val="center"/>
              <w:rPr>
                <w:rFonts w:ascii="Arial" w:hAnsi="Arial"/>
                <w:sz w:val="18"/>
                <w:lang w:eastAsia="ja-JP"/>
              </w:rPr>
            </w:pPr>
          </w:p>
        </w:tc>
      </w:tr>
      <w:tr w:rsidR="005221A7" w:rsidRPr="009709C5" w14:paraId="575EB5A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301624"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CCE483B" w14:textId="77777777" w:rsidR="005221A7" w:rsidRPr="009709C5" w:rsidRDefault="005221A7" w:rsidP="00D818C8">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40B5E184" w14:textId="77777777" w:rsidR="005221A7" w:rsidRPr="009709C5" w:rsidRDefault="005221A7"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C9955F4"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18332AE"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3C0A29" w14:textId="77777777" w:rsidR="005221A7" w:rsidRPr="009709C5" w:rsidRDefault="005221A7" w:rsidP="00D818C8">
            <w:pPr>
              <w:keepNext/>
              <w:keepLines/>
              <w:spacing w:after="0"/>
              <w:jc w:val="center"/>
              <w:rPr>
                <w:rFonts w:ascii="Arial" w:hAnsi="Arial"/>
                <w:sz w:val="18"/>
                <w:lang w:eastAsia="ja-JP"/>
              </w:rPr>
            </w:pPr>
          </w:p>
        </w:tc>
      </w:tr>
      <w:tr w:rsidR="005221A7" w:rsidRPr="009709C5" w14:paraId="0062D66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6B19E2"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12CCF3FB"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BB8A7D8" w14:textId="77777777" w:rsidR="005221A7" w:rsidRPr="009709C5" w:rsidRDefault="005221A7"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60BE422"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13BBDF3"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BF2E5B4" w14:textId="77777777" w:rsidR="005221A7" w:rsidRPr="009709C5" w:rsidRDefault="005221A7" w:rsidP="00D818C8">
            <w:pPr>
              <w:keepNext/>
              <w:keepLines/>
              <w:spacing w:after="0"/>
              <w:jc w:val="center"/>
              <w:rPr>
                <w:rFonts w:ascii="Arial" w:hAnsi="Arial"/>
                <w:sz w:val="18"/>
                <w:lang w:eastAsia="ja-JP"/>
              </w:rPr>
            </w:pPr>
          </w:p>
        </w:tc>
      </w:tr>
      <w:tr w:rsidR="005221A7" w:rsidRPr="009709C5" w14:paraId="6C62491C" w14:textId="77777777" w:rsidTr="00D818C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AC6EC40"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Stage 1: Calibration measurement</w:t>
            </w:r>
          </w:p>
        </w:tc>
      </w:tr>
      <w:tr w:rsidR="005221A7" w:rsidRPr="009709C5" w14:paraId="0059BB4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9BBB20"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1E666928" w14:textId="77777777" w:rsidR="005221A7" w:rsidRPr="009709C5" w:rsidRDefault="005221A7" w:rsidP="00D818C8">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59DCF5A7"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CC8E482"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1F304BA"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3092192" w14:textId="77777777" w:rsidR="005221A7" w:rsidRPr="009709C5" w:rsidRDefault="005221A7" w:rsidP="00D818C8">
            <w:pPr>
              <w:keepNext/>
              <w:keepLines/>
              <w:spacing w:after="0"/>
              <w:jc w:val="center"/>
              <w:rPr>
                <w:rFonts w:ascii="Arial" w:hAnsi="Arial"/>
                <w:sz w:val="18"/>
              </w:rPr>
            </w:pPr>
          </w:p>
        </w:tc>
      </w:tr>
      <w:tr w:rsidR="005221A7" w:rsidRPr="009709C5" w14:paraId="14187C7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715E98"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146A69D"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E72C27D"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39BFF37"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29AB79A"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4824187" w14:textId="77777777" w:rsidR="005221A7" w:rsidRPr="009709C5" w:rsidRDefault="005221A7" w:rsidP="00D818C8">
            <w:pPr>
              <w:keepNext/>
              <w:keepLines/>
              <w:spacing w:after="0"/>
              <w:jc w:val="center"/>
              <w:rPr>
                <w:rFonts w:ascii="Arial" w:hAnsi="Arial"/>
                <w:sz w:val="18"/>
              </w:rPr>
            </w:pPr>
          </w:p>
        </w:tc>
      </w:tr>
      <w:tr w:rsidR="005221A7" w:rsidRPr="009709C5" w14:paraId="6865ACA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6B8FFB"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5B7F4199"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C046FA0"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13B119D"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21F6843"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9EF9CF8" w14:textId="77777777" w:rsidR="005221A7" w:rsidRPr="009709C5" w:rsidRDefault="005221A7" w:rsidP="00D818C8">
            <w:pPr>
              <w:keepNext/>
              <w:keepLines/>
              <w:spacing w:after="0"/>
              <w:jc w:val="center"/>
              <w:rPr>
                <w:rFonts w:ascii="Arial" w:hAnsi="Arial"/>
                <w:sz w:val="18"/>
              </w:rPr>
            </w:pPr>
          </w:p>
        </w:tc>
      </w:tr>
      <w:tr w:rsidR="005221A7" w:rsidRPr="009709C5" w14:paraId="11A9EE2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9CBB30"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AC5EF56"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67B9A58"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EDD1594"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291D976"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0503FBC" w14:textId="77777777" w:rsidR="005221A7" w:rsidRPr="009709C5" w:rsidRDefault="005221A7" w:rsidP="00D818C8">
            <w:pPr>
              <w:keepNext/>
              <w:keepLines/>
              <w:spacing w:after="0"/>
              <w:jc w:val="center"/>
              <w:rPr>
                <w:rFonts w:ascii="Arial" w:hAnsi="Arial"/>
                <w:sz w:val="18"/>
              </w:rPr>
            </w:pPr>
          </w:p>
        </w:tc>
      </w:tr>
      <w:tr w:rsidR="005221A7" w:rsidRPr="009709C5" w14:paraId="274ECB8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2263BA"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5589F54"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3E51B4D"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755453F"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D4E476C"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F16C349" w14:textId="77777777" w:rsidR="005221A7" w:rsidRPr="009709C5" w:rsidRDefault="005221A7" w:rsidP="00D818C8">
            <w:pPr>
              <w:keepNext/>
              <w:keepLines/>
              <w:spacing w:after="0"/>
              <w:jc w:val="center"/>
              <w:rPr>
                <w:rFonts w:ascii="Arial" w:hAnsi="Arial"/>
                <w:sz w:val="18"/>
              </w:rPr>
            </w:pPr>
          </w:p>
        </w:tc>
      </w:tr>
      <w:tr w:rsidR="005221A7" w:rsidRPr="009709C5" w14:paraId="3C6733E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E36F70"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436CA4A"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4FB7855"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E445408"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E589A30"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81FF0D7" w14:textId="77777777" w:rsidR="005221A7" w:rsidRPr="009709C5" w:rsidRDefault="005221A7" w:rsidP="00D818C8">
            <w:pPr>
              <w:keepNext/>
              <w:keepLines/>
              <w:spacing w:after="0"/>
              <w:jc w:val="center"/>
              <w:rPr>
                <w:rFonts w:ascii="Arial" w:hAnsi="Arial"/>
                <w:sz w:val="18"/>
              </w:rPr>
            </w:pPr>
          </w:p>
        </w:tc>
      </w:tr>
      <w:tr w:rsidR="005221A7" w:rsidRPr="009709C5" w14:paraId="124EF3C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402AC5"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EB5A453" w14:textId="77777777" w:rsidR="005221A7" w:rsidRPr="009709C5" w:rsidRDefault="005221A7" w:rsidP="00D818C8">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96DFF68"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BEC3145"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F2ADA89"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A0EBBFF" w14:textId="77777777" w:rsidR="005221A7" w:rsidRPr="009709C5" w:rsidRDefault="005221A7" w:rsidP="00D818C8">
            <w:pPr>
              <w:keepNext/>
              <w:keepLines/>
              <w:spacing w:after="0"/>
              <w:jc w:val="center"/>
              <w:rPr>
                <w:rFonts w:ascii="Arial" w:hAnsi="Arial"/>
                <w:sz w:val="18"/>
              </w:rPr>
            </w:pPr>
          </w:p>
        </w:tc>
      </w:tr>
      <w:tr w:rsidR="005221A7" w:rsidRPr="009709C5" w14:paraId="4B581FA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EB512A" w14:textId="77777777" w:rsidR="005221A7" w:rsidRPr="009709C5" w:rsidDel="00842179" w:rsidRDefault="005221A7" w:rsidP="00D818C8">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5395AEB8" w14:textId="77777777" w:rsidR="005221A7" w:rsidRPr="009709C5" w:rsidRDefault="005221A7" w:rsidP="00D818C8">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305CA96D"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DDC999B"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2FDB570"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A265358" w14:textId="77777777" w:rsidR="005221A7" w:rsidRPr="009709C5" w:rsidRDefault="005221A7" w:rsidP="00D818C8">
            <w:pPr>
              <w:keepNext/>
              <w:keepLines/>
              <w:spacing w:after="0"/>
              <w:jc w:val="center"/>
              <w:rPr>
                <w:rFonts w:ascii="Arial" w:hAnsi="Arial"/>
                <w:sz w:val="18"/>
              </w:rPr>
            </w:pPr>
          </w:p>
        </w:tc>
      </w:tr>
      <w:tr w:rsidR="005221A7" w:rsidRPr="009709C5" w14:paraId="28B65FF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C3047D"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6A8FF970" w14:textId="77777777" w:rsidR="005221A7" w:rsidRPr="009709C5" w:rsidRDefault="005221A7" w:rsidP="00D818C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0612936"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A76C932"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A114F11"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5131916" w14:textId="77777777" w:rsidR="005221A7" w:rsidRPr="009709C5" w:rsidRDefault="005221A7" w:rsidP="00D818C8">
            <w:pPr>
              <w:keepNext/>
              <w:keepLines/>
              <w:spacing w:after="0"/>
              <w:jc w:val="center"/>
              <w:rPr>
                <w:rFonts w:ascii="Arial" w:hAnsi="Arial"/>
                <w:sz w:val="18"/>
              </w:rPr>
            </w:pPr>
          </w:p>
        </w:tc>
      </w:tr>
      <w:tr w:rsidR="005221A7" w:rsidRPr="009709C5" w14:paraId="698A9D1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8D8EE7"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0CB028E2" w14:textId="77777777" w:rsidR="005221A7" w:rsidRPr="009709C5" w:rsidRDefault="005221A7" w:rsidP="00D818C8">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D1D2E68"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38A307C"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72E3AF"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D9573DB" w14:textId="77777777" w:rsidR="005221A7" w:rsidRPr="009709C5" w:rsidRDefault="005221A7" w:rsidP="00D818C8">
            <w:pPr>
              <w:keepNext/>
              <w:keepLines/>
              <w:spacing w:after="0"/>
              <w:jc w:val="center"/>
              <w:rPr>
                <w:rFonts w:ascii="Arial" w:hAnsi="Arial"/>
                <w:sz w:val="18"/>
              </w:rPr>
            </w:pPr>
          </w:p>
        </w:tc>
      </w:tr>
      <w:tr w:rsidR="005221A7" w:rsidRPr="009709C5" w14:paraId="6094D01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B9FB17"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4AE25282" w14:textId="77777777" w:rsidR="005221A7" w:rsidRPr="009709C5" w:rsidRDefault="005221A7" w:rsidP="00D818C8">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784250F"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38E9680"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030957A"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2E32F28" w14:textId="77777777" w:rsidR="005221A7" w:rsidRPr="009709C5" w:rsidRDefault="005221A7" w:rsidP="00D818C8">
            <w:pPr>
              <w:keepNext/>
              <w:keepLines/>
              <w:spacing w:after="0"/>
              <w:jc w:val="center"/>
              <w:rPr>
                <w:rFonts w:ascii="Arial" w:hAnsi="Arial"/>
                <w:sz w:val="18"/>
              </w:rPr>
            </w:pPr>
          </w:p>
        </w:tc>
      </w:tr>
      <w:tr w:rsidR="005221A7" w:rsidRPr="009709C5" w14:paraId="57357AF2" w14:textId="77777777" w:rsidTr="00D818C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8001C43" w14:textId="77777777" w:rsidR="005221A7" w:rsidRPr="009709C5" w:rsidRDefault="005221A7" w:rsidP="00D818C8">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47490444" w14:textId="77777777" w:rsidR="005221A7" w:rsidRPr="009709C5" w:rsidRDefault="005221A7" w:rsidP="00D818C8">
            <w:pPr>
              <w:keepNext/>
              <w:keepLines/>
              <w:spacing w:after="0"/>
              <w:jc w:val="center"/>
              <w:rPr>
                <w:rFonts w:ascii="Arial" w:hAnsi="Arial"/>
                <w:sz w:val="18"/>
              </w:rPr>
            </w:pPr>
          </w:p>
        </w:tc>
      </w:tr>
      <w:tr w:rsidR="005221A7" w:rsidRPr="009709C5" w14:paraId="07574296" w14:textId="77777777" w:rsidTr="00D818C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9BA7260"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40C2AC42"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Value</w:t>
            </w:r>
          </w:p>
        </w:tc>
      </w:tr>
      <w:tr w:rsidR="005221A7" w:rsidRPr="009709C5" w14:paraId="78F0077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A22978"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D1DA42E" w14:textId="77777777" w:rsidR="005221A7" w:rsidRPr="009709C5" w:rsidRDefault="005221A7" w:rsidP="00D818C8">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15304C69" w14:textId="77777777" w:rsidR="005221A7" w:rsidRPr="009709C5" w:rsidRDefault="005221A7" w:rsidP="00D818C8">
            <w:pPr>
              <w:keepNext/>
              <w:keepLines/>
              <w:spacing w:after="0"/>
              <w:jc w:val="center"/>
              <w:rPr>
                <w:rFonts w:ascii="Arial" w:hAnsi="Arial"/>
                <w:sz w:val="18"/>
                <w:lang w:eastAsia="ja-JP"/>
              </w:rPr>
            </w:pPr>
          </w:p>
        </w:tc>
      </w:tr>
      <w:tr w:rsidR="005221A7" w:rsidRPr="009709C5" w14:paraId="1E12E91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5C8B8C"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8624FCE" w14:textId="77777777" w:rsidR="005221A7" w:rsidRPr="009709C5" w:rsidRDefault="005221A7" w:rsidP="00D818C8">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0E9C526D" w14:textId="77777777" w:rsidR="005221A7" w:rsidRPr="009709C5" w:rsidRDefault="005221A7" w:rsidP="00D818C8">
            <w:pPr>
              <w:keepNext/>
              <w:keepLines/>
              <w:spacing w:after="0"/>
              <w:jc w:val="center"/>
              <w:rPr>
                <w:rFonts w:ascii="Arial" w:hAnsi="Arial"/>
                <w:sz w:val="18"/>
              </w:rPr>
            </w:pPr>
          </w:p>
        </w:tc>
      </w:tr>
      <w:tr w:rsidR="005221A7" w:rsidRPr="009709C5" w14:paraId="577BE9A5" w14:textId="77777777" w:rsidTr="00D818C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6856B8D" w14:textId="77777777" w:rsidR="005221A7" w:rsidRPr="009709C5" w:rsidRDefault="005221A7" w:rsidP="00D818C8">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5221A7" w:rsidRPr="009709C5" w14:paraId="77262816" w14:textId="77777777" w:rsidTr="00D818C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7BF4E96" w14:textId="77777777" w:rsidR="005221A7" w:rsidRPr="009709C5" w:rsidRDefault="005221A7" w:rsidP="00D818C8">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11369CB3" w14:textId="77777777" w:rsidR="005221A7" w:rsidRPr="009709C5" w:rsidRDefault="005221A7" w:rsidP="00D818C8">
            <w:pPr>
              <w:keepNext/>
              <w:keepLines/>
              <w:spacing w:after="0"/>
              <w:jc w:val="center"/>
              <w:rPr>
                <w:rFonts w:ascii="Arial" w:hAnsi="Arial"/>
                <w:sz w:val="18"/>
              </w:rPr>
            </w:pPr>
          </w:p>
        </w:tc>
      </w:tr>
      <w:tr w:rsidR="005221A7" w:rsidRPr="009709C5" w14:paraId="237D78B1" w14:textId="77777777" w:rsidTr="00D818C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DDCC284" w14:textId="77777777" w:rsidR="005221A7" w:rsidRPr="009709C5" w:rsidRDefault="005221A7" w:rsidP="00D818C8">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691EF26E" w14:textId="77777777" w:rsidR="005221A7" w:rsidRPr="009709C5" w:rsidRDefault="005221A7" w:rsidP="00D818C8">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634753CE" w14:textId="77777777" w:rsidR="005221A7" w:rsidRPr="009709C5" w:rsidRDefault="005221A7" w:rsidP="00D818C8">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4266EA9D" w14:textId="77777777" w:rsidR="005221A7" w:rsidRPr="009709C5" w:rsidRDefault="005221A7" w:rsidP="00D818C8">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01436EA4" w14:textId="77777777" w:rsidR="005221A7" w:rsidRPr="009709C5" w:rsidRDefault="005221A7" w:rsidP="00D818C8">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12F848BF" w14:textId="77777777" w:rsidR="005221A7" w:rsidRPr="009709C5" w:rsidRDefault="005221A7" w:rsidP="00D818C8">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5A0B7F95" w14:textId="77777777" w:rsidR="005221A7" w:rsidRPr="009709C5" w:rsidRDefault="005221A7" w:rsidP="00D818C8">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062A6551" w14:textId="77777777" w:rsidR="005221A7" w:rsidRPr="009709C5" w:rsidRDefault="005221A7" w:rsidP="00D818C8">
            <w:pPr>
              <w:keepNext/>
              <w:keepLines/>
              <w:spacing w:after="0"/>
              <w:ind w:left="851" w:hanging="851"/>
              <w:rPr>
                <w:rFonts w:ascii="Arial" w:hAnsi="Arial"/>
                <w:sz w:val="18"/>
                <w:lang w:eastAsia="ja-JP"/>
              </w:rPr>
            </w:pPr>
            <w:r w:rsidRPr="009709C5">
              <w:rPr>
                <w:rFonts w:ascii="Arial" w:hAnsi="Arial"/>
                <w:sz w:val="18"/>
                <w:lang w:eastAsia="ja-JP"/>
              </w:rPr>
              <w:t>NOTE 8:</w:t>
            </w:r>
            <w:r w:rsidRPr="009709C5">
              <w:rPr>
                <w:rFonts w:ascii="Arial" w:hAnsi="Arial"/>
                <w:sz w:val="18"/>
                <w:lang w:eastAsia="ja-JP"/>
              </w:rPr>
              <w:tab/>
              <w:t>Void</w:t>
            </w:r>
          </w:p>
        </w:tc>
      </w:tr>
    </w:tbl>
    <w:p w14:paraId="1F8BF4D8" w14:textId="77777777" w:rsidR="005221A7" w:rsidRPr="009709C5" w:rsidRDefault="005221A7" w:rsidP="005221A7">
      <w:pPr>
        <w:rPr>
          <w:lang w:eastAsia="ja-JP"/>
        </w:rPr>
      </w:pPr>
    </w:p>
    <w:p w14:paraId="573CD470" w14:textId="77777777" w:rsidR="005221A7" w:rsidRPr="009709C5" w:rsidRDefault="005221A7" w:rsidP="005221A7">
      <w:pPr>
        <w:pStyle w:val="Heading2"/>
      </w:pPr>
      <w:bookmarkStart w:id="498" w:name="_Toc21004871"/>
      <w:bookmarkStart w:id="499" w:name="_Toc36041644"/>
      <w:bookmarkStart w:id="500" w:name="_Toc36548868"/>
      <w:bookmarkStart w:id="501" w:name="_Toc43901343"/>
      <w:bookmarkStart w:id="502" w:name="_Toc52372086"/>
      <w:bookmarkStart w:id="503" w:name="_Toc58253545"/>
      <w:bookmarkStart w:id="504" w:name="_Toc75371687"/>
      <w:bookmarkStart w:id="505" w:name="_Toc83730856"/>
      <w:bookmarkStart w:id="506" w:name="_Toc90489360"/>
      <w:bookmarkStart w:id="507" w:name="_Toc100005435"/>
      <w:bookmarkStart w:id="508" w:name="_Toc114990262"/>
      <w:bookmarkStart w:id="509" w:name="_Toc163683488"/>
      <w:r w:rsidRPr="009709C5">
        <w:t>B.</w:t>
      </w:r>
      <w:r w:rsidRPr="009709C5">
        <w:rPr>
          <w:lang w:eastAsia="ja-JP"/>
        </w:rPr>
        <w:t>18</w:t>
      </w:r>
      <w:r w:rsidRPr="009709C5">
        <w:t>.2</w:t>
      </w:r>
      <w:r w:rsidRPr="009709C5">
        <w:tab/>
        <w:t>Uncertainty budget format and assessment for IFF</w:t>
      </w:r>
      <w:bookmarkEnd w:id="498"/>
      <w:bookmarkEnd w:id="499"/>
      <w:bookmarkEnd w:id="500"/>
      <w:bookmarkEnd w:id="501"/>
      <w:bookmarkEnd w:id="502"/>
      <w:bookmarkEnd w:id="503"/>
      <w:bookmarkEnd w:id="504"/>
      <w:bookmarkEnd w:id="505"/>
      <w:bookmarkEnd w:id="506"/>
      <w:bookmarkEnd w:id="507"/>
      <w:bookmarkEnd w:id="508"/>
      <w:bookmarkEnd w:id="509"/>
    </w:p>
    <w:p w14:paraId="53AEC1F3" w14:textId="77777777" w:rsidR="005221A7" w:rsidRPr="009709C5" w:rsidRDefault="005221A7" w:rsidP="005221A7">
      <w:r w:rsidRPr="009709C5">
        <w:rPr>
          <w:lang w:eastAsia="zh-CN"/>
        </w:rPr>
        <w:t>The uncertainty contributions that may impact the overall MU value are listed in Table B.</w:t>
      </w:r>
      <w:r w:rsidRPr="009709C5">
        <w:rPr>
          <w:lang w:eastAsia="ja-JP"/>
        </w:rPr>
        <w:t>18</w:t>
      </w:r>
      <w:r w:rsidRPr="009709C5">
        <w:rPr>
          <w:lang w:eastAsia="zh-CN"/>
        </w:rPr>
        <w:t>.2-1.</w:t>
      </w:r>
    </w:p>
    <w:p w14:paraId="72536B61" w14:textId="77777777" w:rsidR="005221A7" w:rsidRPr="009709C5" w:rsidRDefault="005221A7" w:rsidP="005221A7">
      <w:pPr>
        <w:pStyle w:val="TH"/>
      </w:pPr>
      <w:r w:rsidRPr="009709C5">
        <w:t xml:space="preserve">Table </w:t>
      </w:r>
      <w:r w:rsidRPr="009709C5">
        <w:rPr>
          <w:lang w:eastAsia="ja-JP"/>
        </w:rPr>
        <w:t>B.18.2-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5221A7" w:rsidRPr="009709C5" w14:paraId="7F9355A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4B5BDB" w14:textId="77777777" w:rsidR="005221A7" w:rsidRPr="009709C5" w:rsidRDefault="005221A7" w:rsidP="00D818C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0F9E86" w14:textId="77777777" w:rsidR="005221A7" w:rsidRPr="009709C5" w:rsidRDefault="005221A7" w:rsidP="00D818C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D415CD5" w14:textId="77777777" w:rsidR="005221A7" w:rsidRPr="009709C5" w:rsidRDefault="005221A7" w:rsidP="00D818C8">
            <w:pPr>
              <w:pStyle w:val="TAH"/>
            </w:pPr>
            <w:r w:rsidRPr="009709C5">
              <w:t>Details in clause</w:t>
            </w:r>
          </w:p>
        </w:tc>
      </w:tr>
      <w:tr w:rsidR="005221A7" w:rsidRPr="009709C5" w14:paraId="563470A6"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249043D" w14:textId="77777777" w:rsidR="005221A7" w:rsidRPr="009709C5" w:rsidRDefault="005221A7" w:rsidP="00D818C8">
            <w:pPr>
              <w:pStyle w:val="TAH"/>
            </w:pPr>
            <w:r w:rsidRPr="009709C5">
              <w:t>Stage 2: DUT measurement</w:t>
            </w:r>
          </w:p>
        </w:tc>
      </w:tr>
      <w:tr w:rsidR="005221A7" w:rsidRPr="009709C5" w14:paraId="63B43C0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D27E00" w14:textId="77777777" w:rsidR="005221A7" w:rsidRPr="009709C5" w:rsidRDefault="005221A7" w:rsidP="00D818C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389CD8" w14:textId="77777777" w:rsidR="005221A7" w:rsidRPr="009709C5" w:rsidRDefault="005221A7" w:rsidP="00D818C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8E5D1F3" w14:textId="77777777" w:rsidR="005221A7" w:rsidRPr="009709C5" w:rsidRDefault="005221A7" w:rsidP="00D818C8">
            <w:pPr>
              <w:pStyle w:val="TAC"/>
              <w:outlineLvl w:val="0"/>
              <w:rPr>
                <w:lang w:eastAsia="ja-JP"/>
              </w:rPr>
            </w:pPr>
            <w:r w:rsidRPr="009709C5">
              <w:t>B.2.2.1</w:t>
            </w:r>
          </w:p>
        </w:tc>
      </w:tr>
      <w:tr w:rsidR="005221A7" w:rsidRPr="009709C5" w14:paraId="50AE4E1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70CAB1" w14:textId="77777777" w:rsidR="005221A7" w:rsidRPr="009709C5" w:rsidRDefault="005221A7" w:rsidP="00D818C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1CA777" w14:textId="77777777" w:rsidR="005221A7" w:rsidRPr="009709C5" w:rsidRDefault="005221A7" w:rsidP="00D818C8">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4515ECA" w14:textId="77777777" w:rsidR="005221A7" w:rsidRPr="009709C5" w:rsidRDefault="005221A7" w:rsidP="00D818C8">
            <w:pPr>
              <w:pStyle w:val="TAC"/>
              <w:rPr>
                <w:lang w:eastAsia="zh-CN"/>
              </w:rPr>
            </w:pPr>
            <w:r w:rsidRPr="009709C5">
              <w:t>B.2.2.2</w:t>
            </w:r>
          </w:p>
        </w:tc>
      </w:tr>
      <w:tr w:rsidR="005221A7" w:rsidRPr="009709C5" w14:paraId="463806E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F59E1E" w14:textId="77777777" w:rsidR="005221A7" w:rsidRPr="009709C5" w:rsidRDefault="005221A7" w:rsidP="00D818C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6EBFCAB9" w14:textId="77777777" w:rsidR="005221A7" w:rsidRPr="009709C5" w:rsidRDefault="005221A7" w:rsidP="00D818C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4ED115A4" w14:textId="77777777" w:rsidR="005221A7" w:rsidRPr="009709C5" w:rsidRDefault="005221A7" w:rsidP="00D818C8">
            <w:pPr>
              <w:pStyle w:val="TAC"/>
            </w:pPr>
            <w:r w:rsidRPr="009709C5">
              <w:t>B.2.2.3</w:t>
            </w:r>
          </w:p>
        </w:tc>
      </w:tr>
      <w:tr w:rsidR="005221A7" w:rsidRPr="009709C5" w14:paraId="75F3E00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6E7D79" w14:textId="77777777" w:rsidR="005221A7" w:rsidRPr="009709C5" w:rsidRDefault="005221A7" w:rsidP="00D818C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1FD080D2" w14:textId="77777777" w:rsidR="005221A7" w:rsidRPr="009709C5" w:rsidRDefault="005221A7" w:rsidP="00D818C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1CEAC77E" w14:textId="77777777" w:rsidR="005221A7" w:rsidRPr="009709C5" w:rsidRDefault="005221A7" w:rsidP="00D818C8">
            <w:pPr>
              <w:pStyle w:val="TAC"/>
              <w:rPr>
                <w:lang w:eastAsia="ja-JP"/>
              </w:rPr>
            </w:pPr>
            <w:r w:rsidRPr="009709C5">
              <w:t>B.2.2.4</w:t>
            </w:r>
          </w:p>
        </w:tc>
      </w:tr>
      <w:tr w:rsidR="005221A7" w:rsidRPr="009709C5" w14:paraId="0E0C06B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E62950" w14:textId="77777777" w:rsidR="005221A7" w:rsidRPr="009709C5" w:rsidRDefault="005221A7" w:rsidP="00D818C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43CBA187" w14:textId="77777777" w:rsidR="005221A7" w:rsidRPr="009709C5" w:rsidRDefault="005221A7" w:rsidP="00D818C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6008C1C" w14:textId="77777777" w:rsidR="005221A7" w:rsidRPr="009709C5" w:rsidRDefault="005221A7" w:rsidP="00D818C8">
            <w:pPr>
              <w:pStyle w:val="TAC"/>
            </w:pPr>
            <w:r w:rsidRPr="009709C5">
              <w:t>B.2.2.5</w:t>
            </w:r>
          </w:p>
        </w:tc>
      </w:tr>
      <w:tr w:rsidR="005221A7" w:rsidRPr="009709C5" w14:paraId="4D2B2BB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6B17CF" w14:textId="77777777" w:rsidR="005221A7" w:rsidRPr="009709C5" w:rsidRDefault="005221A7" w:rsidP="00D818C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6D7D6545" w14:textId="77777777" w:rsidR="005221A7" w:rsidRPr="009709C5" w:rsidRDefault="005221A7" w:rsidP="00D818C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EA2F8AE" w14:textId="77777777" w:rsidR="005221A7" w:rsidRPr="009709C5" w:rsidRDefault="005221A7" w:rsidP="00D818C8">
            <w:pPr>
              <w:pStyle w:val="TAC"/>
              <w:rPr>
                <w:lang w:eastAsia="ja-JP"/>
              </w:rPr>
            </w:pPr>
            <w:r w:rsidRPr="009709C5">
              <w:t>B.2.2.6</w:t>
            </w:r>
          </w:p>
        </w:tc>
      </w:tr>
      <w:tr w:rsidR="005221A7" w:rsidRPr="009709C5" w14:paraId="2F1A13F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38D2BE" w14:textId="77777777" w:rsidR="005221A7" w:rsidRPr="009709C5" w:rsidRDefault="005221A7" w:rsidP="00D818C8">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AF96C88" w14:textId="77777777" w:rsidR="005221A7" w:rsidRPr="009709C5" w:rsidRDefault="005221A7" w:rsidP="00D818C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4DC58F5F" w14:textId="77777777" w:rsidR="005221A7" w:rsidRPr="009709C5" w:rsidRDefault="005221A7" w:rsidP="00D818C8">
            <w:pPr>
              <w:pStyle w:val="TAC"/>
              <w:rPr>
                <w:lang w:eastAsia="ja-JP"/>
              </w:rPr>
            </w:pPr>
            <w:r w:rsidRPr="009709C5">
              <w:t>B.2.2.7</w:t>
            </w:r>
          </w:p>
        </w:tc>
      </w:tr>
      <w:tr w:rsidR="005221A7" w:rsidRPr="009709C5" w14:paraId="03D09DB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7DC101" w14:textId="77777777" w:rsidR="005221A7" w:rsidRPr="009709C5" w:rsidRDefault="005221A7" w:rsidP="00D818C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1621302" w14:textId="77777777" w:rsidR="005221A7" w:rsidRPr="009709C5" w:rsidRDefault="005221A7" w:rsidP="00D818C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A803726" w14:textId="77777777" w:rsidR="005221A7" w:rsidRPr="009709C5" w:rsidRDefault="005221A7" w:rsidP="00D818C8">
            <w:pPr>
              <w:pStyle w:val="TAC"/>
              <w:rPr>
                <w:lang w:eastAsia="ja-JP"/>
              </w:rPr>
            </w:pPr>
            <w:r w:rsidRPr="009709C5">
              <w:t>B.2.2.8</w:t>
            </w:r>
          </w:p>
        </w:tc>
      </w:tr>
      <w:tr w:rsidR="005221A7" w:rsidRPr="009709C5" w14:paraId="3C649BE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3F91C7" w14:textId="77777777" w:rsidR="005221A7" w:rsidRPr="009709C5" w:rsidRDefault="005221A7" w:rsidP="00D818C8">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2C87BC0" w14:textId="77777777" w:rsidR="005221A7" w:rsidRPr="009709C5" w:rsidRDefault="005221A7" w:rsidP="00D818C8">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040435B" w14:textId="77777777" w:rsidR="005221A7" w:rsidRPr="009709C5" w:rsidRDefault="005221A7" w:rsidP="00D818C8">
            <w:pPr>
              <w:pStyle w:val="TAC"/>
              <w:rPr>
                <w:lang w:eastAsia="ja-JP"/>
              </w:rPr>
            </w:pPr>
            <w:r w:rsidRPr="009709C5">
              <w:t>B.2.2.9</w:t>
            </w:r>
          </w:p>
        </w:tc>
      </w:tr>
      <w:tr w:rsidR="005221A7" w:rsidRPr="009709C5" w14:paraId="5D27919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BEB0D5" w14:textId="77777777" w:rsidR="005221A7" w:rsidRPr="009709C5" w:rsidRDefault="005221A7" w:rsidP="00D818C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092CC86" w14:textId="77777777" w:rsidR="005221A7" w:rsidRPr="009709C5" w:rsidRDefault="005221A7" w:rsidP="00D818C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ABCEEF3" w14:textId="77777777" w:rsidR="005221A7" w:rsidRPr="009709C5" w:rsidRDefault="005221A7" w:rsidP="00D818C8">
            <w:pPr>
              <w:pStyle w:val="TAC"/>
              <w:rPr>
                <w:lang w:eastAsia="ja-JP"/>
              </w:rPr>
            </w:pPr>
            <w:r w:rsidRPr="009709C5">
              <w:t>B.2.2.10</w:t>
            </w:r>
          </w:p>
        </w:tc>
      </w:tr>
      <w:tr w:rsidR="005221A7" w:rsidRPr="009709C5" w14:paraId="3BE37CA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08D409" w14:textId="77777777" w:rsidR="005221A7" w:rsidRPr="009709C5" w:rsidRDefault="005221A7" w:rsidP="00D818C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7BB49C4" w14:textId="77777777" w:rsidR="005221A7" w:rsidRPr="009709C5" w:rsidRDefault="005221A7" w:rsidP="00D818C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709BEA5" w14:textId="77777777" w:rsidR="005221A7" w:rsidRPr="009709C5" w:rsidRDefault="005221A7" w:rsidP="00D818C8">
            <w:pPr>
              <w:pStyle w:val="TAC"/>
            </w:pPr>
            <w:r w:rsidRPr="009709C5">
              <w:t>B.2.2.11</w:t>
            </w:r>
          </w:p>
        </w:tc>
      </w:tr>
      <w:tr w:rsidR="005221A7" w:rsidRPr="009709C5" w14:paraId="629D108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3131A3" w14:textId="77777777" w:rsidR="005221A7" w:rsidRPr="009709C5" w:rsidRDefault="005221A7" w:rsidP="00D818C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74A0B6F" w14:textId="77777777" w:rsidR="005221A7" w:rsidRPr="009709C5" w:rsidRDefault="005221A7" w:rsidP="00D818C8">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EA59DA1" w14:textId="77777777" w:rsidR="005221A7" w:rsidRPr="009709C5" w:rsidRDefault="005221A7" w:rsidP="00D818C8">
            <w:pPr>
              <w:pStyle w:val="TAC"/>
            </w:pPr>
            <w:r w:rsidRPr="009709C5">
              <w:t>B.2.2.12</w:t>
            </w:r>
          </w:p>
        </w:tc>
      </w:tr>
      <w:tr w:rsidR="005221A7" w:rsidRPr="009709C5" w14:paraId="553B336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8F6880" w14:textId="77777777" w:rsidR="005221A7" w:rsidRPr="009709C5" w:rsidRDefault="005221A7" w:rsidP="00D818C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EA8DA75" w14:textId="77777777" w:rsidR="005221A7" w:rsidRPr="009709C5" w:rsidRDefault="005221A7" w:rsidP="00D818C8">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ED179D1" w14:textId="77777777" w:rsidR="005221A7" w:rsidRPr="009709C5" w:rsidRDefault="005221A7" w:rsidP="00D818C8">
            <w:pPr>
              <w:pStyle w:val="TAC"/>
            </w:pPr>
            <w:r w:rsidRPr="009709C5">
              <w:t>B.2.2.22</w:t>
            </w:r>
          </w:p>
        </w:tc>
      </w:tr>
      <w:tr w:rsidR="005221A7" w:rsidRPr="009709C5" w14:paraId="4CBA65A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3090AC" w14:textId="77777777" w:rsidR="005221A7" w:rsidRPr="009709C5" w:rsidRDefault="005221A7" w:rsidP="00D818C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12AF989" w14:textId="77777777" w:rsidR="005221A7" w:rsidRPr="009709C5" w:rsidRDefault="005221A7" w:rsidP="00D818C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8B401EB" w14:textId="77777777" w:rsidR="005221A7" w:rsidRPr="009709C5" w:rsidRDefault="005221A7" w:rsidP="00D818C8">
            <w:pPr>
              <w:pStyle w:val="TAC"/>
            </w:pPr>
            <w:r w:rsidRPr="009709C5">
              <w:t>B.2.2.23</w:t>
            </w:r>
          </w:p>
        </w:tc>
      </w:tr>
      <w:tr w:rsidR="005221A7" w:rsidRPr="009709C5" w14:paraId="45001AB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DB2E09" w14:textId="77777777" w:rsidR="005221A7" w:rsidRPr="009709C5" w:rsidRDefault="005221A7" w:rsidP="00D818C8">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481CBBC" w14:textId="77777777" w:rsidR="005221A7" w:rsidRPr="009709C5" w:rsidRDefault="005221A7" w:rsidP="00D818C8">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271DB8A" w14:textId="77777777" w:rsidR="005221A7" w:rsidRPr="009709C5" w:rsidRDefault="005221A7" w:rsidP="00D818C8">
            <w:pPr>
              <w:pStyle w:val="TAC"/>
              <w:rPr>
                <w:lang w:eastAsia="ja-JP"/>
              </w:rPr>
            </w:pPr>
            <w:r w:rsidRPr="009709C5">
              <w:rPr>
                <w:lang w:eastAsia="ja-JP"/>
              </w:rPr>
              <w:t>B.2.2.25</w:t>
            </w:r>
          </w:p>
        </w:tc>
      </w:tr>
      <w:tr w:rsidR="005221A7" w:rsidRPr="009709C5" w14:paraId="7DAF4F6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0DD9AA" w14:textId="77777777" w:rsidR="005221A7" w:rsidRPr="009709C5" w:rsidRDefault="005221A7" w:rsidP="00D818C8">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E6419EA" w14:textId="77777777" w:rsidR="005221A7" w:rsidRPr="009709C5" w:rsidRDefault="005221A7" w:rsidP="00D818C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142E09B" w14:textId="77777777" w:rsidR="005221A7" w:rsidRPr="009709C5" w:rsidRDefault="005221A7" w:rsidP="00D818C8">
            <w:pPr>
              <w:pStyle w:val="TAC"/>
              <w:rPr>
                <w:lang w:eastAsia="ja-JP"/>
              </w:rPr>
            </w:pPr>
            <w:r w:rsidRPr="009709C5">
              <w:rPr>
                <w:lang w:eastAsia="ja-JP"/>
              </w:rPr>
              <w:t>B.2.2.26</w:t>
            </w:r>
          </w:p>
        </w:tc>
      </w:tr>
      <w:tr w:rsidR="005221A7" w:rsidRPr="009709C5" w14:paraId="228CE41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8726D9" w14:textId="77777777" w:rsidR="005221A7" w:rsidRPr="009709C5" w:rsidRDefault="005221A7" w:rsidP="00D818C8">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60EA29D2" w14:textId="77777777" w:rsidR="005221A7" w:rsidRPr="009709C5" w:rsidRDefault="005221A7" w:rsidP="00D818C8">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12535913" w14:textId="77777777" w:rsidR="005221A7" w:rsidRPr="009709C5" w:rsidRDefault="005221A7" w:rsidP="00D818C8">
            <w:pPr>
              <w:pStyle w:val="TAC"/>
              <w:rPr>
                <w:lang w:eastAsia="ja-JP"/>
              </w:rPr>
            </w:pPr>
            <w:r w:rsidRPr="009709C5">
              <w:rPr>
                <w:lang w:eastAsia="ja-JP"/>
              </w:rPr>
              <w:t>B.2.2.31</w:t>
            </w:r>
          </w:p>
        </w:tc>
      </w:tr>
      <w:tr w:rsidR="005221A7" w:rsidRPr="009709C5" w14:paraId="071C031A"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2169342" w14:textId="77777777" w:rsidR="005221A7" w:rsidRPr="009709C5" w:rsidRDefault="005221A7" w:rsidP="00D818C8">
            <w:pPr>
              <w:pStyle w:val="TAH"/>
            </w:pPr>
            <w:r w:rsidRPr="009709C5">
              <w:t>Stage 1: Calibration measurement</w:t>
            </w:r>
          </w:p>
        </w:tc>
      </w:tr>
      <w:tr w:rsidR="005221A7" w:rsidRPr="009709C5" w14:paraId="3503E04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AFB1CB" w14:textId="77777777" w:rsidR="005221A7" w:rsidRPr="009709C5" w:rsidRDefault="005221A7" w:rsidP="00D818C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7449F2C" w14:textId="77777777" w:rsidR="005221A7" w:rsidRPr="009709C5" w:rsidRDefault="005221A7" w:rsidP="00D818C8">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E9B4070" w14:textId="77777777" w:rsidR="005221A7" w:rsidRPr="009709C5" w:rsidRDefault="005221A7" w:rsidP="00D818C8">
            <w:pPr>
              <w:pStyle w:val="TAC"/>
            </w:pPr>
            <w:r w:rsidRPr="009709C5">
              <w:t>B.2.2.4</w:t>
            </w:r>
          </w:p>
        </w:tc>
      </w:tr>
      <w:tr w:rsidR="005221A7" w:rsidRPr="009709C5" w14:paraId="6E2E32B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BFEA98" w14:textId="77777777" w:rsidR="005221A7" w:rsidRPr="009709C5" w:rsidRDefault="005221A7" w:rsidP="00D818C8">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0D97AB27" w14:textId="77777777" w:rsidR="005221A7" w:rsidRPr="009709C5" w:rsidRDefault="005221A7" w:rsidP="00D818C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0E8DBA3B" w14:textId="77777777" w:rsidR="005221A7" w:rsidRPr="009709C5" w:rsidRDefault="005221A7" w:rsidP="00D818C8">
            <w:pPr>
              <w:pStyle w:val="TAC"/>
            </w:pPr>
            <w:r w:rsidRPr="009709C5">
              <w:t>B.2.2.8</w:t>
            </w:r>
          </w:p>
        </w:tc>
      </w:tr>
      <w:tr w:rsidR="005221A7" w:rsidRPr="009709C5" w14:paraId="0259C21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5C62AE" w14:textId="77777777" w:rsidR="005221A7" w:rsidRPr="009709C5" w:rsidRDefault="005221A7" w:rsidP="00D818C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C42A312" w14:textId="77777777" w:rsidR="005221A7" w:rsidRPr="009709C5" w:rsidRDefault="005221A7" w:rsidP="00D818C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376DF1B" w14:textId="77777777" w:rsidR="005221A7" w:rsidRPr="009709C5" w:rsidRDefault="005221A7" w:rsidP="00D818C8">
            <w:pPr>
              <w:pStyle w:val="TAC"/>
            </w:pPr>
            <w:r w:rsidRPr="009709C5">
              <w:t>B.2.2.13</w:t>
            </w:r>
          </w:p>
        </w:tc>
      </w:tr>
      <w:tr w:rsidR="005221A7" w:rsidRPr="009709C5" w14:paraId="5DF73D7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769C94" w14:textId="77777777" w:rsidR="005221A7" w:rsidRPr="009709C5" w:rsidRDefault="005221A7" w:rsidP="00D818C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961BF86" w14:textId="77777777" w:rsidR="005221A7" w:rsidRPr="009709C5" w:rsidRDefault="005221A7" w:rsidP="00D818C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5FD356D" w14:textId="77777777" w:rsidR="005221A7" w:rsidRPr="009709C5" w:rsidRDefault="005221A7" w:rsidP="00D818C8">
            <w:pPr>
              <w:pStyle w:val="TAC"/>
            </w:pPr>
            <w:r w:rsidRPr="009709C5">
              <w:t>B.2.2.14</w:t>
            </w:r>
          </w:p>
        </w:tc>
      </w:tr>
      <w:tr w:rsidR="005221A7" w:rsidRPr="009709C5" w14:paraId="105AF72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FEA24C" w14:textId="77777777" w:rsidR="005221A7" w:rsidRPr="009709C5" w:rsidRDefault="005221A7" w:rsidP="00D818C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3A53F28" w14:textId="77777777" w:rsidR="005221A7" w:rsidRPr="009709C5" w:rsidRDefault="005221A7" w:rsidP="00D818C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574E3FC" w14:textId="77777777" w:rsidR="005221A7" w:rsidRPr="009709C5" w:rsidRDefault="005221A7" w:rsidP="00D818C8">
            <w:pPr>
              <w:pStyle w:val="TAC"/>
            </w:pPr>
            <w:r w:rsidRPr="009709C5">
              <w:t>B.2.2.15</w:t>
            </w:r>
          </w:p>
        </w:tc>
      </w:tr>
      <w:tr w:rsidR="005221A7" w:rsidRPr="009709C5" w14:paraId="0CBBAE9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C8DE14" w14:textId="77777777" w:rsidR="005221A7" w:rsidRPr="009709C5" w:rsidRDefault="005221A7" w:rsidP="00D818C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0FC5440" w14:textId="77777777" w:rsidR="005221A7" w:rsidRPr="009709C5" w:rsidRDefault="005221A7" w:rsidP="00D818C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B38CA75" w14:textId="77777777" w:rsidR="005221A7" w:rsidRPr="009709C5" w:rsidRDefault="005221A7" w:rsidP="00D818C8">
            <w:pPr>
              <w:pStyle w:val="TAC"/>
            </w:pPr>
            <w:r w:rsidRPr="009709C5">
              <w:t>B.2.2.16</w:t>
            </w:r>
          </w:p>
        </w:tc>
      </w:tr>
      <w:tr w:rsidR="005221A7" w:rsidRPr="009709C5" w14:paraId="066B098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269B26" w14:textId="77777777" w:rsidR="005221A7" w:rsidRPr="009709C5" w:rsidRDefault="005221A7" w:rsidP="00D818C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F1AB9AD" w14:textId="77777777" w:rsidR="005221A7" w:rsidRPr="009709C5" w:rsidRDefault="005221A7" w:rsidP="00D818C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F51F683" w14:textId="77777777" w:rsidR="005221A7" w:rsidRPr="009709C5" w:rsidRDefault="005221A7" w:rsidP="00D818C8">
            <w:pPr>
              <w:pStyle w:val="TAC"/>
            </w:pPr>
            <w:r w:rsidRPr="009709C5">
              <w:t>B.2.2.18</w:t>
            </w:r>
          </w:p>
        </w:tc>
      </w:tr>
      <w:tr w:rsidR="005221A7" w:rsidRPr="009709C5" w14:paraId="32737E9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598FAE" w14:textId="77777777" w:rsidR="005221A7" w:rsidRPr="009709C5" w:rsidDel="00842179" w:rsidRDefault="005221A7" w:rsidP="00D818C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DE9E7EB" w14:textId="77777777" w:rsidR="005221A7" w:rsidRPr="009709C5" w:rsidRDefault="005221A7" w:rsidP="00D818C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172F6D2" w14:textId="77777777" w:rsidR="005221A7" w:rsidRPr="009709C5" w:rsidRDefault="005221A7" w:rsidP="00D818C8">
            <w:pPr>
              <w:pStyle w:val="TAC"/>
            </w:pPr>
            <w:r w:rsidRPr="009709C5">
              <w:t>B.2.2.19</w:t>
            </w:r>
          </w:p>
        </w:tc>
      </w:tr>
      <w:tr w:rsidR="005221A7" w:rsidRPr="009709C5" w14:paraId="0B30C7F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CCA926" w14:textId="77777777" w:rsidR="005221A7" w:rsidRPr="009709C5" w:rsidRDefault="005221A7" w:rsidP="00D818C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D81D58F" w14:textId="77777777" w:rsidR="005221A7" w:rsidRPr="009709C5" w:rsidRDefault="005221A7" w:rsidP="00D818C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8EA9A5D" w14:textId="77777777" w:rsidR="005221A7" w:rsidRPr="009709C5" w:rsidRDefault="005221A7" w:rsidP="00D818C8">
            <w:pPr>
              <w:pStyle w:val="TAC"/>
            </w:pPr>
            <w:r w:rsidRPr="009709C5">
              <w:t>B.2.2.20</w:t>
            </w:r>
          </w:p>
        </w:tc>
      </w:tr>
      <w:tr w:rsidR="005221A7" w:rsidRPr="009709C5" w14:paraId="234F186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73957C" w14:textId="77777777" w:rsidR="005221A7" w:rsidRPr="009709C5" w:rsidRDefault="005221A7" w:rsidP="00D818C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23A9895" w14:textId="77777777" w:rsidR="005221A7" w:rsidRPr="009709C5" w:rsidRDefault="005221A7" w:rsidP="00D818C8">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CFC3A22" w14:textId="77777777" w:rsidR="005221A7" w:rsidRPr="009709C5" w:rsidRDefault="005221A7" w:rsidP="00D818C8">
            <w:pPr>
              <w:pStyle w:val="TAC"/>
            </w:pPr>
            <w:r w:rsidRPr="009709C5">
              <w:t>B.2.2.21</w:t>
            </w:r>
          </w:p>
        </w:tc>
      </w:tr>
      <w:tr w:rsidR="005221A7" w:rsidRPr="009709C5" w14:paraId="7615E78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68BAA2" w14:textId="77777777" w:rsidR="005221A7" w:rsidRPr="009709C5" w:rsidRDefault="005221A7" w:rsidP="00D818C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8CC92B2" w14:textId="77777777" w:rsidR="005221A7" w:rsidRPr="009709C5" w:rsidRDefault="005221A7" w:rsidP="00D818C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B249931" w14:textId="77777777" w:rsidR="005221A7" w:rsidRPr="009709C5" w:rsidRDefault="005221A7" w:rsidP="00D818C8">
            <w:pPr>
              <w:pStyle w:val="TAC"/>
            </w:pPr>
            <w:r w:rsidRPr="009709C5">
              <w:t>B.2.2.11</w:t>
            </w:r>
          </w:p>
        </w:tc>
      </w:tr>
      <w:tr w:rsidR="005221A7" w:rsidRPr="009709C5" w14:paraId="23B5ED75"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1603AA0" w14:textId="77777777" w:rsidR="005221A7" w:rsidRPr="009709C5" w:rsidRDefault="005221A7" w:rsidP="00D818C8">
            <w:pPr>
              <w:pStyle w:val="TAH"/>
            </w:pPr>
            <w:r w:rsidRPr="009709C5">
              <w:t>Systematic uncertainties</w:t>
            </w:r>
          </w:p>
        </w:tc>
      </w:tr>
      <w:tr w:rsidR="005221A7" w:rsidRPr="009709C5" w14:paraId="708F8F3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637979" w14:textId="77777777" w:rsidR="005221A7" w:rsidRPr="009709C5" w:rsidRDefault="005221A7" w:rsidP="00D818C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437D3E0" w14:textId="77777777" w:rsidR="005221A7" w:rsidRPr="009709C5" w:rsidRDefault="005221A7" w:rsidP="00D818C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CC805B4" w14:textId="77777777" w:rsidR="005221A7" w:rsidRPr="009709C5" w:rsidRDefault="005221A7" w:rsidP="00D818C8">
            <w:pPr>
              <w:pStyle w:val="TAC"/>
            </w:pPr>
            <w:r w:rsidRPr="009709C5">
              <w:t>B.2.2.24</w:t>
            </w:r>
          </w:p>
        </w:tc>
      </w:tr>
      <w:tr w:rsidR="005221A7" w:rsidRPr="009709C5" w14:paraId="1A2E645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776151" w14:textId="77777777" w:rsidR="005221A7" w:rsidRPr="009709C5" w:rsidRDefault="005221A7" w:rsidP="00D818C8">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54DD3CF6" w14:textId="77777777" w:rsidR="005221A7" w:rsidRPr="009709C5" w:rsidRDefault="005221A7" w:rsidP="00D818C8">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46788FB8" w14:textId="77777777" w:rsidR="005221A7" w:rsidRPr="009709C5" w:rsidRDefault="005221A7" w:rsidP="00D818C8">
            <w:pPr>
              <w:pStyle w:val="TAC"/>
              <w:rPr>
                <w:lang w:eastAsia="ja-JP"/>
              </w:rPr>
            </w:pPr>
            <w:r w:rsidRPr="009709C5">
              <w:rPr>
                <w:lang w:eastAsia="ja-JP"/>
              </w:rPr>
              <w:t>B.2.2.27</w:t>
            </w:r>
          </w:p>
        </w:tc>
      </w:tr>
    </w:tbl>
    <w:p w14:paraId="00CBC63B" w14:textId="77777777" w:rsidR="005221A7" w:rsidRPr="009709C5" w:rsidRDefault="005221A7" w:rsidP="005221A7">
      <w:pPr>
        <w:rPr>
          <w:lang w:eastAsia="zh-CN"/>
        </w:rPr>
      </w:pPr>
    </w:p>
    <w:p w14:paraId="24808580" w14:textId="77777777" w:rsidR="005221A7" w:rsidRPr="009709C5" w:rsidRDefault="005221A7" w:rsidP="005221A7">
      <w:r w:rsidRPr="009709C5">
        <w:t>The uncertainty assessment tables are organized as follows:</w:t>
      </w:r>
    </w:p>
    <w:p w14:paraId="718E3E97" w14:textId="77777777" w:rsidR="005221A7" w:rsidRPr="009709C5" w:rsidRDefault="005221A7" w:rsidP="005221A7">
      <w:pPr>
        <w:pStyle w:val="B1"/>
      </w:pPr>
      <w:r w:rsidRPr="009709C5">
        <w:t>-</w:t>
      </w:r>
      <w:r w:rsidRPr="009709C5">
        <w:tab/>
        <w:t>For the purpose of uncertainty assessment, the radiating antenna aperture of the DUT is denoted as D</w:t>
      </w:r>
    </w:p>
    <w:p w14:paraId="790409F2" w14:textId="77777777" w:rsidR="005221A7" w:rsidRPr="009709C5" w:rsidRDefault="005221A7" w:rsidP="005221A7">
      <w:pPr>
        <w:pStyle w:val="B1"/>
      </w:pPr>
      <w:r w:rsidRPr="009709C5">
        <w:t>-</w:t>
      </w:r>
      <w:r w:rsidRPr="009709C5">
        <w:tab/>
        <w:t>The uncertainty assessment has been derived for the case of Quiet zone size ≤ 30 cm, f = {</w:t>
      </w:r>
      <w:r w:rsidRPr="009709C5">
        <w:rPr>
          <w:lang w:eastAsia="ja-JP"/>
        </w:rPr>
        <w:t xml:space="preserve">6 </w:t>
      </w:r>
      <w:r w:rsidRPr="009709C5">
        <w:t>GHz</w:t>
      </w:r>
      <w:r w:rsidRPr="009709C5">
        <w:rPr>
          <w:lang w:eastAsia="ja-JP"/>
        </w:rPr>
        <w:t xml:space="preserve"> to </w:t>
      </w:r>
      <w:r w:rsidRPr="00E432FA">
        <w:rPr>
          <w:lang w:eastAsia="ja-JP"/>
        </w:rPr>
        <w:t xml:space="preserve">87 </w:t>
      </w:r>
      <w:r w:rsidRPr="009709C5">
        <w:rPr>
          <w:lang w:eastAsia="ja-JP"/>
        </w:rPr>
        <w:t>GHz</w:t>
      </w:r>
      <w:r w:rsidRPr="009709C5">
        <w:t xml:space="preserve">}, P = </w:t>
      </w:r>
      <w:r w:rsidRPr="009709C5">
        <w:rPr>
          <w:lang w:eastAsia="ja-JP"/>
        </w:rPr>
        <w:t>Maximum output power</w:t>
      </w:r>
      <w:r w:rsidRPr="009709C5">
        <w:t>.</w:t>
      </w:r>
    </w:p>
    <w:p w14:paraId="2AFE7E7A" w14:textId="47027D61" w:rsidR="005221A7" w:rsidRPr="009709C5" w:rsidRDefault="005221A7" w:rsidP="005221A7">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18</w:t>
      </w:r>
      <w:r w:rsidRPr="009709C5">
        <w:t xml:space="preserve">.2-2 </w:t>
      </w:r>
      <w:r w:rsidRPr="009709C5">
        <w:rPr>
          <w:lang w:eastAsia="ja-JP"/>
        </w:rPr>
        <w:t>to</w:t>
      </w:r>
      <w:r w:rsidRPr="009709C5">
        <w:t xml:space="preserve"> Table B.</w:t>
      </w:r>
      <w:r w:rsidRPr="009709C5">
        <w:rPr>
          <w:lang w:eastAsia="ja-JP"/>
        </w:rPr>
        <w:t>18</w:t>
      </w:r>
      <w:r w:rsidRPr="009709C5">
        <w:t>.2-</w:t>
      </w:r>
      <w:r w:rsidRPr="009709C5">
        <w:rPr>
          <w:lang w:eastAsia="ja-JP"/>
        </w:rPr>
        <w:t>11 for PC3 UEs and from Table B.18.2</w:t>
      </w:r>
      <w:r>
        <w:rPr>
          <w:lang w:eastAsia="ja-JP"/>
        </w:rPr>
        <w:t>-</w:t>
      </w:r>
      <w:r w:rsidRPr="009709C5">
        <w:rPr>
          <w:lang w:eastAsia="ja-JP"/>
        </w:rPr>
        <w:t>12 to Table B.18.2</w:t>
      </w:r>
      <w:r>
        <w:rPr>
          <w:lang w:eastAsia="ja-JP"/>
        </w:rPr>
        <w:t>-</w:t>
      </w:r>
      <w:r w:rsidRPr="009709C5">
        <w:rPr>
          <w:lang w:eastAsia="ja-JP"/>
        </w:rPr>
        <w:t>16 for PC1</w:t>
      </w:r>
      <w:ins w:id="510" w:author="Adan Toril" w:date="2024-04-18T14:40:00Z">
        <w:r w:rsidR="000B709F">
          <w:rPr>
            <w:lang w:eastAsia="ja-JP"/>
          </w:rPr>
          <w:t xml:space="preserve"> and PC5</w:t>
        </w:r>
      </w:ins>
      <w:r w:rsidRPr="009709C5">
        <w:rPr>
          <w:lang w:eastAsia="ja-JP"/>
        </w:rPr>
        <w:t xml:space="preserve"> UEs</w:t>
      </w:r>
      <w:r w:rsidRPr="009709C5">
        <w:t>.</w:t>
      </w:r>
    </w:p>
    <w:p w14:paraId="0046E804" w14:textId="77777777" w:rsidR="005221A7" w:rsidRPr="009709C5" w:rsidRDefault="005221A7" w:rsidP="005221A7">
      <w:pPr>
        <w:pStyle w:val="TH"/>
      </w:pPr>
      <w:r w:rsidRPr="009709C5">
        <w:t xml:space="preserve">Table </w:t>
      </w:r>
      <w:r w:rsidRPr="009709C5">
        <w:rPr>
          <w:lang w:eastAsia="ja-JP"/>
        </w:rPr>
        <w:t>B.18.2-2</w:t>
      </w:r>
      <w:r w:rsidRPr="009709C5">
        <w:t>: Void</w:t>
      </w:r>
    </w:p>
    <w:p w14:paraId="3B3F7ED3" w14:textId="77777777" w:rsidR="005221A7" w:rsidRPr="009709C5" w:rsidRDefault="005221A7" w:rsidP="005221A7"/>
    <w:p w14:paraId="0DF1464A" w14:textId="77777777" w:rsidR="005221A7" w:rsidRPr="009709C5" w:rsidRDefault="005221A7" w:rsidP="005221A7">
      <w:pPr>
        <w:pStyle w:val="TH"/>
      </w:pPr>
      <w:r w:rsidRPr="009709C5">
        <w:lastRenderedPageBreak/>
        <w:t xml:space="preserve">Table </w:t>
      </w:r>
      <w:r w:rsidRPr="009709C5">
        <w:rPr>
          <w:lang w:eastAsia="ja-JP"/>
        </w:rPr>
        <w:t>B.18.2-3</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221A7" w:rsidRPr="009709C5" w14:paraId="329264C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223A61" w14:textId="77777777" w:rsidR="005221A7" w:rsidRPr="009709C5" w:rsidRDefault="005221A7"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8268F9A" w14:textId="77777777" w:rsidR="005221A7" w:rsidRPr="009709C5" w:rsidRDefault="005221A7" w:rsidP="00D818C8">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A5FE43C" w14:textId="77777777" w:rsidR="005221A7" w:rsidRPr="009709C5" w:rsidRDefault="005221A7"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BC38ABF" w14:textId="77777777" w:rsidR="005221A7" w:rsidRPr="009709C5" w:rsidRDefault="005221A7"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7AE76A9" w14:textId="77777777" w:rsidR="005221A7" w:rsidRPr="009709C5" w:rsidRDefault="005221A7" w:rsidP="00D818C8">
            <w:pPr>
              <w:pStyle w:val="TAH"/>
              <w:spacing w:before="120" w:after="120"/>
            </w:pPr>
            <w:r w:rsidRPr="009709C5">
              <w:t>Divisor</w:t>
            </w:r>
          </w:p>
        </w:tc>
        <w:tc>
          <w:tcPr>
            <w:tcW w:w="1327" w:type="dxa"/>
            <w:tcBorders>
              <w:top w:val="single" w:sz="6" w:space="0" w:color="auto"/>
              <w:left w:val="single" w:sz="6" w:space="0" w:color="auto"/>
              <w:bottom w:val="single" w:sz="6" w:space="0" w:color="auto"/>
              <w:right w:val="single" w:sz="6" w:space="0" w:color="auto"/>
            </w:tcBorders>
            <w:hideMark/>
          </w:tcPr>
          <w:p w14:paraId="3B0B10DB" w14:textId="77777777" w:rsidR="005221A7" w:rsidRPr="009709C5" w:rsidRDefault="005221A7" w:rsidP="00D818C8">
            <w:pPr>
              <w:pStyle w:val="TAH"/>
              <w:spacing w:before="120" w:after="120"/>
            </w:pPr>
            <w:r w:rsidRPr="009709C5">
              <w:t>Standard uncertainty (σ) [dB]</w:t>
            </w:r>
          </w:p>
        </w:tc>
      </w:tr>
      <w:tr w:rsidR="005221A7" w:rsidRPr="009709C5" w14:paraId="27FAD2FB"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530B0C9" w14:textId="77777777" w:rsidR="005221A7" w:rsidRPr="009709C5" w:rsidRDefault="005221A7" w:rsidP="00D818C8">
            <w:pPr>
              <w:pStyle w:val="TAH"/>
              <w:spacing w:before="120" w:after="120"/>
            </w:pPr>
            <w:r w:rsidRPr="009709C5">
              <w:t>Stage 2: DUT measurement</w:t>
            </w:r>
          </w:p>
        </w:tc>
      </w:tr>
      <w:tr w:rsidR="005221A7" w:rsidRPr="009709C5" w14:paraId="1B7FEDE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7CB75B" w14:textId="77777777" w:rsidR="005221A7" w:rsidRPr="009709C5" w:rsidRDefault="005221A7"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930589" w14:textId="77777777" w:rsidR="005221A7" w:rsidRPr="009709C5" w:rsidRDefault="005221A7" w:rsidP="00D818C8">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1E482CB1"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1E7468F"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08AC7FF"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72758A1" w14:textId="77777777" w:rsidR="005221A7" w:rsidRPr="009709C5" w:rsidRDefault="005221A7" w:rsidP="00D818C8">
            <w:pPr>
              <w:pStyle w:val="TAC"/>
            </w:pPr>
            <w:r w:rsidRPr="009709C5">
              <w:t>0.00</w:t>
            </w:r>
          </w:p>
        </w:tc>
      </w:tr>
      <w:tr w:rsidR="005221A7" w:rsidRPr="009709C5" w14:paraId="689A1FD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D6B9D2" w14:textId="77777777" w:rsidR="005221A7" w:rsidRPr="009709C5" w:rsidRDefault="005221A7"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A36D47" w14:textId="77777777" w:rsidR="005221A7" w:rsidRPr="009709C5" w:rsidRDefault="005221A7" w:rsidP="00D818C8">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DA41B47"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BB74E81"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24B914B"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811A956" w14:textId="77777777" w:rsidR="005221A7" w:rsidRPr="009709C5" w:rsidRDefault="005221A7" w:rsidP="00D818C8">
            <w:pPr>
              <w:pStyle w:val="TAC"/>
            </w:pPr>
            <w:r w:rsidRPr="009709C5">
              <w:t>0.00</w:t>
            </w:r>
          </w:p>
        </w:tc>
      </w:tr>
      <w:tr w:rsidR="005221A7" w:rsidRPr="009709C5" w14:paraId="7DF0DB9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C4152D" w14:textId="77777777" w:rsidR="005221A7" w:rsidRPr="009709C5" w:rsidRDefault="005221A7"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6D67A5" w14:textId="77777777" w:rsidR="005221A7" w:rsidRPr="009709C5" w:rsidRDefault="005221A7" w:rsidP="00D818C8">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C2DE800" w14:textId="77777777" w:rsidR="005221A7" w:rsidRPr="009709C5" w:rsidRDefault="005221A7" w:rsidP="00D818C8">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082A37A6"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6A5814B"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65DF79C" w14:textId="77777777" w:rsidR="005221A7" w:rsidRPr="009709C5" w:rsidRDefault="005221A7" w:rsidP="00D818C8">
            <w:pPr>
              <w:pStyle w:val="TAC"/>
            </w:pPr>
            <w:r w:rsidRPr="009709C5">
              <w:rPr>
                <w:lang w:eastAsia="ja-JP"/>
              </w:rPr>
              <w:t>0.70</w:t>
            </w:r>
          </w:p>
        </w:tc>
      </w:tr>
      <w:tr w:rsidR="005221A7" w:rsidRPr="009709C5" w14:paraId="53C806C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24E103" w14:textId="77777777" w:rsidR="005221A7" w:rsidRPr="009709C5" w:rsidRDefault="005221A7"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D8E98F" w14:textId="77777777" w:rsidR="005221A7" w:rsidRPr="009709C5" w:rsidRDefault="005221A7"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584F901" w14:textId="77777777" w:rsidR="005221A7" w:rsidRPr="009709C5" w:rsidRDefault="005221A7" w:rsidP="00D818C8">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29515DFA"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18F05A8"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6D8BC98" w14:textId="77777777" w:rsidR="005221A7" w:rsidRPr="009709C5" w:rsidRDefault="005221A7" w:rsidP="00D818C8">
            <w:pPr>
              <w:pStyle w:val="TAC"/>
              <w:rPr>
                <w:lang w:eastAsia="ja-JP"/>
              </w:rPr>
            </w:pPr>
            <w:r w:rsidRPr="009709C5">
              <w:t>1.5</w:t>
            </w:r>
            <w:r w:rsidRPr="009709C5">
              <w:rPr>
                <w:lang w:eastAsia="ja-JP"/>
              </w:rPr>
              <w:t>0</w:t>
            </w:r>
          </w:p>
        </w:tc>
      </w:tr>
      <w:tr w:rsidR="005221A7" w:rsidRPr="009709C5" w14:paraId="6BFEF14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B81DC3" w14:textId="77777777" w:rsidR="005221A7" w:rsidRPr="009709C5" w:rsidRDefault="005221A7"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5AA127" w14:textId="77777777" w:rsidR="005221A7" w:rsidRPr="009709C5" w:rsidRDefault="005221A7" w:rsidP="00D818C8">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CE50A72"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9CE7082"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FBF14CD"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08DD3B0" w14:textId="77777777" w:rsidR="005221A7" w:rsidRPr="009709C5" w:rsidRDefault="005221A7" w:rsidP="00D818C8">
            <w:pPr>
              <w:pStyle w:val="TAC"/>
            </w:pPr>
            <w:r w:rsidRPr="009709C5">
              <w:t>0.00</w:t>
            </w:r>
          </w:p>
        </w:tc>
      </w:tr>
      <w:tr w:rsidR="005221A7" w:rsidRPr="009709C5" w14:paraId="20419185" w14:textId="77777777" w:rsidTr="00D818C8">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2E7A6784" w14:textId="77777777" w:rsidR="005221A7" w:rsidRPr="009709C5" w:rsidRDefault="005221A7" w:rsidP="00D818C8">
            <w:pPr>
              <w:pStyle w:val="TAC"/>
            </w:pPr>
            <w:r w:rsidRPr="009709C5">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28E1F438" w14:textId="77777777" w:rsidR="005221A7" w:rsidRPr="009709C5" w:rsidRDefault="005221A7" w:rsidP="00D818C8">
            <w:pPr>
              <w:pStyle w:val="TAC"/>
            </w:pPr>
            <w:r w:rsidRPr="009709C5">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7F62C3D5" w14:textId="77777777" w:rsidR="005221A7" w:rsidRPr="009709C5" w:rsidRDefault="005221A7" w:rsidP="00D818C8">
            <w:pPr>
              <w:pStyle w:val="TAC"/>
            </w:pPr>
            <w:r w:rsidRPr="009709C5">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0AFFCB20"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4" w:space="0" w:color="auto"/>
              <w:right w:val="single" w:sz="6" w:space="0" w:color="auto"/>
            </w:tcBorders>
            <w:hideMark/>
          </w:tcPr>
          <w:p w14:paraId="12205123"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4" w:space="0" w:color="auto"/>
              <w:right w:val="single" w:sz="6" w:space="0" w:color="auto"/>
            </w:tcBorders>
          </w:tcPr>
          <w:p w14:paraId="7CD55C44" w14:textId="77777777" w:rsidR="005221A7" w:rsidRPr="009709C5" w:rsidRDefault="005221A7" w:rsidP="00D818C8">
            <w:pPr>
              <w:pStyle w:val="TAC"/>
            </w:pPr>
            <w:r w:rsidRPr="009709C5">
              <w:rPr>
                <w:lang w:eastAsia="ja-JP"/>
              </w:rPr>
              <w:t>1.00</w:t>
            </w:r>
          </w:p>
        </w:tc>
      </w:tr>
      <w:tr w:rsidR="005221A7" w:rsidRPr="009709C5" w14:paraId="4483B84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7855B0" w14:textId="77777777" w:rsidR="005221A7" w:rsidRPr="009709C5" w:rsidRDefault="005221A7" w:rsidP="00D818C8">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397C0785" w14:textId="77777777" w:rsidR="005221A7" w:rsidRPr="009709C5" w:rsidRDefault="005221A7" w:rsidP="00D818C8">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6395733"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0D33038"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0EDB561"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A540655" w14:textId="77777777" w:rsidR="005221A7" w:rsidRPr="009709C5" w:rsidRDefault="005221A7" w:rsidP="00D818C8">
            <w:pPr>
              <w:pStyle w:val="TAC"/>
            </w:pPr>
            <w:r w:rsidRPr="009709C5">
              <w:t>0.00</w:t>
            </w:r>
          </w:p>
        </w:tc>
      </w:tr>
      <w:tr w:rsidR="005221A7" w:rsidRPr="009709C5" w14:paraId="59B3AEC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417974" w14:textId="77777777" w:rsidR="005221A7" w:rsidRPr="009709C5" w:rsidRDefault="005221A7" w:rsidP="00D818C8">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46DCFBB5" w14:textId="77777777" w:rsidR="005221A7" w:rsidRPr="009709C5" w:rsidRDefault="005221A7" w:rsidP="00D818C8">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6B11ACF" w14:textId="77777777" w:rsidR="005221A7" w:rsidRPr="009709C5" w:rsidRDefault="005221A7" w:rsidP="00D818C8">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735E38AF"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0B18857"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5C82156" w14:textId="77777777" w:rsidR="005221A7" w:rsidRPr="009709C5" w:rsidRDefault="005221A7" w:rsidP="00D818C8">
            <w:pPr>
              <w:pStyle w:val="TAC"/>
            </w:pPr>
            <w:r w:rsidRPr="009709C5">
              <w:rPr>
                <w:lang w:eastAsia="ja-JP"/>
              </w:rPr>
              <w:t>1.05</w:t>
            </w:r>
          </w:p>
        </w:tc>
      </w:tr>
      <w:tr w:rsidR="005221A7" w:rsidRPr="009709C5" w14:paraId="5CC2CFF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44884B" w14:textId="77777777" w:rsidR="005221A7" w:rsidRPr="009709C5" w:rsidRDefault="005221A7" w:rsidP="00D818C8">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92D7F16" w14:textId="77777777" w:rsidR="005221A7" w:rsidRPr="009709C5" w:rsidRDefault="005221A7" w:rsidP="00D818C8">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17140AA" w14:textId="77777777" w:rsidR="005221A7" w:rsidRPr="009709C5" w:rsidRDefault="005221A7" w:rsidP="00D818C8">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00CA9327"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67BE707"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A5AE9AA" w14:textId="77777777" w:rsidR="005221A7" w:rsidRPr="009709C5" w:rsidRDefault="005221A7" w:rsidP="00D818C8">
            <w:pPr>
              <w:pStyle w:val="TAC"/>
            </w:pPr>
            <w:r w:rsidRPr="009709C5">
              <w:rPr>
                <w:lang w:eastAsia="ja-JP"/>
              </w:rPr>
              <w:t>0.25</w:t>
            </w:r>
          </w:p>
        </w:tc>
      </w:tr>
      <w:tr w:rsidR="005221A7" w:rsidRPr="009709C5" w14:paraId="02F5ACB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B1DD59" w14:textId="77777777" w:rsidR="005221A7" w:rsidRPr="009709C5" w:rsidRDefault="005221A7" w:rsidP="00D818C8">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A858144" w14:textId="77777777" w:rsidR="005221A7" w:rsidRPr="009709C5" w:rsidRDefault="005221A7" w:rsidP="00D818C8">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EBCD0B1" w14:textId="77777777" w:rsidR="005221A7" w:rsidRPr="009709C5" w:rsidRDefault="005221A7" w:rsidP="00D818C8">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7C9ED89C"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4E8CF5B"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2267CB79" w14:textId="77777777" w:rsidR="005221A7" w:rsidRPr="009709C5" w:rsidRDefault="005221A7" w:rsidP="00D818C8">
            <w:pPr>
              <w:pStyle w:val="TAC"/>
              <w:rPr>
                <w:lang w:eastAsia="ja-JP"/>
              </w:rPr>
            </w:pPr>
            <w:r w:rsidRPr="009709C5">
              <w:rPr>
                <w:lang w:eastAsia="ja-JP"/>
              </w:rPr>
              <w:t>0.064</w:t>
            </w:r>
          </w:p>
        </w:tc>
      </w:tr>
      <w:tr w:rsidR="005221A7" w:rsidRPr="009709C5" w14:paraId="43B256D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EF8E19" w14:textId="77777777" w:rsidR="005221A7" w:rsidRPr="009709C5" w:rsidRDefault="005221A7" w:rsidP="00D818C8">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22B0F9A" w14:textId="77777777" w:rsidR="005221A7" w:rsidRPr="009709C5" w:rsidRDefault="005221A7" w:rsidP="00D818C8">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9027277"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DEE323E"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60A6DD5"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9246137" w14:textId="77777777" w:rsidR="005221A7" w:rsidRPr="009709C5" w:rsidRDefault="005221A7" w:rsidP="00D818C8">
            <w:pPr>
              <w:pStyle w:val="TAC"/>
            </w:pPr>
            <w:r w:rsidRPr="009709C5">
              <w:t>0.00</w:t>
            </w:r>
          </w:p>
        </w:tc>
      </w:tr>
      <w:tr w:rsidR="005221A7" w:rsidRPr="009709C5" w14:paraId="65652D8E" w14:textId="77777777" w:rsidTr="00D818C8">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2BBA6A78" w14:textId="77777777" w:rsidR="005221A7" w:rsidRPr="009709C5" w:rsidRDefault="005221A7" w:rsidP="00D818C8">
            <w:pPr>
              <w:pStyle w:val="TAC"/>
            </w:pPr>
            <w:r w:rsidRPr="009709C5">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29935ACE" w14:textId="77777777" w:rsidR="005221A7" w:rsidRPr="009709C5" w:rsidRDefault="005221A7" w:rsidP="00D818C8">
            <w:pPr>
              <w:pStyle w:val="TAC"/>
            </w:pPr>
            <w:r w:rsidRPr="009709C5">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150F692E" w14:textId="77777777" w:rsidR="005221A7" w:rsidRPr="009709C5" w:rsidRDefault="005221A7" w:rsidP="00D818C8">
            <w:pPr>
              <w:pStyle w:val="TAC"/>
            </w:pPr>
            <w:r w:rsidRPr="009709C5">
              <w:t>0.00</w:t>
            </w:r>
          </w:p>
        </w:tc>
        <w:tc>
          <w:tcPr>
            <w:tcW w:w="1686" w:type="dxa"/>
            <w:tcBorders>
              <w:top w:val="single" w:sz="4" w:space="0" w:color="auto"/>
              <w:left w:val="single" w:sz="6" w:space="0" w:color="auto"/>
              <w:bottom w:val="single" w:sz="6" w:space="0" w:color="auto"/>
              <w:right w:val="single" w:sz="6" w:space="0" w:color="auto"/>
            </w:tcBorders>
            <w:hideMark/>
          </w:tcPr>
          <w:p w14:paraId="0B42C31C" w14:textId="77777777" w:rsidR="005221A7" w:rsidRPr="009709C5" w:rsidRDefault="005221A7" w:rsidP="00D818C8">
            <w:pPr>
              <w:pStyle w:val="TAC"/>
            </w:pPr>
            <w:r w:rsidRPr="009709C5">
              <w:t>Actual</w:t>
            </w:r>
          </w:p>
        </w:tc>
        <w:tc>
          <w:tcPr>
            <w:tcW w:w="992" w:type="dxa"/>
            <w:tcBorders>
              <w:top w:val="single" w:sz="4" w:space="0" w:color="auto"/>
              <w:left w:val="single" w:sz="6" w:space="0" w:color="auto"/>
              <w:bottom w:val="single" w:sz="6" w:space="0" w:color="auto"/>
              <w:right w:val="single" w:sz="6" w:space="0" w:color="auto"/>
            </w:tcBorders>
            <w:hideMark/>
          </w:tcPr>
          <w:p w14:paraId="1B43C1E5" w14:textId="77777777" w:rsidR="005221A7" w:rsidRPr="009709C5" w:rsidRDefault="005221A7" w:rsidP="00D818C8">
            <w:pPr>
              <w:pStyle w:val="TAC"/>
            </w:pPr>
            <w:r w:rsidRPr="009709C5">
              <w:t>1.00</w:t>
            </w:r>
          </w:p>
        </w:tc>
        <w:tc>
          <w:tcPr>
            <w:tcW w:w="1327" w:type="dxa"/>
            <w:tcBorders>
              <w:top w:val="single" w:sz="4" w:space="0" w:color="auto"/>
              <w:left w:val="single" w:sz="6" w:space="0" w:color="auto"/>
              <w:bottom w:val="single" w:sz="6" w:space="0" w:color="auto"/>
              <w:right w:val="single" w:sz="6" w:space="0" w:color="auto"/>
            </w:tcBorders>
          </w:tcPr>
          <w:p w14:paraId="117234ED" w14:textId="77777777" w:rsidR="005221A7" w:rsidRPr="009709C5" w:rsidRDefault="005221A7" w:rsidP="00D818C8">
            <w:pPr>
              <w:pStyle w:val="TAC"/>
            </w:pPr>
            <w:r w:rsidRPr="009709C5">
              <w:t>0.00</w:t>
            </w:r>
          </w:p>
        </w:tc>
      </w:tr>
      <w:tr w:rsidR="005221A7" w:rsidRPr="009709C5" w14:paraId="1BDD129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918908" w14:textId="77777777" w:rsidR="005221A7" w:rsidRPr="009709C5" w:rsidRDefault="005221A7"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43000C" w14:textId="77777777" w:rsidR="005221A7" w:rsidRPr="009709C5" w:rsidRDefault="005221A7" w:rsidP="00D818C8">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465CE37" w14:textId="77777777" w:rsidR="005221A7" w:rsidRPr="009709C5" w:rsidRDefault="005221A7" w:rsidP="00D818C8">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50A4BF37"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B487366" w14:textId="77777777" w:rsidR="005221A7" w:rsidRPr="009709C5" w:rsidRDefault="005221A7"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58008C5" w14:textId="77777777" w:rsidR="005221A7" w:rsidRPr="009709C5" w:rsidRDefault="005221A7" w:rsidP="00D818C8">
            <w:pPr>
              <w:pStyle w:val="TAC"/>
            </w:pPr>
            <w:r w:rsidRPr="009709C5">
              <w:rPr>
                <w:lang w:eastAsia="ja-JP"/>
              </w:rPr>
              <w:t>0.32</w:t>
            </w:r>
          </w:p>
        </w:tc>
      </w:tr>
      <w:tr w:rsidR="005221A7" w:rsidRPr="009709C5" w14:paraId="11F4EA2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1EADA2" w14:textId="77777777" w:rsidR="005221A7" w:rsidRPr="009709C5" w:rsidRDefault="005221A7"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F7C89D" w14:textId="77777777" w:rsidR="005221A7" w:rsidRPr="009709C5" w:rsidRDefault="005221A7" w:rsidP="00D818C8">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6D801AE" w14:textId="77777777" w:rsidR="005221A7" w:rsidRPr="009709C5" w:rsidRDefault="005221A7" w:rsidP="00D818C8">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07C55777"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8B92F3F" w14:textId="77777777" w:rsidR="005221A7" w:rsidRPr="009709C5" w:rsidRDefault="005221A7"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3565483" w14:textId="77777777" w:rsidR="005221A7" w:rsidRPr="009709C5" w:rsidRDefault="005221A7" w:rsidP="00D818C8">
            <w:pPr>
              <w:pStyle w:val="TAC"/>
            </w:pPr>
            <w:r w:rsidRPr="009709C5">
              <w:t>N/A</w:t>
            </w:r>
          </w:p>
        </w:tc>
      </w:tr>
      <w:tr w:rsidR="005221A7" w:rsidRPr="009709C5" w14:paraId="041BF48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C7955C" w14:textId="77777777" w:rsidR="005221A7" w:rsidRPr="009709C5" w:rsidRDefault="005221A7"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B9D74B" w14:textId="77777777" w:rsidR="005221A7" w:rsidRPr="009709C5" w:rsidRDefault="005221A7" w:rsidP="00D818C8">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E852F3D" w14:textId="77777777" w:rsidR="005221A7" w:rsidRPr="009709C5" w:rsidRDefault="005221A7" w:rsidP="00D818C8">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76720C93"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059664E" w14:textId="77777777" w:rsidR="005221A7" w:rsidRPr="009709C5" w:rsidRDefault="005221A7"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0B67E66" w14:textId="77777777" w:rsidR="005221A7" w:rsidRPr="009709C5" w:rsidRDefault="005221A7" w:rsidP="00D818C8">
            <w:pPr>
              <w:pStyle w:val="TAC"/>
            </w:pPr>
            <w:r w:rsidRPr="009709C5">
              <w:t>0.15</w:t>
            </w:r>
          </w:p>
        </w:tc>
      </w:tr>
      <w:tr w:rsidR="005221A7" w:rsidRPr="009709C5" w14:paraId="5F16A64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7FF6D1" w14:textId="77777777" w:rsidR="005221A7" w:rsidRPr="009709C5" w:rsidRDefault="005221A7"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2C96BB" w14:textId="77777777" w:rsidR="005221A7" w:rsidRPr="009709C5" w:rsidRDefault="005221A7" w:rsidP="00D818C8">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89F3F80" w14:textId="77777777" w:rsidR="005221A7" w:rsidRPr="009709C5" w:rsidRDefault="005221A7" w:rsidP="00D818C8">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053FAD9"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0CB3F81"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0502E8D" w14:textId="77777777" w:rsidR="005221A7" w:rsidRPr="009709C5" w:rsidRDefault="005221A7" w:rsidP="00D818C8">
            <w:pPr>
              <w:pStyle w:val="TAC"/>
            </w:pPr>
            <w:r w:rsidRPr="009709C5">
              <w:rPr>
                <w:lang w:eastAsia="ja-JP"/>
              </w:rPr>
              <w:t>0.00</w:t>
            </w:r>
          </w:p>
        </w:tc>
      </w:tr>
      <w:tr w:rsidR="005221A7" w:rsidRPr="009709C5" w14:paraId="7B238D0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F5971C" w14:textId="77777777" w:rsidR="005221A7" w:rsidRPr="009709C5" w:rsidRDefault="005221A7"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2B2D22F" w14:textId="77777777" w:rsidR="005221A7" w:rsidRPr="009709C5" w:rsidRDefault="005221A7" w:rsidP="00D818C8">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13613B8" w14:textId="77777777" w:rsidR="005221A7" w:rsidRPr="009709C5" w:rsidDel="009C5D78" w:rsidRDefault="005221A7" w:rsidP="00D818C8">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29F3EA1" w14:textId="77777777" w:rsidR="005221A7" w:rsidRPr="009709C5" w:rsidRDefault="005221A7" w:rsidP="00D818C8">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42327696" w14:textId="77777777" w:rsidR="005221A7" w:rsidRPr="009709C5" w:rsidRDefault="005221A7" w:rsidP="00D818C8">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24FC3900" w14:textId="77777777" w:rsidR="005221A7" w:rsidRPr="009709C5" w:rsidRDefault="005221A7" w:rsidP="00D818C8">
            <w:pPr>
              <w:pStyle w:val="TAC"/>
              <w:rPr>
                <w:lang w:eastAsia="ja-JP"/>
              </w:rPr>
            </w:pPr>
            <w:r w:rsidRPr="009709C5">
              <w:rPr>
                <w:lang w:eastAsia="ja-JP"/>
              </w:rPr>
              <w:t>0.10</w:t>
            </w:r>
          </w:p>
        </w:tc>
      </w:tr>
      <w:tr w:rsidR="005221A7" w:rsidRPr="009709C5" w14:paraId="34038175"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DE6A2E2" w14:textId="77777777" w:rsidR="005221A7" w:rsidRPr="009709C5" w:rsidRDefault="005221A7" w:rsidP="00D818C8">
            <w:pPr>
              <w:pStyle w:val="TAH"/>
              <w:spacing w:before="120" w:after="120"/>
            </w:pPr>
            <w:r w:rsidRPr="009709C5">
              <w:t>Stage 1: Calibration measurement</w:t>
            </w:r>
          </w:p>
        </w:tc>
      </w:tr>
      <w:tr w:rsidR="005221A7" w:rsidRPr="009709C5" w14:paraId="484BEA1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8A38AE" w14:textId="77777777" w:rsidR="005221A7" w:rsidRPr="009709C5" w:rsidRDefault="005221A7"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AD1027" w14:textId="77777777" w:rsidR="005221A7" w:rsidRPr="009709C5" w:rsidRDefault="005221A7"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45170B2"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5D5646"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EC38DB3"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F1FF6CD" w14:textId="77777777" w:rsidR="005221A7" w:rsidRPr="009709C5" w:rsidRDefault="005221A7" w:rsidP="00D818C8">
            <w:pPr>
              <w:pStyle w:val="TAC"/>
            </w:pPr>
            <w:r w:rsidRPr="009709C5">
              <w:t>0.00</w:t>
            </w:r>
          </w:p>
        </w:tc>
      </w:tr>
      <w:tr w:rsidR="005221A7" w:rsidRPr="009709C5" w14:paraId="593E835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606978" w14:textId="77777777" w:rsidR="005221A7" w:rsidRPr="009709C5" w:rsidRDefault="005221A7"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BAF6C3" w14:textId="77777777" w:rsidR="005221A7" w:rsidRPr="009709C5" w:rsidRDefault="005221A7" w:rsidP="00D818C8">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53996C55"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FDDDC62"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D5C7DD5"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054333E" w14:textId="77777777" w:rsidR="005221A7" w:rsidRPr="009709C5" w:rsidRDefault="005221A7" w:rsidP="00D818C8">
            <w:pPr>
              <w:pStyle w:val="TAC"/>
            </w:pPr>
            <w:r w:rsidRPr="009709C5">
              <w:t>0.00</w:t>
            </w:r>
          </w:p>
        </w:tc>
      </w:tr>
      <w:tr w:rsidR="005221A7" w:rsidRPr="009709C5" w14:paraId="03C33A1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41E584" w14:textId="77777777" w:rsidR="005221A7" w:rsidRPr="009709C5" w:rsidRDefault="005221A7"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0EE047" w14:textId="77777777" w:rsidR="005221A7" w:rsidRPr="009709C5" w:rsidRDefault="005221A7" w:rsidP="00D818C8">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42BEF024" w14:textId="77777777" w:rsidR="005221A7" w:rsidRPr="009709C5" w:rsidRDefault="005221A7"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320F6195"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31F5611"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43581D9" w14:textId="77777777" w:rsidR="005221A7" w:rsidRPr="009709C5" w:rsidRDefault="005221A7" w:rsidP="00D818C8">
            <w:pPr>
              <w:pStyle w:val="TAC"/>
              <w:rPr>
                <w:lang w:eastAsia="ja-JP"/>
              </w:rPr>
            </w:pPr>
            <w:r w:rsidRPr="009709C5">
              <w:rPr>
                <w:lang w:eastAsia="ja-JP"/>
              </w:rPr>
              <w:t>0.00</w:t>
            </w:r>
          </w:p>
        </w:tc>
      </w:tr>
      <w:tr w:rsidR="005221A7" w:rsidRPr="009709C5" w14:paraId="2214F72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98A9DF" w14:textId="77777777" w:rsidR="005221A7" w:rsidRPr="009709C5" w:rsidRDefault="005221A7"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B9B338" w14:textId="77777777" w:rsidR="005221A7" w:rsidRPr="009709C5" w:rsidRDefault="005221A7" w:rsidP="00D818C8">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691D31B3" w14:textId="77777777" w:rsidR="005221A7" w:rsidRPr="009709C5" w:rsidRDefault="005221A7" w:rsidP="00D818C8">
            <w:pPr>
              <w:pStyle w:val="TAC"/>
              <w:rPr>
                <w:lang w:eastAsia="ja-JP"/>
              </w:rPr>
            </w:pPr>
            <w:r w:rsidRPr="00913474">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20088F60"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3710635"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207D8CD" w14:textId="77777777" w:rsidR="005221A7" w:rsidRPr="009709C5" w:rsidRDefault="005221A7" w:rsidP="00D818C8">
            <w:pPr>
              <w:pStyle w:val="TAC"/>
              <w:rPr>
                <w:lang w:eastAsia="ja-JP"/>
              </w:rPr>
            </w:pPr>
            <w:r w:rsidRPr="00913474">
              <w:rPr>
                <w:lang w:eastAsia="ja-JP"/>
              </w:rPr>
              <w:t>0.75</w:t>
            </w:r>
          </w:p>
        </w:tc>
      </w:tr>
      <w:tr w:rsidR="005221A7" w:rsidRPr="009709C5" w14:paraId="0C2BC9A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5991D8" w14:textId="77777777" w:rsidR="005221A7" w:rsidRPr="009709C5" w:rsidRDefault="005221A7"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3CD1AE" w14:textId="77777777" w:rsidR="005221A7" w:rsidRPr="009709C5" w:rsidRDefault="005221A7" w:rsidP="00D818C8">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444BB41" w14:textId="77777777" w:rsidR="005221A7" w:rsidRPr="009709C5" w:rsidRDefault="005221A7"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BD08B8C"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A865905"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F11E285" w14:textId="77777777" w:rsidR="005221A7" w:rsidRPr="009709C5" w:rsidRDefault="005221A7" w:rsidP="00D818C8">
            <w:pPr>
              <w:pStyle w:val="TAC"/>
            </w:pPr>
            <w:r w:rsidRPr="009709C5">
              <w:rPr>
                <w:lang w:eastAsia="ja-JP"/>
              </w:rPr>
              <w:t>0.30</w:t>
            </w:r>
          </w:p>
        </w:tc>
      </w:tr>
      <w:tr w:rsidR="005221A7" w:rsidRPr="009709C5" w14:paraId="70E0EAE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E3F47F" w14:textId="77777777" w:rsidR="005221A7" w:rsidRPr="009709C5" w:rsidRDefault="005221A7"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276408" w14:textId="77777777" w:rsidR="005221A7" w:rsidRPr="009709C5" w:rsidRDefault="005221A7" w:rsidP="00D818C8">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6C357413" w14:textId="77777777" w:rsidR="005221A7" w:rsidRPr="009709C5" w:rsidRDefault="005221A7" w:rsidP="00D818C8">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9B2EFC4"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0A51D93"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96C7569" w14:textId="77777777" w:rsidR="005221A7" w:rsidRPr="009709C5" w:rsidRDefault="005221A7" w:rsidP="00D818C8">
            <w:pPr>
              <w:pStyle w:val="TAC"/>
            </w:pPr>
            <w:r w:rsidRPr="009709C5">
              <w:rPr>
                <w:lang w:eastAsia="ja-JP"/>
              </w:rPr>
              <w:t>0.03</w:t>
            </w:r>
          </w:p>
        </w:tc>
      </w:tr>
      <w:tr w:rsidR="005221A7" w:rsidRPr="009709C5" w14:paraId="1F3D127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A15F42" w14:textId="77777777" w:rsidR="005221A7" w:rsidRPr="009709C5" w:rsidRDefault="005221A7"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D06D2C" w14:textId="77777777" w:rsidR="005221A7" w:rsidRPr="009709C5" w:rsidRDefault="005221A7" w:rsidP="00D818C8">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2F9171D"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8F87D30"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FE7897B"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0921505" w14:textId="77777777" w:rsidR="005221A7" w:rsidRPr="009709C5" w:rsidRDefault="005221A7" w:rsidP="00D818C8">
            <w:pPr>
              <w:pStyle w:val="TAC"/>
            </w:pPr>
            <w:r w:rsidRPr="009709C5">
              <w:t>0.00</w:t>
            </w:r>
          </w:p>
        </w:tc>
      </w:tr>
      <w:tr w:rsidR="005221A7" w:rsidRPr="009709C5" w14:paraId="623DC66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FB5607" w14:textId="77777777" w:rsidR="005221A7" w:rsidRPr="009709C5" w:rsidRDefault="005221A7"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1FED63" w14:textId="77777777" w:rsidR="005221A7" w:rsidRPr="009709C5" w:rsidRDefault="005221A7" w:rsidP="00D818C8">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18E2B434" w14:textId="77777777" w:rsidR="005221A7" w:rsidRPr="009709C5" w:rsidRDefault="005221A7" w:rsidP="00D818C8">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4C27DC12"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328CAF"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E4BEFDD" w14:textId="77777777" w:rsidR="005221A7" w:rsidRPr="009709C5" w:rsidRDefault="005221A7" w:rsidP="00D818C8">
            <w:pPr>
              <w:pStyle w:val="TAC"/>
            </w:pPr>
            <w:r w:rsidRPr="009709C5">
              <w:rPr>
                <w:lang w:eastAsia="ja-JP"/>
              </w:rPr>
              <w:t>0.70</w:t>
            </w:r>
          </w:p>
        </w:tc>
      </w:tr>
      <w:tr w:rsidR="005221A7" w:rsidRPr="009709C5" w14:paraId="3F16D79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F14471" w14:textId="77777777" w:rsidR="005221A7" w:rsidRPr="009709C5" w:rsidRDefault="005221A7"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DB99E4" w14:textId="77777777" w:rsidR="005221A7" w:rsidRPr="009709C5" w:rsidRDefault="005221A7" w:rsidP="00D818C8">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23AB769A"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3F1C352"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CDEDE4E"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D03350C" w14:textId="77777777" w:rsidR="005221A7" w:rsidRPr="009709C5" w:rsidRDefault="005221A7" w:rsidP="00D818C8">
            <w:pPr>
              <w:pStyle w:val="TAC"/>
            </w:pPr>
            <w:r w:rsidRPr="009709C5">
              <w:t>0.00</w:t>
            </w:r>
          </w:p>
        </w:tc>
      </w:tr>
      <w:tr w:rsidR="005221A7" w:rsidRPr="009709C5" w14:paraId="5FED619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5A7C19" w14:textId="77777777" w:rsidR="005221A7" w:rsidRPr="009709C5" w:rsidRDefault="005221A7"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57B1A9" w14:textId="77777777" w:rsidR="005221A7" w:rsidRPr="009709C5" w:rsidRDefault="005221A7" w:rsidP="00D818C8">
            <w:pPr>
              <w:pStyle w:val="TAC"/>
              <w:rPr>
                <w:lang w:eastAsia="ja-JP"/>
              </w:rPr>
            </w:pPr>
            <w:r w:rsidRPr="009709C5">
              <w:t>Influence of the calibration antenna feed cable</w:t>
            </w:r>
            <w:r w:rsidRPr="009709C5">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3B476D6C" w14:textId="77777777" w:rsidR="005221A7" w:rsidRPr="009709C5" w:rsidRDefault="005221A7" w:rsidP="00D818C8">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3E3D9795"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BED16AE"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18BEC1A" w14:textId="77777777" w:rsidR="005221A7" w:rsidRPr="009709C5" w:rsidRDefault="005221A7" w:rsidP="00D818C8">
            <w:pPr>
              <w:pStyle w:val="TAC"/>
              <w:rPr>
                <w:lang w:eastAsia="ja-JP"/>
              </w:rPr>
            </w:pPr>
            <w:r w:rsidRPr="009709C5">
              <w:t>0.07</w:t>
            </w:r>
          </w:p>
        </w:tc>
      </w:tr>
      <w:tr w:rsidR="005221A7" w:rsidRPr="009709C5" w14:paraId="44F637C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C57D8D" w14:textId="77777777" w:rsidR="005221A7" w:rsidRPr="009709C5" w:rsidRDefault="005221A7"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36E5DB2" w14:textId="77777777" w:rsidR="005221A7" w:rsidRPr="009709C5" w:rsidRDefault="005221A7"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C0D367A"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1EFC4BC"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65B0EAD"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E4EED66" w14:textId="77777777" w:rsidR="005221A7" w:rsidRPr="009709C5" w:rsidRDefault="005221A7" w:rsidP="00D818C8">
            <w:pPr>
              <w:pStyle w:val="TAC"/>
            </w:pPr>
            <w:r w:rsidRPr="009709C5">
              <w:t>0.00</w:t>
            </w:r>
          </w:p>
        </w:tc>
      </w:tr>
      <w:tr w:rsidR="005221A7" w:rsidRPr="009709C5" w14:paraId="7A06125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C678FA" w14:textId="77777777" w:rsidR="005221A7" w:rsidRPr="009709C5"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D1BE4B0" w14:textId="77777777" w:rsidR="005221A7" w:rsidRPr="009709C5" w:rsidRDefault="005221A7"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22113EB" w14:textId="77777777" w:rsidR="005221A7" w:rsidRPr="009709C5" w:rsidRDefault="005221A7" w:rsidP="00D818C8">
            <w:pPr>
              <w:pStyle w:val="TAH"/>
              <w:spacing w:before="120" w:after="120"/>
            </w:pPr>
            <w:r w:rsidRPr="009709C5">
              <w:t>Value</w:t>
            </w:r>
          </w:p>
        </w:tc>
      </w:tr>
      <w:tr w:rsidR="005221A7" w:rsidRPr="009709C5" w14:paraId="4F5DB27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FB3427" w14:textId="77777777" w:rsidR="005221A7" w:rsidRPr="009709C5"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10CA931" w14:textId="77777777" w:rsidR="005221A7" w:rsidRPr="009709C5" w:rsidRDefault="005221A7" w:rsidP="00D818C8">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DC37B4A" w14:textId="77777777" w:rsidR="005221A7" w:rsidRPr="009709C5" w:rsidRDefault="005221A7" w:rsidP="00D818C8">
            <w:pPr>
              <w:pStyle w:val="TAC"/>
              <w:spacing w:before="120" w:after="120"/>
              <w:rPr>
                <w:lang w:eastAsia="ja-JP"/>
              </w:rPr>
            </w:pPr>
            <w:r w:rsidRPr="00913474">
              <w:rPr>
                <w:lang w:eastAsia="ja-JP"/>
              </w:rPr>
              <w:t>4.88</w:t>
            </w:r>
          </w:p>
        </w:tc>
      </w:tr>
      <w:tr w:rsidR="005221A7" w:rsidRPr="009709C5" w14:paraId="3F05C62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93ED9F" w14:textId="77777777" w:rsidR="005221A7" w:rsidRPr="009709C5" w:rsidRDefault="005221A7"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E0FD2AA" w14:textId="77777777" w:rsidR="005221A7" w:rsidRPr="009709C5" w:rsidRDefault="005221A7"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0119ECD" w14:textId="77777777" w:rsidR="005221A7" w:rsidRPr="009709C5" w:rsidRDefault="005221A7" w:rsidP="00D818C8">
            <w:pPr>
              <w:pStyle w:val="TAH"/>
              <w:spacing w:before="120" w:after="120"/>
            </w:pPr>
            <w:r w:rsidRPr="009709C5">
              <w:t>Value</w:t>
            </w:r>
          </w:p>
        </w:tc>
      </w:tr>
      <w:tr w:rsidR="005221A7" w:rsidRPr="009709C5" w14:paraId="40D8AE4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90DD41" w14:textId="77777777" w:rsidR="005221A7" w:rsidRPr="009709C5" w:rsidRDefault="005221A7" w:rsidP="00D818C8">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F84E878" w14:textId="77777777" w:rsidR="005221A7" w:rsidRPr="009709C5" w:rsidRDefault="005221A7"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08D725FA" w14:textId="77777777" w:rsidR="005221A7" w:rsidRPr="009709C5" w:rsidRDefault="005221A7" w:rsidP="00D818C8">
            <w:pPr>
              <w:pStyle w:val="TAC"/>
              <w:spacing w:before="120" w:after="120"/>
              <w:rPr>
                <w:lang w:eastAsia="ja-JP"/>
              </w:rPr>
            </w:pPr>
            <w:r w:rsidRPr="009709C5">
              <w:rPr>
                <w:lang w:eastAsia="ja-JP"/>
              </w:rPr>
              <w:t>0.0</w:t>
            </w:r>
          </w:p>
        </w:tc>
      </w:tr>
      <w:tr w:rsidR="005221A7" w:rsidRPr="009709C5" w14:paraId="5EAA899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A1C390" w14:textId="77777777" w:rsidR="005221A7" w:rsidRPr="009709C5" w:rsidRDefault="005221A7" w:rsidP="00D818C8">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FD83DE1" w14:textId="77777777" w:rsidR="005221A7" w:rsidRPr="009709C5" w:rsidRDefault="005221A7" w:rsidP="00D818C8">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25CAE763" w14:textId="77777777" w:rsidR="005221A7" w:rsidRPr="009709C5" w:rsidRDefault="005221A7" w:rsidP="00D818C8">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741B842C" w14:textId="77777777" w:rsidR="005221A7" w:rsidRPr="009709C5" w:rsidRDefault="005221A7" w:rsidP="00D818C8">
            <w:pPr>
              <w:pStyle w:val="TAC"/>
              <w:spacing w:before="120" w:after="120"/>
              <w:rPr>
                <w:lang w:eastAsia="ja-JP"/>
              </w:rPr>
            </w:pPr>
            <w:r w:rsidRPr="009709C5">
              <w:rPr>
                <w:lang w:eastAsia="ja-JP"/>
              </w:rPr>
              <w:t>0.41</w:t>
            </w:r>
          </w:p>
        </w:tc>
      </w:tr>
      <w:tr w:rsidR="005221A7" w:rsidRPr="009709C5" w14:paraId="52D7D7B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6C43A3" w14:textId="77777777" w:rsidR="005221A7" w:rsidRPr="009709C5" w:rsidRDefault="005221A7" w:rsidP="00D818C8">
            <w:pPr>
              <w:pStyle w:val="TAL"/>
              <w:spacing w:before="120" w:after="120"/>
              <w:rPr>
                <w:lang w:eastAsia="ja-JP"/>
              </w:rPr>
            </w:pPr>
            <w:r w:rsidRPr="00E9710F">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76B9464" w14:textId="77777777" w:rsidR="005221A7" w:rsidRPr="009709C5" w:rsidRDefault="005221A7" w:rsidP="00D818C8">
            <w:pPr>
              <w:pStyle w:val="TAC"/>
              <w:spacing w:before="120" w:after="120"/>
            </w:pPr>
            <w:r w:rsidRPr="009709C5">
              <w:t>Additional spurious emissions Influence of noise (c</w:t>
            </w:r>
            <w:r w:rsidRPr="009709C5">
              <w:rPr>
                <w:vertAlign w:val="subscript"/>
              </w:rPr>
              <w:t>2</w:t>
            </w:r>
            <w:r w:rsidRPr="009709C5">
              <w:t>)</w:t>
            </w:r>
          </w:p>
          <w:p w14:paraId="45288171" w14:textId="77777777" w:rsidR="005221A7" w:rsidRPr="009709C5" w:rsidRDefault="005221A7" w:rsidP="00D818C8">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3DFA9FF9" w14:textId="77777777" w:rsidR="005221A7" w:rsidRPr="009709C5" w:rsidRDefault="005221A7" w:rsidP="00D818C8">
            <w:pPr>
              <w:pStyle w:val="TAC"/>
              <w:spacing w:before="120" w:after="120"/>
              <w:rPr>
                <w:lang w:eastAsia="ja-JP"/>
              </w:rPr>
            </w:pPr>
            <w:r w:rsidRPr="009709C5">
              <w:rPr>
                <w:lang w:eastAsia="ja-JP"/>
              </w:rPr>
              <w:t>0.41</w:t>
            </w:r>
          </w:p>
        </w:tc>
      </w:tr>
      <w:tr w:rsidR="005221A7" w:rsidRPr="009709C5" w14:paraId="1DA4537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7B7387" w14:textId="77777777" w:rsidR="005221A7" w:rsidRPr="009709C5"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40BD909" w14:textId="77777777" w:rsidR="005221A7" w:rsidRPr="009709C5" w:rsidRDefault="005221A7" w:rsidP="00D818C8">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59203B1" w14:textId="77777777" w:rsidR="005221A7" w:rsidRPr="009709C5" w:rsidRDefault="005221A7" w:rsidP="00D818C8">
            <w:pPr>
              <w:pStyle w:val="TAC"/>
              <w:spacing w:before="120" w:after="120"/>
              <w:rPr>
                <w:lang w:eastAsia="ja-JP"/>
              </w:rPr>
            </w:pPr>
            <w:r w:rsidRPr="009709C5">
              <w:rPr>
                <w:lang w:eastAsia="ja-JP"/>
              </w:rPr>
              <w:t>N/A</w:t>
            </w:r>
          </w:p>
        </w:tc>
      </w:tr>
      <w:tr w:rsidR="005221A7" w:rsidRPr="009709C5" w14:paraId="283E8ECA"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4232F4F" w14:textId="77777777" w:rsidR="005221A7" w:rsidRPr="009709C5" w:rsidRDefault="005221A7" w:rsidP="00D818C8">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4DAC830" w14:textId="77777777" w:rsidR="005221A7" w:rsidRPr="009709C5" w:rsidRDefault="005221A7" w:rsidP="00D818C8">
            <w:pPr>
              <w:pStyle w:val="TAH"/>
              <w:spacing w:before="120" w:after="120"/>
            </w:pPr>
            <w:r w:rsidRPr="009709C5">
              <w:t>Value</w:t>
            </w:r>
          </w:p>
        </w:tc>
      </w:tr>
      <w:tr w:rsidR="005221A7" w:rsidRPr="009709C5" w14:paraId="4E0C9EF7"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2F89B73" w14:textId="77777777" w:rsidR="005221A7" w:rsidRPr="009709C5" w:rsidRDefault="005221A7" w:rsidP="00D818C8">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167049DF" w14:textId="77777777" w:rsidR="005221A7" w:rsidRPr="009709C5" w:rsidRDefault="005221A7" w:rsidP="00D818C8">
            <w:pPr>
              <w:pStyle w:val="TAC"/>
              <w:spacing w:before="120" w:after="120"/>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CCEA13D" w14:textId="77777777" w:rsidR="005221A7" w:rsidRPr="009709C5" w:rsidRDefault="005221A7" w:rsidP="00D818C8">
            <w:pPr>
              <w:pStyle w:val="TAC"/>
              <w:spacing w:before="120" w:after="120"/>
              <w:rPr>
                <w:lang w:eastAsia="ja-JP"/>
              </w:rPr>
            </w:pPr>
            <w:r w:rsidRPr="00913474">
              <w:rPr>
                <w:lang w:eastAsia="ja-JP"/>
              </w:rPr>
              <w:t>5.29</w:t>
            </w:r>
          </w:p>
        </w:tc>
      </w:tr>
      <w:tr w:rsidR="005221A7" w:rsidRPr="009709C5" w14:paraId="2EE1DB05"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553B42AB" w14:textId="77777777" w:rsidR="005221A7" w:rsidRPr="009709C5" w:rsidRDefault="005221A7" w:rsidP="00D818C8">
            <w:pPr>
              <w:pStyle w:val="TAC"/>
              <w:spacing w:before="120" w:after="120"/>
            </w:pPr>
            <w:r w:rsidRPr="009709C5">
              <w:t>Additional spurious emissions Total measurement uncertainty (a)+(b)+(c</w:t>
            </w:r>
            <w:r w:rsidRPr="009709C5">
              <w:rPr>
                <w:vertAlign w:val="subscript"/>
              </w:rPr>
              <w:t>2</w:t>
            </w:r>
            <w:r w:rsidRPr="009709C5">
              <w:t>) [dB]</w:t>
            </w:r>
          </w:p>
          <w:p w14:paraId="5D798B43" w14:textId="77777777" w:rsidR="005221A7" w:rsidRPr="009709C5" w:rsidRDefault="005221A7" w:rsidP="00D818C8">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AE06DD2" w14:textId="77777777" w:rsidR="005221A7" w:rsidRPr="009709C5" w:rsidRDefault="005221A7" w:rsidP="00D818C8">
            <w:pPr>
              <w:pStyle w:val="TAC"/>
              <w:spacing w:before="120" w:after="120"/>
              <w:rPr>
                <w:lang w:eastAsia="ja-JP"/>
              </w:rPr>
            </w:pPr>
            <w:r w:rsidRPr="00913474">
              <w:rPr>
                <w:lang w:eastAsia="ja-JP"/>
              </w:rPr>
              <w:t>5.29</w:t>
            </w:r>
          </w:p>
        </w:tc>
      </w:tr>
      <w:tr w:rsidR="005221A7" w:rsidRPr="009709C5" w14:paraId="64A56D42"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99C1E78" w14:textId="77777777" w:rsidR="005221A7" w:rsidRPr="009709C5" w:rsidRDefault="005221A7" w:rsidP="00D818C8">
            <w:pPr>
              <w:pStyle w:val="TAN"/>
            </w:pPr>
            <w:r w:rsidRPr="009709C5">
              <w:t>NOTE 1:</w:t>
            </w:r>
            <w:r w:rsidRPr="009709C5">
              <w:tab/>
              <w:t xml:space="preserve">This contributor </w:t>
            </w:r>
            <w:r w:rsidRPr="009709C5">
              <w:rPr>
                <w:lang w:bidi="hi-IN"/>
              </w:rPr>
              <w:t>shall only be considered for TRP measurements.</w:t>
            </w:r>
          </w:p>
          <w:p w14:paraId="6549984A" w14:textId="77777777" w:rsidR="005221A7" w:rsidRPr="009709C5" w:rsidRDefault="005221A7" w:rsidP="00D818C8">
            <w:pPr>
              <w:pStyle w:val="TAN"/>
            </w:pPr>
            <w:r w:rsidRPr="009709C5">
              <w:t>NOTE 2:</w:t>
            </w:r>
            <w:r w:rsidRPr="009709C5">
              <w:tab/>
              <w:t>This contributor shall only be considered for EIRP measurements.</w:t>
            </w:r>
          </w:p>
          <w:p w14:paraId="53643FA6" w14:textId="77777777" w:rsidR="005221A7" w:rsidRPr="009709C5" w:rsidRDefault="005221A7"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7EAAB4E" w14:textId="77777777" w:rsidR="005221A7" w:rsidRPr="009709C5" w:rsidRDefault="005221A7" w:rsidP="00D818C8">
            <w:pPr>
              <w:pStyle w:val="TAN"/>
            </w:pPr>
            <w:r w:rsidRPr="009709C5">
              <w:t>NOTE 4:</w:t>
            </w:r>
            <w:r w:rsidRPr="009709C5">
              <w:tab/>
              <w:t>Value based on procedure defined in clause D.2 of TR 38.810 for Quiet Zone size of less or equal to 30 cm.</w:t>
            </w:r>
          </w:p>
          <w:p w14:paraId="10BAADAD" w14:textId="77777777" w:rsidR="005221A7" w:rsidRPr="009709C5" w:rsidRDefault="005221A7" w:rsidP="00D818C8">
            <w:pPr>
              <w:pStyle w:val="TAN"/>
              <w:rPr>
                <w:lang w:eastAsia="ja-JP"/>
              </w:rPr>
            </w:pPr>
            <w:r w:rsidRPr="009709C5">
              <w:t>NOTE 5:</w:t>
            </w:r>
            <w:r w:rsidRPr="009709C5">
              <w:tab/>
              <w:t>Applies to the system which has a structure of mechanical feed antenna positioning.</w:t>
            </w:r>
          </w:p>
        </w:tc>
      </w:tr>
    </w:tbl>
    <w:p w14:paraId="395D6BA5" w14:textId="77777777" w:rsidR="005221A7" w:rsidRPr="009709C5" w:rsidRDefault="005221A7" w:rsidP="005221A7">
      <w:pPr>
        <w:rPr>
          <w:lang w:eastAsia="ja-JP"/>
        </w:rPr>
      </w:pPr>
    </w:p>
    <w:p w14:paraId="4FF77DA5" w14:textId="77777777" w:rsidR="005221A7" w:rsidRPr="009709C5" w:rsidRDefault="005221A7" w:rsidP="005221A7">
      <w:pPr>
        <w:pStyle w:val="TH"/>
      </w:pPr>
      <w:r w:rsidRPr="009709C5">
        <w:t xml:space="preserve">Table </w:t>
      </w:r>
      <w:r w:rsidRPr="009709C5">
        <w:rPr>
          <w:lang w:eastAsia="ja-JP"/>
        </w:rPr>
        <w:t>B.18.2-4</w:t>
      </w:r>
      <w:r w:rsidRPr="009709C5">
        <w:t>: Void</w:t>
      </w:r>
    </w:p>
    <w:p w14:paraId="649C0193" w14:textId="77777777" w:rsidR="005221A7" w:rsidRPr="009709C5" w:rsidRDefault="005221A7" w:rsidP="005221A7">
      <w:pPr>
        <w:rPr>
          <w:lang w:eastAsia="ja-JP"/>
        </w:rPr>
      </w:pPr>
    </w:p>
    <w:p w14:paraId="4FF54E0D" w14:textId="77777777" w:rsidR="005221A7" w:rsidRPr="009709C5" w:rsidRDefault="005221A7" w:rsidP="005221A7">
      <w:pPr>
        <w:pStyle w:val="TH"/>
        <w:rPr>
          <w:lang w:eastAsia="ja-JP"/>
        </w:rPr>
      </w:pPr>
      <w:r w:rsidRPr="009709C5">
        <w:lastRenderedPageBreak/>
        <w:t xml:space="preserve">Table </w:t>
      </w:r>
      <w:r w:rsidRPr="009709C5">
        <w:rPr>
          <w:lang w:eastAsia="ja-JP"/>
        </w:rPr>
        <w:t>B.18.2-5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221A7" w:rsidRPr="009709C5" w14:paraId="5EBBC50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026E9" w14:textId="77777777" w:rsidR="005221A7" w:rsidRPr="009709C5" w:rsidRDefault="005221A7"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6A1787C" w14:textId="77777777" w:rsidR="005221A7" w:rsidRPr="009709C5" w:rsidRDefault="005221A7" w:rsidP="00D818C8">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B97FD98" w14:textId="77777777" w:rsidR="005221A7" w:rsidRPr="009709C5" w:rsidRDefault="005221A7"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0E8942C" w14:textId="77777777" w:rsidR="005221A7" w:rsidRPr="009709C5" w:rsidRDefault="005221A7"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58941D0" w14:textId="77777777" w:rsidR="005221A7" w:rsidRPr="009709C5" w:rsidRDefault="005221A7" w:rsidP="00D818C8">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DAE9CA1" w14:textId="77777777" w:rsidR="005221A7" w:rsidRPr="009709C5" w:rsidRDefault="005221A7" w:rsidP="00D818C8">
            <w:pPr>
              <w:pStyle w:val="TAH"/>
              <w:spacing w:before="120" w:after="120"/>
            </w:pPr>
            <w:r w:rsidRPr="009709C5">
              <w:t>Standard uncertainty (σ) [dB]</w:t>
            </w:r>
          </w:p>
        </w:tc>
      </w:tr>
      <w:tr w:rsidR="005221A7" w:rsidRPr="009709C5" w14:paraId="1A6A9FDF"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483413D" w14:textId="77777777" w:rsidR="005221A7" w:rsidRPr="009709C5" w:rsidRDefault="005221A7" w:rsidP="00D818C8">
            <w:pPr>
              <w:pStyle w:val="TAH"/>
              <w:spacing w:before="120" w:after="120"/>
            </w:pPr>
            <w:r w:rsidRPr="009709C5">
              <w:t>Stage 2: DUT measurement</w:t>
            </w:r>
          </w:p>
        </w:tc>
      </w:tr>
      <w:tr w:rsidR="005221A7" w:rsidRPr="009709C5" w14:paraId="7CCB1C9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83F845" w14:textId="77777777" w:rsidR="005221A7" w:rsidRPr="009709C5" w:rsidRDefault="005221A7"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D822C4" w14:textId="77777777" w:rsidR="005221A7" w:rsidRPr="009709C5" w:rsidRDefault="005221A7" w:rsidP="00D818C8">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3ABA9FC8"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9088C2"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DB50CB"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B75F2E" w14:textId="77777777" w:rsidR="005221A7" w:rsidRPr="009709C5" w:rsidRDefault="005221A7" w:rsidP="00D818C8">
            <w:pPr>
              <w:pStyle w:val="TAC"/>
            </w:pPr>
            <w:r w:rsidRPr="009709C5">
              <w:t>0.00</w:t>
            </w:r>
          </w:p>
        </w:tc>
      </w:tr>
      <w:tr w:rsidR="005221A7" w:rsidRPr="009709C5" w14:paraId="668D50C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156FA8" w14:textId="77777777" w:rsidR="005221A7" w:rsidRPr="009709C5" w:rsidRDefault="005221A7"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69318F" w14:textId="77777777" w:rsidR="005221A7" w:rsidRPr="009709C5" w:rsidRDefault="005221A7" w:rsidP="00D818C8">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A9F1742"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4C36CA"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ADEA7DF"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ADACA3C" w14:textId="77777777" w:rsidR="005221A7" w:rsidRPr="009709C5" w:rsidRDefault="005221A7" w:rsidP="00D818C8">
            <w:pPr>
              <w:pStyle w:val="TAC"/>
            </w:pPr>
            <w:r w:rsidRPr="009709C5">
              <w:t>0.00</w:t>
            </w:r>
          </w:p>
        </w:tc>
      </w:tr>
      <w:tr w:rsidR="005221A7" w:rsidRPr="009709C5" w14:paraId="5EBDCDF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612BED" w14:textId="77777777" w:rsidR="005221A7" w:rsidRPr="009709C5" w:rsidRDefault="005221A7"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DEF511" w14:textId="77777777" w:rsidR="005221A7" w:rsidRPr="009709C5" w:rsidRDefault="005221A7" w:rsidP="00D818C8">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C6C8270" w14:textId="77777777" w:rsidR="005221A7" w:rsidRPr="009709C5" w:rsidRDefault="005221A7"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9D4E6CA"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7A6C6FE"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42D08F7" w14:textId="77777777" w:rsidR="005221A7" w:rsidRPr="009709C5" w:rsidRDefault="005221A7" w:rsidP="00D818C8">
            <w:pPr>
              <w:pStyle w:val="TAC"/>
            </w:pPr>
            <w:r w:rsidRPr="009709C5">
              <w:rPr>
                <w:lang w:eastAsia="ja-JP"/>
              </w:rPr>
              <w:t>0.60</w:t>
            </w:r>
          </w:p>
        </w:tc>
      </w:tr>
      <w:tr w:rsidR="005221A7" w:rsidRPr="009709C5" w14:paraId="315517D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93353A" w14:textId="77777777" w:rsidR="005221A7" w:rsidRPr="009709C5" w:rsidRDefault="005221A7"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6DCA43" w14:textId="77777777" w:rsidR="005221A7" w:rsidRPr="009709C5" w:rsidRDefault="005221A7" w:rsidP="00D818C8">
            <w:pPr>
              <w:pStyle w:val="TAC"/>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2F53E2A" w14:textId="77777777" w:rsidR="005221A7" w:rsidRPr="009709C5" w:rsidRDefault="005221A7" w:rsidP="00D818C8">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655E9238"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81C5AB0"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2D004CD" w14:textId="77777777" w:rsidR="005221A7" w:rsidRPr="009709C5" w:rsidRDefault="005221A7" w:rsidP="00D818C8">
            <w:pPr>
              <w:pStyle w:val="TAC"/>
              <w:rPr>
                <w:lang w:eastAsia="ja-JP"/>
              </w:rPr>
            </w:pPr>
            <w:r w:rsidRPr="009709C5">
              <w:t>1.5</w:t>
            </w:r>
            <w:r w:rsidRPr="009709C5">
              <w:rPr>
                <w:lang w:eastAsia="ja-JP"/>
              </w:rPr>
              <w:t>0</w:t>
            </w:r>
          </w:p>
        </w:tc>
      </w:tr>
      <w:tr w:rsidR="005221A7" w:rsidRPr="009709C5" w14:paraId="3245322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809E8C" w14:textId="77777777" w:rsidR="005221A7" w:rsidRPr="009709C5" w:rsidRDefault="005221A7"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4F3BF8" w14:textId="77777777" w:rsidR="005221A7" w:rsidRPr="009709C5" w:rsidRDefault="005221A7" w:rsidP="00D818C8">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FBC9481"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099D28F"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82F8C8B"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32F8D1B" w14:textId="77777777" w:rsidR="005221A7" w:rsidRPr="009709C5" w:rsidRDefault="005221A7" w:rsidP="00D818C8">
            <w:pPr>
              <w:pStyle w:val="TAC"/>
            </w:pPr>
            <w:r w:rsidRPr="009709C5">
              <w:t>0.00</w:t>
            </w:r>
          </w:p>
        </w:tc>
      </w:tr>
      <w:tr w:rsidR="005221A7" w:rsidRPr="009709C5" w14:paraId="73024AC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A0F65B" w14:textId="77777777" w:rsidR="005221A7" w:rsidRPr="009709C5" w:rsidRDefault="005221A7"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17B6C8" w14:textId="77777777" w:rsidR="005221A7" w:rsidRPr="009709C5" w:rsidRDefault="005221A7" w:rsidP="00D818C8">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35CBF990" w14:textId="77777777" w:rsidR="005221A7" w:rsidRPr="009709C5" w:rsidRDefault="005221A7" w:rsidP="00D818C8">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6D31DA28"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C8B305C"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2CB0EC3" w14:textId="77777777" w:rsidR="005221A7" w:rsidRPr="009709C5" w:rsidRDefault="005221A7" w:rsidP="00D818C8">
            <w:pPr>
              <w:pStyle w:val="TAC"/>
            </w:pPr>
            <w:r w:rsidRPr="009709C5">
              <w:rPr>
                <w:lang w:eastAsia="ja-JP"/>
              </w:rPr>
              <w:t>1.08</w:t>
            </w:r>
          </w:p>
        </w:tc>
      </w:tr>
      <w:tr w:rsidR="005221A7" w:rsidRPr="009709C5" w14:paraId="56AFF16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FB5231" w14:textId="77777777" w:rsidR="005221A7" w:rsidRPr="009709C5" w:rsidRDefault="005221A7"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798CE78E" w14:textId="77777777" w:rsidR="005221A7" w:rsidRPr="009709C5" w:rsidRDefault="005221A7" w:rsidP="00D818C8">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D9C36E9"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CF35A17"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ED40F33"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858187B" w14:textId="77777777" w:rsidR="005221A7" w:rsidRPr="009709C5" w:rsidRDefault="005221A7" w:rsidP="00D818C8">
            <w:pPr>
              <w:pStyle w:val="TAC"/>
            </w:pPr>
            <w:r w:rsidRPr="009709C5">
              <w:t>0.00</w:t>
            </w:r>
          </w:p>
        </w:tc>
      </w:tr>
      <w:tr w:rsidR="005221A7" w:rsidRPr="009709C5" w14:paraId="452B1FE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CC407A" w14:textId="77777777" w:rsidR="005221A7" w:rsidRPr="009709C5" w:rsidRDefault="005221A7"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54D2562B" w14:textId="77777777" w:rsidR="005221A7" w:rsidRPr="009709C5" w:rsidRDefault="005221A7" w:rsidP="00D818C8">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2440A543" w14:textId="77777777" w:rsidR="005221A7" w:rsidRPr="009709C5" w:rsidRDefault="005221A7" w:rsidP="00D818C8">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F10B58F"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F120DF6"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2AE5622" w14:textId="77777777" w:rsidR="005221A7" w:rsidRPr="009709C5" w:rsidRDefault="005221A7" w:rsidP="00D818C8">
            <w:pPr>
              <w:pStyle w:val="TAC"/>
            </w:pPr>
            <w:r w:rsidRPr="009709C5">
              <w:rPr>
                <w:lang w:eastAsia="ja-JP"/>
              </w:rPr>
              <w:t>1.05</w:t>
            </w:r>
          </w:p>
        </w:tc>
      </w:tr>
      <w:tr w:rsidR="005221A7" w:rsidRPr="009709C5" w14:paraId="2EDCFC6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74D58A" w14:textId="77777777" w:rsidR="005221A7" w:rsidRPr="009709C5" w:rsidRDefault="005221A7"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730CE12" w14:textId="77777777" w:rsidR="005221A7" w:rsidRPr="009709C5" w:rsidRDefault="005221A7" w:rsidP="00D818C8">
            <w:pPr>
              <w:pStyle w:val="TAC"/>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65E788F" w14:textId="77777777" w:rsidR="005221A7" w:rsidRPr="009709C5" w:rsidRDefault="005221A7" w:rsidP="00D818C8">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143CEB5"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5DB78A"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3571568" w14:textId="77777777" w:rsidR="005221A7" w:rsidRPr="009709C5" w:rsidRDefault="005221A7" w:rsidP="00D818C8">
            <w:pPr>
              <w:pStyle w:val="TAC"/>
            </w:pPr>
            <w:r w:rsidRPr="009709C5">
              <w:rPr>
                <w:lang w:eastAsia="ja-JP"/>
              </w:rPr>
              <w:t>0.25</w:t>
            </w:r>
          </w:p>
        </w:tc>
      </w:tr>
      <w:tr w:rsidR="005221A7" w:rsidRPr="009709C5" w14:paraId="0CCC119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CB5859" w14:textId="77777777" w:rsidR="005221A7" w:rsidRPr="009709C5" w:rsidRDefault="005221A7"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A094E3D" w14:textId="77777777" w:rsidR="005221A7" w:rsidRPr="009709C5" w:rsidRDefault="005221A7" w:rsidP="00D818C8">
            <w:pPr>
              <w:pStyle w:val="TAC"/>
            </w:pPr>
            <w:r w:rsidRPr="009709C5">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220B3009" w14:textId="77777777" w:rsidR="005221A7" w:rsidRPr="009709C5" w:rsidRDefault="005221A7" w:rsidP="00D818C8">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223E93C0"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5B6F55B"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66EF7E45" w14:textId="77777777" w:rsidR="005221A7" w:rsidRPr="009709C5" w:rsidRDefault="005221A7" w:rsidP="00D818C8">
            <w:pPr>
              <w:pStyle w:val="TAC"/>
              <w:rPr>
                <w:lang w:eastAsia="ja-JP"/>
              </w:rPr>
            </w:pPr>
            <w:r w:rsidRPr="009709C5">
              <w:rPr>
                <w:lang w:eastAsia="ja-JP"/>
              </w:rPr>
              <w:t>0.064</w:t>
            </w:r>
          </w:p>
        </w:tc>
      </w:tr>
      <w:tr w:rsidR="005221A7" w:rsidRPr="009709C5" w14:paraId="55AF3EC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CB45EB" w14:textId="77777777" w:rsidR="005221A7" w:rsidRPr="009709C5" w:rsidRDefault="005221A7"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045F21C" w14:textId="77777777" w:rsidR="005221A7" w:rsidRPr="009709C5" w:rsidRDefault="005221A7" w:rsidP="00D818C8">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6665D650"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BDBB977"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766F47A"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3BDDC09" w14:textId="77777777" w:rsidR="005221A7" w:rsidRPr="009709C5" w:rsidRDefault="005221A7" w:rsidP="00D818C8">
            <w:pPr>
              <w:pStyle w:val="TAC"/>
            </w:pPr>
            <w:r w:rsidRPr="009709C5">
              <w:t>0.00</w:t>
            </w:r>
          </w:p>
        </w:tc>
      </w:tr>
      <w:tr w:rsidR="005221A7" w:rsidRPr="009709C5" w14:paraId="72F7997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09304A" w14:textId="77777777" w:rsidR="005221A7" w:rsidRPr="009709C5" w:rsidRDefault="005221A7"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E8E5D59" w14:textId="77777777" w:rsidR="005221A7" w:rsidRPr="009709C5" w:rsidRDefault="005221A7" w:rsidP="00D818C8">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6A010B4"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5AD760D"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A968E17"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CD5D921" w14:textId="77777777" w:rsidR="005221A7" w:rsidRPr="009709C5" w:rsidRDefault="005221A7" w:rsidP="00D818C8">
            <w:pPr>
              <w:pStyle w:val="TAC"/>
            </w:pPr>
            <w:r w:rsidRPr="009709C5">
              <w:t>0.00</w:t>
            </w:r>
          </w:p>
        </w:tc>
      </w:tr>
      <w:tr w:rsidR="005221A7" w:rsidRPr="009709C5" w14:paraId="54E1985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C8035D" w14:textId="77777777" w:rsidR="005221A7" w:rsidRPr="009709C5" w:rsidRDefault="005221A7"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35CE0A" w14:textId="77777777" w:rsidR="005221A7" w:rsidRPr="009709C5" w:rsidRDefault="005221A7" w:rsidP="00D818C8">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462E4BDF" w14:textId="77777777" w:rsidR="005221A7" w:rsidRPr="009709C5" w:rsidRDefault="005221A7" w:rsidP="00D818C8">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7921759C"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3A9EC71" w14:textId="77777777" w:rsidR="005221A7" w:rsidRPr="009709C5" w:rsidRDefault="005221A7"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8E06DCF" w14:textId="77777777" w:rsidR="005221A7" w:rsidRPr="009709C5" w:rsidRDefault="005221A7" w:rsidP="00D818C8">
            <w:pPr>
              <w:pStyle w:val="TAC"/>
            </w:pPr>
            <w:r w:rsidRPr="009709C5">
              <w:rPr>
                <w:lang w:eastAsia="ja-JP"/>
              </w:rPr>
              <w:t>0.32</w:t>
            </w:r>
          </w:p>
        </w:tc>
      </w:tr>
      <w:tr w:rsidR="005221A7" w:rsidRPr="009709C5" w14:paraId="42D6411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9DD1B6" w14:textId="77777777" w:rsidR="005221A7" w:rsidRPr="009709C5" w:rsidRDefault="005221A7"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833557" w14:textId="77777777" w:rsidR="005221A7" w:rsidRPr="009709C5" w:rsidRDefault="005221A7" w:rsidP="00D818C8">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6A23F1E" w14:textId="77777777" w:rsidR="005221A7" w:rsidRPr="009709C5" w:rsidRDefault="005221A7" w:rsidP="00D818C8">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495C4D0C"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504959B" w14:textId="77777777" w:rsidR="005221A7" w:rsidRPr="009709C5" w:rsidRDefault="005221A7"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BEC49C1" w14:textId="77777777" w:rsidR="005221A7" w:rsidRPr="009709C5" w:rsidRDefault="005221A7" w:rsidP="00D818C8">
            <w:pPr>
              <w:pStyle w:val="TAC"/>
            </w:pPr>
            <w:r w:rsidRPr="009709C5">
              <w:t>N/A</w:t>
            </w:r>
          </w:p>
        </w:tc>
      </w:tr>
      <w:tr w:rsidR="005221A7" w:rsidRPr="009709C5" w14:paraId="5090759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8AD562" w14:textId="77777777" w:rsidR="005221A7" w:rsidRPr="009709C5" w:rsidRDefault="005221A7"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28F0E2" w14:textId="77777777" w:rsidR="005221A7" w:rsidRPr="009709C5" w:rsidRDefault="005221A7" w:rsidP="00D818C8">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2ADF79B" w14:textId="77777777" w:rsidR="005221A7" w:rsidRPr="009709C5" w:rsidRDefault="005221A7" w:rsidP="00D818C8">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7009F32"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DE8093F" w14:textId="77777777" w:rsidR="005221A7" w:rsidRPr="009709C5" w:rsidRDefault="005221A7"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9B785B0" w14:textId="77777777" w:rsidR="005221A7" w:rsidRPr="009709C5" w:rsidRDefault="005221A7" w:rsidP="00D818C8">
            <w:pPr>
              <w:pStyle w:val="TAC"/>
            </w:pPr>
            <w:r w:rsidRPr="009709C5">
              <w:t>0.15</w:t>
            </w:r>
          </w:p>
        </w:tc>
      </w:tr>
      <w:tr w:rsidR="005221A7" w:rsidRPr="009709C5" w14:paraId="58CACF7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FB4A90" w14:textId="77777777" w:rsidR="005221A7" w:rsidRPr="009709C5" w:rsidRDefault="005221A7"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685F10" w14:textId="77777777" w:rsidR="005221A7" w:rsidRPr="009709C5" w:rsidRDefault="005221A7" w:rsidP="00D818C8">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613C01A" w14:textId="77777777" w:rsidR="005221A7" w:rsidRPr="009709C5" w:rsidRDefault="005221A7" w:rsidP="00D818C8">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1EBD96BD"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A4C9CB6"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824D9F8" w14:textId="77777777" w:rsidR="005221A7" w:rsidRPr="009709C5" w:rsidRDefault="005221A7" w:rsidP="00D818C8">
            <w:pPr>
              <w:pStyle w:val="TAC"/>
            </w:pPr>
            <w:r w:rsidRPr="009709C5">
              <w:rPr>
                <w:lang w:eastAsia="ja-JP"/>
              </w:rPr>
              <w:t>0.00</w:t>
            </w:r>
          </w:p>
        </w:tc>
      </w:tr>
      <w:tr w:rsidR="005221A7" w:rsidRPr="009709C5" w14:paraId="6B7F28C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86EACA" w14:textId="77777777" w:rsidR="005221A7" w:rsidRPr="009709C5" w:rsidRDefault="005221A7"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DEA354E" w14:textId="77777777" w:rsidR="005221A7" w:rsidRPr="009709C5" w:rsidRDefault="005221A7" w:rsidP="00D818C8">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D0BB6CB" w14:textId="77777777" w:rsidR="005221A7" w:rsidRPr="009709C5" w:rsidDel="009C5D78" w:rsidRDefault="005221A7" w:rsidP="00D818C8">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5707231" w14:textId="77777777" w:rsidR="005221A7" w:rsidRPr="009709C5" w:rsidRDefault="005221A7" w:rsidP="00D818C8">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75D9CA18" w14:textId="77777777" w:rsidR="005221A7" w:rsidRPr="009709C5" w:rsidRDefault="005221A7" w:rsidP="00D818C8">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3F2AE425" w14:textId="77777777" w:rsidR="005221A7" w:rsidRPr="009709C5" w:rsidRDefault="005221A7" w:rsidP="00D818C8">
            <w:pPr>
              <w:pStyle w:val="TAC"/>
              <w:rPr>
                <w:lang w:eastAsia="ja-JP"/>
              </w:rPr>
            </w:pPr>
            <w:r w:rsidRPr="009709C5">
              <w:rPr>
                <w:lang w:eastAsia="ja-JP"/>
              </w:rPr>
              <w:t>0.10</w:t>
            </w:r>
          </w:p>
        </w:tc>
      </w:tr>
      <w:tr w:rsidR="005221A7" w:rsidRPr="009709C5" w14:paraId="0A37AE9D"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84CED49" w14:textId="77777777" w:rsidR="005221A7" w:rsidRPr="009709C5" w:rsidRDefault="005221A7" w:rsidP="00D818C8">
            <w:pPr>
              <w:pStyle w:val="TAH"/>
              <w:spacing w:before="120" w:after="120"/>
            </w:pPr>
            <w:r w:rsidRPr="009709C5">
              <w:t>Stage 1: Calibration measurement</w:t>
            </w:r>
          </w:p>
        </w:tc>
      </w:tr>
      <w:tr w:rsidR="005221A7" w:rsidRPr="009709C5" w14:paraId="6E996DD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326D24" w14:textId="77777777" w:rsidR="005221A7" w:rsidRPr="009709C5" w:rsidRDefault="005221A7"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91C915" w14:textId="77777777" w:rsidR="005221A7" w:rsidRPr="009709C5" w:rsidRDefault="005221A7"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5DBFDA6"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39EAD08"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961030B"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9BE8FA5" w14:textId="77777777" w:rsidR="005221A7" w:rsidRPr="009709C5" w:rsidRDefault="005221A7" w:rsidP="00D818C8">
            <w:pPr>
              <w:pStyle w:val="TAC"/>
            </w:pPr>
            <w:r w:rsidRPr="009709C5">
              <w:t>0.00</w:t>
            </w:r>
          </w:p>
        </w:tc>
      </w:tr>
      <w:tr w:rsidR="005221A7" w:rsidRPr="009709C5" w14:paraId="5E28071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174366" w14:textId="77777777" w:rsidR="005221A7" w:rsidRPr="009709C5" w:rsidRDefault="005221A7"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814A65" w14:textId="77777777" w:rsidR="005221A7" w:rsidRPr="009709C5" w:rsidRDefault="005221A7" w:rsidP="00D818C8">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1D0FA9DC"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CF413FE"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AFE485"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8DE95DD" w14:textId="77777777" w:rsidR="005221A7" w:rsidRPr="009709C5" w:rsidRDefault="005221A7" w:rsidP="00D818C8">
            <w:pPr>
              <w:pStyle w:val="TAC"/>
            </w:pPr>
            <w:r w:rsidRPr="009709C5">
              <w:t>0.00</w:t>
            </w:r>
          </w:p>
        </w:tc>
      </w:tr>
      <w:tr w:rsidR="005221A7" w:rsidRPr="009709C5" w14:paraId="7C85A2C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A3F177" w14:textId="77777777" w:rsidR="005221A7" w:rsidRPr="009709C5" w:rsidRDefault="005221A7"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733759" w14:textId="77777777" w:rsidR="005221A7" w:rsidRPr="009709C5" w:rsidRDefault="005221A7" w:rsidP="00D818C8">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1B1F385C" w14:textId="77777777" w:rsidR="005221A7" w:rsidRPr="009709C5" w:rsidRDefault="005221A7"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7C1F1F9"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66C9B0D"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F85010A" w14:textId="77777777" w:rsidR="005221A7" w:rsidRPr="009709C5" w:rsidRDefault="005221A7" w:rsidP="00D818C8">
            <w:pPr>
              <w:pStyle w:val="TAC"/>
              <w:rPr>
                <w:lang w:eastAsia="ja-JP"/>
              </w:rPr>
            </w:pPr>
            <w:r w:rsidRPr="009709C5">
              <w:rPr>
                <w:lang w:eastAsia="ja-JP"/>
              </w:rPr>
              <w:t>0.00</w:t>
            </w:r>
          </w:p>
        </w:tc>
      </w:tr>
      <w:tr w:rsidR="005221A7" w:rsidRPr="009709C5" w14:paraId="1D03187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C213A5" w14:textId="77777777" w:rsidR="005221A7" w:rsidRPr="009709C5" w:rsidRDefault="005221A7"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785DB6" w14:textId="77777777" w:rsidR="005221A7" w:rsidRPr="009709C5" w:rsidRDefault="005221A7" w:rsidP="00D818C8">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69AFCE81" w14:textId="77777777" w:rsidR="005221A7" w:rsidRPr="009709C5" w:rsidRDefault="005221A7" w:rsidP="00D818C8">
            <w:pPr>
              <w:pStyle w:val="TAC"/>
              <w:rPr>
                <w:lang w:eastAsia="ja-JP"/>
              </w:rPr>
            </w:pPr>
            <w:r w:rsidRPr="00913474">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18921E55"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8A252D5"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65098CF" w14:textId="77777777" w:rsidR="005221A7" w:rsidRPr="009709C5" w:rsidRDefault="005221A7" w:rsidP="00D818C8">
            <w:pPr>
              <w:pStyle w:val="TAC"/>
              <w:rPr>
                <w:lang w:eastAsia="ja-JP"/>
              </w:rPr>
            </w:pPr>
            <w:r w:rsidRPr="00913474">
              <w:rPr>
                <w:lang w:eastAsia="ja-JP"/>
              </w:rPr>
              <w:t>0.75</w:t>
            </w:r>
          </w:p>
        </w:tc>
      </w:tr>
      <w:tr w:rsidR="005221A7" w:rsidRPr="009709C5" w14:paraId="63C34CF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CE49DA" w14:textId="77777777" w:rsidR="005221A7" w:rsidRPr="009709C5" w:rsidRDefault="005221A7"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F3E1A5" w14:textId="77777777" w:rsidR="005221A7" w:rsidRPr="009709C5" w:rsidRDefault="005221A7" w:rsidP="00D818C8">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52472A7" w14:textId="77777777" w:rsidR="005221A7" w:rsidRPr="009709C5" w:rsidRDefault="005221A7"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24F1FF2"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089785C"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4DB150D" w14:textId="77777777" w:rsidR="005221A7" w:rsidRPr="009709C5" w:rsidRDefault="005221A7" w:rsidP="00D818C8">
            <w:pPr>
              <w:pStyle w:val="TAC"/>
            </w:pPr>
            <w:r w:rsidRPr="009709C5">
              <w:rPr>
                <w:lang w:eastAsia="ja-JP"/>
              </w:rPr>
              <w:t>0.30</w:t>
            </w:r>
          </w:p>
        </w:tc>
      </w:tr>
      <w:tr w:rsidR="005221A7" w:rsidRPr="009709C5" w14:paraId="2424C4A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6C973D" w14:textId="77777777" w:rsidR="005221A7" w:rsidRPr="009709C5" w:rsidRDefault="005221A7"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F2F480" w14:textId="77777777" w:rsidR="005221A7" w:rsidRPr="009709C5" w:rsidRDefault="005221A7" w:rsidP="00D818C8">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699A9735" w14:textId="77777777" w:rsidR="005221A7" w:rsidRPr="009709C5" w:rsidRDefault="005221A7" w:rsidP="00D818C8">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AA7BBBF"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FDA7304"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A7B381F" w14:textId="77777777" w:rsidR="005221A7" w:rsidRPr="009709C5" w:rsidRDefault="005221A7" w:rsidP="00D818C8">
            <w:pPr>
              <w:pStyle w:val="TAC"/>
            </w:pPr>
            <w:r w:rsidRPr="009709C5">
              <w:rPr>
                <w:lang w:eastAsia="ja-JP"/>
              </w:rPr>
              <w:t>0.03</w:t>
            </w:r>
          </w:p>
        </w:tc>
      </w:tr>
      <w:tr w:rsidR="005221A7" w:rsidRPr="009709C5" w14:paraId="4BE50D9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99B1EF" w14:textId="77777777" w:rsidR="005221A7" w:rsidRPr="009709C5" w:rsidRDefault="005221A7"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4BE12F" w14:textId="77777777" w:rsidR="005221A7" w:rsidRPr="009709C5" w:rsidRDefault="005221A7" w:rsidP="00D818C8">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A0AAD3B"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6A46C4C"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CDBA4D6"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14F57B8" w14:textId="77777777" w:rsidR="005221A7" w:rsidRPr="009709C5" w:rsidRDefault="005221A7" w:rsidP="00D818C8">
            <w:pPr>
              <w:pStyle w:val="TAC"/>
            </w:pPr>
            <w:r w:rsidRPr="009709C5">
              <w:t>0.00</w:t>
            </w:r>
          </w:p>
        </w:tc>
      </w:tr>
      <w:tr w:rsidR="005221A7" w:rsidRPr="009709C5" w14:paraId="49720C8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47AC08" w14:textId="77777777" w:rsidR="005221A7" w:rsidRPr="009709C5" w:rsidRDefault="005221A7"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9F75A4" w14:textId="77777777" w:rsidR="005221A7" w:rsidRPr="009709C5" w:rsidRDefault="005221A7" w:rsidP="00D818C8">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4D70DA09" w14:textId="77777777" w:rsidR="005221A7" w:rsidRPr="009709C5" w:rsidRDefault="005221A7"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D6973B7"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1893BA0"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8C1449D" w14:textId="77777777" w:rsidR="005221A7" w:rsidRPr="009709C5" w:rsidRDefault="005221A7" w:rsidP="00D818C8">
            <w:pPr>
              <w:pStyle w:val="TAC"/>
            </w:pPr>
            <w:r w:rsidRPr="009709C5">
              <w:rPr>
                <w:lang w:eastAsia="ja-JP"/>
              </w:rPr>
              <w:t>0.60</w:t>
            </w:r>
          </w:p>
        </w:tc>
      </w:tr>
      <w:tr w:rsidR="005221A7" w:rsidRPr="009709C5" w14:paraId="58F1095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589567" w14:textId="77777777" w:rsidR="005221A7" w:rsidRPr="009709C5" w:rsidRDefault="005221A7"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6866E2" w14:textId="77777777" w:rsidR="005221A7" w:rsidRPr="009709C5" w:rsidRDefault="005221A7" w:rsidP="00D818C8">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2C3FDD78"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920179E"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F36C5C4"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34DC0FB" w14:textId="77777777" w:rsidR="005221A7" w:rsidRPr="009709C5" w:rsidRDefault="005221A7" w:rsidP="00D818C8">
            <w:pPr>
              <w:pStyle w:val="TAC"/>
            </w:pPr>
            <w:r w:rsidRPr="009709C5">
              <w:t>0.00</w:t>
            </w:r>
          </w:p>
        </w:tc>
      </w:tr>
      <w:tr w:rsidR="005221A7" w:rsidRPr="009709C5" w14:paraId="05FCBC1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FF41BE" w14:textId="77777777" w:rsidR="005221A7" w:rsidRPr="009709C5" w:rsidRDefault="005221A7"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89F449" w14:textId="77777777" w:rsidR="005221A7" w:rsidRPr="009709C5" w:rsidRDefault="005221A7" w:rsidP="00D818C8">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F6D5B53" w14:textId="77777777" w:rsidR="005221A7" w:rsidRPr="009709C5" w:rsidRDefault="005221A7" w:rsidP="00D818C8">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315571F2"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6010EE1"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1A4AFE5" w14:textId="77777777" w:rsidR="005221A7" w:rsidRPr="009709C5" w:rsidRDefault="005221A7" w:rsidP="00D818C8">
            <w:pPr>
              <w:pStyle w:val="TAC"/>
              <w:rPr>
                <w:lang w:eastAsia="ja-JP"/>
              </w:rPr>
            </w:pPr>
            <w:r w:rsidRPr="009709C5">
              <w:t>0.07</w:t>
            </w:r>
          </w:p>
        </w:tc>
      </w:tr>
      <w:tr w:rsidR="005221A7" w:rsidRPr="009709C5" w14:paraId="02B8AC1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C84DF1" w14:textId="77777777" w:rsidR="005221A7" w:rsidRPr="009709C5" w:rsidRDefault="005221A7"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E62E7FF" w14:textId="77777777" w:rsidR="005221A7" w:rsidRPr="009709C5" w:rsidRDefault="005221A7"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36B0C7D"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CCACBA3"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AF2F6D8"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5F49303" w14:textId="77777777" w:rsidR="005221A7" w:rsidRPr="009709C5" w:rsidRDefault="005221A7" w:rsidP="00D818C8">
            <w:pPr>
              <w:pStyle w:val="TAC"/>
            </w:pPr>
            <w:r w:rsidRPr="009709C5">
              <w:t>0.00</w:t>
            </w:r>
          </w:p>
        </w:tc>
      </w:tr>
      <w:tr w:rsidR="005221A7" w:rsidRPr="009709C5" w14:paraId="39BDEAB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ADB0B7" w14:textId="77777777" w:rsidR="005221A7" w:rsidRPr="009709C5"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F611A38" w14:textId="77777777" w:rsidR="005221A7" w:rsidRPr="009709C5" w:rsidRDefault="005221A7"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B37E0F5" w14:textId="77777777" w:rsidR="005221A7" w:rsidRPr="009709C5" w:rsidRDefault="005221A7" w:rsidP="00D818C8">
            <w:pPr>
              <w:pStyle w:val="TAH"/>
              <w:spacing w:before="120" w:after="120"/>
            </w:pPr>
            <w:r w:rsidRPr="009709C5">
              <w:t>Value</w:t>
            </w:r>
          </w:p>
        </w:tc>
      </w:tr>
      <w:tr w:rsidR="005221A7" w:rsidRPr="009709C5" w14:paraId="57C7DAE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E1AABF" w14:textId="77777777" w:rsidR="005221A7" w:rsidRPr="009709C5"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D60336E" w14:textId="77777777" w:rsidR="005221A7" w:rsidRPr="009709C5" w:rsidRDefault="005221A7" w:rsidP="00D818C8">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EA1FF31" w14:textId="77777777" w:rsidR="005221A7" w:rsidRPr="009709C5" w:rsidRDefault="005221A7" w:rsidP="00D818C8">
            <w:pPr>
              <w:pStyle w:val="TAC"/>
              <w:spacing w:before="120" w:after="120"/>
            </w:pPr>
            <w:r w:rsidRPr="00913474">
              <w:rPr>
                <w:lang w:eastAsia="ja-JP"/>
              </w:rPr>
              <w:t>4.84</w:t>
            </w:r>
          </w:p>
        </w:tc>
      </w:tr>
      <w:tr w:rsidR="005221A7" w:rsidRPr="009709C5" w14:paraId="2799DFC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26DE77" w14:textId="77777777" w:rsidR="005221A7" w:rsidRPr="009709C5" w:rsidRDefault="005221A7"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3313453" w14:textId="77777777" w:rsidR="005221A7" w:rsidRPr="009709C5" w:rsidRDefault="005221A7"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1B13DBA" w14:textId="77777777" w:rsidR="005221A7" w:rsidRPr="009709C5" w:rsidRDefault="005221A7" w:rsidP="00D818C8">
            <w:pPr>
              <w:pStyle w:val="TAH"/>
              <w:spacing w:before="120" w:after="120"/>
            </w:pPr>
            <w:r w:rsidRPr="009709C5">
              <w:t>Value</w:t>
            </w:r>
          </w:p>
        </w:tc>
      </w:tr>
      <w:tr w:rsidR="005221A7" w:rsidRPr="009709C5" w14:paraId="50B0F39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2B0C58" w14:textId="77777777" w:rsidR="005221A7" w:rsidRPr="009709C5" w:rsidRDefault="005221A7" w:rsidP="00D818C8">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F855C24" w14:textId="77777777" w:rsidR="005221A7" w:rsidRPr="009709C5" w:rsidRDefault="005221A7"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A2CB88D" w14:textId="77777777" w:rsidR="005221A7" w:rsidRPr="009709C5" w:rsidRDefault="005221A7" w:rsidP="00D818C8">
            <w:pPr>
              <w:pStyle w:val="TAC"/>
              <w:spacing w:before="120" w:after="120"/>
            </w:pPr>
            <w:r w:rsidRPr="009709C5">
              <w:rPr>
                <w:lang w:eastAsia="ja-JP"/>
              </w:rPr>
              <w:t>0.0</w:t>
            </w:r>
          </w:p>
        </w:tc>
      </w:tr>
      <w:tr w:rsidR="005221A7" w:rsidRPr="009709C5" w14:paraId="2E5247F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7D665C" w14:textId="77777777" w:rsidR="005221A7" w:rsidRPr="009709C5" w:rsidRDefault="005221A7" w:rsidP="00D818C8">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8CC98FB" w14:textId="77777777" w:rsidR="005221A7" w:rsidRPr="009709C5" w:rsidRDefault="005221A7" w:rsidP="00D818C8">
            <w:pPr>
              <w:pStyle w:val="TAC"/>
              <w:spacing w:before="120" w:after="120"/>
            </w:pPr>
            <w:r w:rsidRPr="009709C5">
              <w:t>General spurious emissions Influence of noise (c</w:t>
            </w:r>
            <w:r w:rsidRPr="009709C5">
              <w:rPr>
                <w:vertAlign w:val="subscript"/>
                <w:lang w:eastAsia="ja-JP"/>
              </w:rPr>
              <w:t>1</w:t>
            </w:r>
            <w:r w:rsidRPr="009709C5">
              <w:t xml:space="preserve">) </w:t>
            </w:r>
          </w:p>
          <w:p w14:paraId="5C15D2E9" w14:textId="77777777" w:rsidR="005221A7" w:rsidRPr="009709C5" w:rsidRDefault="005221A7" w:rsidP="00D818C8">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4C492D0E" w14:textId="77777777" w:rsidR="005221A7" w:rsidRPr="009709C5" w:rsidRDefault="005221A7" w:rsidP="00D818C8">
            <w:pPr>
              <w:pStyle w:val="TAC"/>
              <w:spacing w:before="120" w:after="120"/>
            </w:pPr>
            <w:r w:rsidRPr="009709C5">
              <w:rPr>
                <w:lang w:eastAsia="ja-JP"/>
              </w:rPr>
              <w:t>0.41</w:t>
            </w:r>
          </w:p>
        </w:tc>
      </w:tr>
      <w:tr w:rsidR="005221A7" w:rsidRPr="009709C5" w14:paraId="7A38715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9F3BA0" w14:textId="77777777" w:rsidR="005221A7" w:rsidRPr="009709C5" w:rsidRDefault="005221A7" w:rsidP="00D818C8">
            <w:pPr>
              <w:pStyle w:val="TAL"/>
              <w:spacing w:before="120" w:after="120"/>
            </w:pPr>
            <w:r w:rsidRPr="00E9710F">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8BF36C0" w14:textId="77777777" w:rsidR="005221A7" w:rsidRPr="009709C5" w:rsidRDefault="005221A7" w:rsidP="00D818C8">
            <w:pPr>
              <w:pStyle w:val="TAC"/>
              <w:spacing w:before="120" w:after="120"/>
            </w:pPr>
            <w:r w:rsidRPr="009709C5">
              <w:t>Additional spurious emissions Influence of noise (c</w:t>
            </w:r>
            <w:r w:rsidRPr="009709C5">
              <w:rPr>
                <w:vertAlign w:val="subscript"/>
              </w:rPr>
              <w:t>2</w:t>
            </w:r>
            <w:r w:rsidRPr="009709C5">
              <w:t>)</w:t>
            </w:r>
          </w:p>
          <w:p w14:paraId="0AA4447C" w14:textId="77777777" w:rsidR="005221A7" w:rsidRPr="009709C5" w:rsidRDefault="005221A7" w:rsidP="00D818C8">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5AE40FA1" w14:textId="77777777" w:rsidR="005221A7" w:rsidRPr="009709C5" w:rsidRDefault="005221A7" w:rsidP="00D818C8">
            <w:pPr>
              <w:pStyle w:val="TAC"/>
              <w:spacing w:before="120" w:after="120"/>
              <w:rPr>
                <w:lang w:eastAsia="ja-JP"/>
              </w:rPr>
            </w:pPr>
            <w:r w:rsidRPr="009709C5">
              <w:rPr>
                <w:lang w:eastAsia="ja-JP"/>
              </w:rPr>
              <w:t>1.0</w:t>
            </w:r>
          </w:p>
        </w:tc>
      </w:tr>
      <w:tr w:rsidR="005221A7" w:rsidRPr="009709C5" w14:paraId="36CFCA5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623A34" w14:textId="77777777" w:rsidR="005221A7" w:rsidRPr="009709C5" w:rsidRDefault="005221A7" w:rsidP="00D818C8">
            <w:pPr>
              <w:pStyle w:val="TAL"/>
              <w:spacing w:before="120" w:after="120"/>
            </w:pPr>
            <w:r w:rsidRPr="00E9710F">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D5FBDEC" w14:textId="77777777" w:rsidR="005221A7" w:rsidRPr="009709C5" w:rsidRDefault="005221A7" w:rsidP="00D818C8">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0D05E932" w14:textId="77777777" w:rsidR="005221A7" w:rsidRPr="009709C5" w:rsidRDefault="005221A7" w:rsidP="00D818C8">
            <w:pPr>
              <w:pStyle w:val="TAC"/>
              <w:spacing w:before="120" w:after="120"/>
              <w:rPr>
                <w:lang w:eastAsia="ja-JP"/>
              </w:rPr>
            </w:pPr>
            <w:r w:rsidRPr="009709C5">
              <w:rPr>
                <w:lang w:eastAsia="ja-JP"/>
              </w:rPr>
              <w:t>N/A</w:t>
            </w:r>
          </w:p>
        </w:tc>
      </w:tr>
      <w:tr w:rsidR="005221A7" w:rsidRPr="009709C5" w14:paraId="44352B8D"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C92B875" w14:textId="77777777" w:rsidR="005221A7" w:rsidRPr="009709C5" w:rsidRDefault="005221A7" w:rsidP="00D818C8">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3BB5193" w14:textId="77777777" w:rsidR="005221A7" w:rsidRPr="009709C5" w:rsidRDefault="005221A7" w:rsidP="00D818C8">
            <w:pPr>
              <w:pStyle w:val="TAH"/>
              <w:spacing w:before="120" w:after="120"/>
            </w:pPr>
            <w:r w:rsidRPr="009709C5">
              <w:t>Value</w:t>
            </w:r>
          </w:p>
        </w:tc>
      </w:tr>
      <w:tr w:rsidR="005221A7" w:rsidRPr="009709C5" w14:paraId="7C2E9D77"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6D48E13" w14:textId="77777777" w:rsidR="005221A7" w:rsidRPr="009709C5" w:rsidRDefault="005221A7" w:rsidP="00D818C8">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635B3E2D" w14:textId="77777777" w:rsidR="005221A7" w:rsidRPr="009709C5" w:rsidRDefault="005221A7" w:rsidP="00D818C8">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E6D24EE" w14:textId="77777777" w:rsidR="005221A7" w:rsidRPr="009709C5" w:rsidRDefault="005221A7" w:rsidP="00D818C8">
            <w:pPr>
              <w:pStyle w:val="TAC"/>
              <w:spacing w:before="120" w:after="120"/>
            </w:pPr>
            <w:r w:rsidRPr="00913474">
              <w:rPr>
                <w:lang w:eastAsia="ja-JP"/>
              </w:rPr>
              <w:t>5.25</w:t>
            </w:r>
          </w:p>
        </w:tc>
      </w:tr>
      <w:tr w:rsidR="005221A7" w:rsidRPr="009709C5" w14:paraId="616616E9"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235BEAB9" w14:textId="77777777" w:rsidR="005221A7" w:rsidRPr="009709C5" w:rsidRDefault="005221A7" w:rsidP="00D818C8">
            <w:pPr>
              <w:pStyle w:val="TAC"/>
              <w:spacing w:before="120" w:after="120"/>
            </w:pPr>
            <w:r w:rsidRPr="009709C5">
              <w:t>Additional spurious emissions Total measurement uncertainty (a)+(b)+(c</w:t>
            </w:r>
            <w:r w:rsidRPr="009709C5">
              <w:rPr>
                <w:vertAlign w:val="subscript"/>
              </w:rPr>
              <w:t>2</w:t>
            </w:r>
            <w:r w:rsidRPr="009709C5">
              <w:t>) [dB]</w:t>
            </w:r>
          </w:p>
          <w:p w14:paraId="184884DD" w14:textId="77777777" w:rsidR="005221A7" w:rsidRPr="009709C5" w:rsidRDefault="005221A7" w:rsidP="00D818C8">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11DDAF8" w14:textId="77777777" w:rsidR="005221A7" w:rsidRPr="009709C5" w:rsidRDefault="005221A7" w:rsidP="00D818C8">
            <w:pPr>
              <w:pStyle w:val="TAC"/>
              <w:spacing w:before="120" w:after="120"/>
              <w:rPr>
                <w:lang w:eastAsia="ja-JP"/>
              </w:rPr>
            </w:pPr>
            <w:r w:rsidRPr="00913474">
              <w:rPr>
                <w:lang w:eastAsia="ja-JP"/>
              </w:rPr>
              <w:t>5.84</w:t>
            </w:r>
          </w:p>
        </w:tc>
      </w:tr>
      <w:tr w:rsidR="005221A7" w:rsidRPr="009709C5" w14:paraId="283CBCA4"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489D90A" w14:textId="77777777" w:rsidR="005221A7" w:rsidRPr="009709C5" w:rsidRDefault="005221A7" w:rsidP="00D818C8">
            <w:pPr>
              <w:pStyle w:val="TAN"/>
            </w:pPr>
            <w:r w:rsidRPr="009709C5">
              <w:t>NOTE 1:</w:t>
            </w:r>
            <w:r w:rsidRPr="009709C5">
              <w:tab/>
              <w:t xml:space="preserve">This contributor </w:t>
            </w:r>
            <w:r w:rsidRPr="009709C5">
              <w:rPr>
                <w:lang w:bidi="hi-IN"/>
              </w:rPr>
              <w:t>shall only be considered for TRP measurements.</w:t>
            </w:r>
          </w:p>
          <w:p w14:paraId="575819CA" w14:textId="77777777" w:rsidR="005221A7" w:rsidRPr="009709C5" w:rsidRDefault="005221A7" w:rsidP="00D818C8">
            <w:pPr>
              <w:pStyle w:val="TAN"/>
            </w:pPr>
            <w:r w:rsidRPr="009709C5">
              <w:t>NOTE 2:</w:t>
            </w:r>
            <w:r w:rsidRPr="009709C5">
              <w:tab/>
              <w:t>This contributor shall only be considered for EIRP measurements.</w:t>
            </w:r>
          </w:p>
          <w:p w14:paraId="69E24D52" w14:textId="77777777" w:rsidR="005221A7" w:rsidRPr="009709C5" w:rsidRDefault="005221A7"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9BD350E" w14:textId="77777777" w:rsidR="005221A7" w:rsidRPr="009709C5" w:rsidRDefault="005221A7" w:rsidP="00D818C8">
            <w:pPr>
              <w:pStyle w:val="TAN"/>
            </w:pPr>
            <w:r w:rsidRPr="009709C5">
              <w:t>NOTE 4:</w:t>
            </w:r>
            <w:r w:rsidRPr="009709C5">
              <w:tab/>
              <w:t>Value based on procedure defined in clause D.2 of TR 38.810 for Quiet Zone size of less or equal to 30 cm.</w:t>
            </w:r>
          </w:p>
          <w:p w14:paraId="5AA93400" w14:textId="77777777" w:rsidR="005221A7" w:rsidRPr="009709C5" w:rsidRDefault="005221A7" w:rsidP="00D818C8">
            <w:pPr>
              <w:pStyle w:val="TAN"/>
              <w:rPr>
                <w:lang w:eastAsia="ja-JP"/>
              </w:rPr>
            </w:pPr>
            <w:r w:rsidRPr="009709C5">
              <w:t>NOTE 5:</w:t>
            </w:r>
            <w:r w:rsidRPr="009709C5">
              <w:tab/>
              <w:t>Applies to the system which has a structure of mechanical feed antenna positioning.</w:t>
            </w:r>
          </w:p>
        </w:tc>
      </w:tr>
    </w:tbl>
    <w:p w14:paraId="3D1DB4D9" w14:textId="77777777" w:rsidR="005221A7" w:rsidRPr="009709C5" w:rsidRDefault="005221A7" w:rsidP="005221A7"/>
    <w:p w14:paraId="37AFB76F" w14:textId="77777777" w:rsidR="005221A7" w:rsidRPr="009709C5" w:rsidRDefault="005221A7" w:rsidP="005221A7">
      <w:pPr>
        <w:pStyle w:val="TH"/>
      </w:pPr>
      <w:r w:rsidRPr="009709C5">
        <w:t xml:space="preserve">Table </w:t>
      </w:r>
      <w:r w:rsidRPr="009709C5">
        <w:rPr>
          <w:lang w:eastAsia="ja-JP"/>
        </w:rPr>
        <w:t>B.18.2-6</w:t>
      </w:r>
      <w:r w:rsidRPr="009709C5">
        <w:t>: Void</w:t>
      </w:r>
    </w:p>
    <w:p w14:paraId="6B1CE58E" w14:textId="77777777" w:rsidR="005221A7" w:rsidRPr="009709C5" w:rsidRDefault="005221A7" w:rsidP="005221A7">
      <w:pPr>
        <w:rPr>
          <w:lang w:eastAsia="ja-JP"/>
        </w:rPr>
      </w:pPr>
    </w:p>
    <w:p w14:paraId="4E9F5652" w14:textId="77777777" w:rsidR="005221A7" w:rsidRPr="009709C5" w:rsidRDefault="005221A7" w:rsidP="005221A7">
      <w:pPr>
        <w:pStyle w:val="TH"/>
        <w:rPr>
          <w:lang w:eastAsia="ja-JP"/>
        </w:rPr>
      </w:pPr>
      <w:r w:rsidRPr="009709C5">
        <w:lastRenderedPageBreak/>
        <w:t xml:space="preserve">Table </w:t>
      </w:r>
      <w:r w:rsidRPr="009709C5">
        <w:rPr>
          <w:lang w:eastAsia="ja-JP"/>
        </w:rPr>
        <w:t>B.18.2-7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w:t>
      </w:r>
      <w:bookmarkStart w:id="511" w:name="_Hlk42501564"/>
      <w:r w:rsidRPr="009709C5">
        <w:t xml:space="preserve"> for PC3 UEs</w:t>
      </w:r>
      <w:bookmarkEnd w:id="51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221A7" w:rsidRPr="009709C5" w14:paraId="5D358A8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BF6A9E" w14:textId="77777777" w:rsidR="005221A7" w:rsidRPr="009709C5" w:rsidRDefault="005221A7"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76A1FA4" w14:textId="77777777" w:rsidR="005221A7" w:rsidRPr="009709C5" w:rsidRDefault="005221A7" w:rsidP="00D818C8">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D4CB429" w14:textId="77777777" w:rsidR="005221A7" w:rsidRPr="009709C5" w:rsidRDefault="005221A7"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2A88415" w14:textId="77777777" w:rsidR="005221A7" w:rsidRPr="009709C5" w:rsidRDefault="005221A7"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5DFBE6C" w14:textId="77777777" w:rsidR="005221A7" w:rsidRPr="009709C5" w:rsidRDefault="005221A7" w:rsidP="00D818C8">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4398EFD5" w14:textId="77777777" w:rsidR="005221A7" w:rsidRPr="009709C5" w:rsidRDefault="005221A7" w:rsidP="00D818C8">
            <w:pPr>
              <w:pStyle w:val="TAH"/>
              <w:spacing w:before="120" w:after="120"/>
            </w:pPr>
            <w:r w:rsidRPr="009709C5">
              <w:t>Standard uncertainty (σ) [dB]</w:t>
            </w:r>
          </w:p>
        </w:tc>
      </w:tr>
      <w:tr w:rsidR="005221A7" w:rsidRPr="009709C5" w14:paraId="6BBCB6D9"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A0F65AE" w14:textId="77777777" w:rsidR="005221A7" w:rsidRPr="009709C5" w:rsidRDefault="005221A7" w:rsidP="00D818C8">
            <w:pPr>
              <w:pStyle w:val="TAH"/>
              <w:spacing w:before="120" w:after="120"/>
            </w:pPr>
            <w:r w:rsidRPr="009709C5">
              <w:t>Stage 2: DUT measurement</w:t>
            </w:r>
          </w:p>
        </w:tc>
      </w:tr>
      <w:tr w:rsidR="005221A7" w:rsidRPr="009709C5" w14:paraId="44A349C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BF9F96" w14:textId="77777777" w:rsidR="005221A7" w:rsidRPr="009709C5" w:rsidRDefault="005221A7"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5A27F6" w14:textId="77777777" w:rsidR="005221A7" w:rsidRPr="009709C5" w:rsidRDefault="005221A7" w:rsidP="00D818C8">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70BC0CD6"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9457356"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866A559"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4E231F5" w14:textId="77777777" w:rsidR="005221A7" w:rsidRPr="009709C5" w:rsidRDefault="005221A7" w:rsidP="00D818C8">
            <w:pPr>
              <w:pStyle w:val="TAC"/>
            </w:pPr>
            <w:r w:rsidRPr="009709C5">
              <w:t>0.00</w:t>
            </w:r>
          </w:p>
        </w:tc>
      </w:tr>
      <w:tr w:rsidR="005221A7" w:rsidRPr="009709C5" w14:paraId="54E380B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519BCD" w14:textId="77777777" w:rsidR="005221A7" w:rsidRPr="009709C5" w:rsidRDefault="005221A7"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D2D8C6" w14:textId="77777777" w:rsidR="005221A7" w:rsidRPr="009709C5" w:rsidRDefault="005221A7" w:rsidP="00D818C8">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3D2DA7A"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B145D26"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7466B0C"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38588F2" w14:textId="77777777" w:rsidR="005221A7" w:rsidRPr="009709C5" w:rsidRDefault="005221A7" w:rsidP="00D818C8">
            <w:pPr>
              <w:pStyle w:val="TAC"/>
            </w:pPr>
            <w:r w:rsidRPr="009709C5">
              <w:t>0.00</w:t>
            </w:r>
          </w:p>
        </w:tc>
      </w:tr>
      <w:tr w:rsidR="005221A7" w:rsidRPr="009709C5" w14:paraId="2B49534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CE7773" w14:textId="77777777" w:rsidR="005221A7" w:rsidRPr="009709C5" w:rsidRDefault="005221A7"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C957BC" w14:textId="77777777" w:rsidR="005221A7" w:rsidRPr="009709C5" w:rsidRDefault="005221A7" w:rsidP="00D818C8">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2C37A2C9" w14:textId="77777777" w:rsidR="005221A7" w:rsidRPr="009709C5" w:rsidRDefault="005221A7" w:rsidP="00D818C8">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D6CCA8A"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1A301F4"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658E9DD1" w14:textId="77777777" w:rsidR="005221A7" w:rsidRPr="009709C5" w:rsidRDefault="005221A7" w:rsidP="00D818C8">
            <w:pPr>
              <w:pStyle w:val="TAC"/>
            </w:pPr>
            <w:r w:rsidRPr="009709C5">
              <w:rPr>
                <w:lang w:eastAsia="ja-JP"/>
              </w:rPr>
              <w:t>0.6</w:t>
            </w:r>
          </w:p>
        </w:tc>
      </w:tr>
      <w:tr w:rsidR="005221A7" w:rsidRPr="009709C5" w14:paraId="298CC0D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0C0BB4" w14:textId="77777777" w:rsidR="005221A7" w:rsidRPr="009709C5" w:rsidRDefault="005221A7"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29D47A" w14:textId="77777777" w:rsidR="005221A7" w:rsidRPr="009709C5" w:rsidRDefault="005221A7"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3C92F3A" w14:textId="77777777" w:rsidR="005221A7" w:rsidRPr="009709C5" w:rsidRDefault="005221A7" w:rsidP="00D818C8">
            <w:pPr>
              <w:pStyle w:val="TAC"/>
              <w:rPr>
                <w:lang w:eastAsia="ja-JP"/>
              </w:rPr>
            </w:pPr>
            <w:r w:rsidRPr="009709C5">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482594EB"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4CED4D5"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6DC7EAEF" w14:textId="77777777" w:rsidR="005221A7" w:rsidRPr="009709C5" w:rsidRDefault="005221A7" w:rsidP="00D818C8">
            <w:pPr>
              <w:pStyle w:val="TAC"/>
              <w:rPr>
                <w:lang w:eastAsia="ja-JP"/>
              </w:rPr>
            </w:pPr>
            <w:r w:rsidRPr="009709C5">
              <w:rPr>
                <w:lang w:eastAsia="ja-JP"/>
              </w:rPr>
              <w:t>1.40</w:t>
            </w:r>
          </w:p>
        </w:tc>
      </w:tr>
      <w:tr w:rsidR="005221A7" w:rsidRPr="009709C5" w14:paraId="1A3E618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CE04A5" w14:textId="77777777" w:rsidR="005221A7" w:rsidRPr="009709C5" w:rsidRDefault="005221A7"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94E4F0" w14:textId="77777777" w:rsidR="005221A7" w:rsidRPr="009709C5" w:rsidRDefault="005221A7" w:rsidP="00D818C8">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C1FB177"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6E7F9BE"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C64F438"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7F9EE7A" w14:textId="77777777" w:rsidR="005221A7" w:rsidRPr="009709C5" w:rsidRDefault="005221A7" w:rsidP="00D818C8">
            <w:pPr>
              <w:pStyle w:val="TAC"/>
            </w:pPr>
            <w:r w:rsidRPr="009709C5">
              <w:t>0.00</w:t>
            </w:r>
          </w:p>
        </w:tc>
      </w:tr>
      <w:tr w:rsidR="005221A7" w:rsidRPr="009709C5" w14:paraId="3B30330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30ACD8" w14:textId="77777777" w:rsidR="005221A7" w:rsidRPr="009709C5" w:rsidRDefault="005221A7"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63BFC5" w14:textId="77777777" w:rsidR="005221A7" w:rsidRPr="009709C5" w:rsidRDefault="005221A7" w:rsidP="00D818C8">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31C0D896" w14:textId="77777777" w:rsidR="005221A7" w:rsidRPr="009709C5" w:rsidRDefault="005221A7" w:rsidP="00D818C8">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4E41BB3F"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AB94809"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10D6D8B" w14:textId="77777777" w:rsidR="005221A7" w:rsidRPr="009709C5" w:rsidRDefault="005221A7" w:rsidP="00D818C8">
            <w:pPr>
              <w:pStyle w:val="TAC"/>
              <w:rPr>
                <w:lang w:eastAsia="ja-JP"/>
              </w:rPr>
            </w:pPr>
            <w:r w:rsidRPr="009709C5">
              <w:rPr>
                <w:lang w:eastAsia="ja-JP"/>
              </w:rPr>
              <w:t>1.37</w:t>
            </w:r>
          </w:p>
        </w:tc>
      </w:tr>
      <w:tr w:rsidR="005221A7" w:rsidRPr="009709C5" w14:paraId="16518EC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2282F6" w14:textId="77777777" w:rsidR="005221A7" w:rsidRPr="009709C5" w:rsidRDefault="005221A7"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1E06F508" w14:textId="77777777" w:rsidR="005221A7" w:rsidRPr="009709C5" w:rsidRDefault="005221A7" w:rsidP="00D818C8">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0BF2E955"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0EE28EA"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BA453FA"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A3675C9" w14:textId="77777777" w:rsidR="005221A7" w:rsidRPr="009709C5" w:rsidRDefault="005221A7" w:rsidP="00D818C8">
            <w:pPr>
              <w:pStyle w:val="TAC"/>
            </w:pPr>
            <w:r w:rsidRPr="009709C5">
              <w:t>0.00</w:t>
            </w:r>
          </w:p>
        </w:tc>
      </w:tr>
      <w:tr w:rsidR="005221A7" w:rsidRPr="009709C5" w14:paraId="4179064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DEBAA9" w14:textId="77777777" w:rsidR="005221A7" w:rsidRPr="009709C5" w:rsidRDefault="005221A7"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68ABCDD8" w14:textId="77777777" w:rsidR="005221A7" w:rsidRPr="009709C5" w:rsidRDefault="005221A7"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204B941" w14:textId="77777777" w:rsidR="005221A7" w:rsidRPr="009709C5" w:rsidRDefault="005221A7" w:rsidP="00D818C8">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2A43A7AA"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083EF51"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0809FA2" w14:textId="77777777" w:rsidR="005221A7" w:rsidRPr="009709C5" w:rsidRDefault="005221A7" w:rsidP="00D818C8">
            <w:pPr>
              <w:pStyle w:val="TAC"/>
              <w:rPr>
                <w:lang w:eastAsia="ja-JP"/>
              </w:rPr>
            </w:pPr>
            <w:r w:rsidRPr="009709C5">
              <w:rPr>
                <w:lang w:eastAsia="ja-JP"/>
              </w:rPr>
              <w:t>1.05</w:t>
            </w:r>
          </w:p>
        </w:tc>
      </w:tr>
      <w:tr w:rsidR="005221A7" w:rsidRPr="009709C5" w14:paraId="3E4F640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F3DEB0" w14:textId="77777777" w:rsidR="005221A7" w:rsidRPr="009709C5" w:rsidRDefault="005221A7"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8B2E58B" w14:textId="77777777" w:rsidR="005221A7" w:rsidRPr="009709C5" w:rsidRDefault="005221A7" w:rsidP="00D818C8">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621CFD01" w14:textId="77777777" w:rsidR="005221A7" w:rsidRPr="009709C5" w:rsidRDefault="005221A7" w:rsidP="00D818C8">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0D2304B4"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378321A"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526D894" w14:textId="77777777" w:rsidR="005221A7" w:rsidRPr="009709C5" w:rsidRDefault="005221A7" w:rsidP="00D818C8">
            <w:pPr>
              <w:pStyle w:val="TAC"/>
              <w:rPr>
                <w:lang w:eastAsia="ja-JP"/>
              </w:rPr>
            </w:pPr>
            <w:r w:rsidRPr="009709C5">
              <w:rPr>
                <w:lang w:eastAsia="ja-JP"/>
              </w:rPr>
              <w:t>0.25</w:t>
            </w:r>
          </w:p>
        </w:tc>
      </w:tr>
      <w:tr w:rsidR="005221A7" w:rsidRPr="009709C5" w14:paraId="38CDE67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BD5E94" w14:textId="77777777" w:rsidR="005221A7" w:rsidRPr="009709C5" w:rsidRDefault="005221A7"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9E1F4D0" w14:textId="77777777" w:rsidR="005221A7" w:rsidRPr="009709C5" w:rsidRDefault="005221A7" w:rsidP="00D818C8">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C798702" w14:textId="77777777" w:rsidR="005221A7" w:rsidRPr="009709C5" w:rsidRDefault="005221A7" w:rsidP="00D818C8">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3D3D4173"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204BDEE"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AF7358B" w14:textId="77777777" w:rsidR="005221A7" w:rsidRPr="009709C5" w:rsidRDefault="005221A7" w:rsidP="00D818C8">
            <w:pPr>
              <w:pStyle w:val="TAC"/>
              <w:rPr>
                <w:lang w:eastAsia="ja-JP"/>
              </w:rPr>
            </w:pPr>
            <w:r w:rsidRPr="009709C5">
              <w:rPr>
                <w:lang w:eastAsia="ja-JP"/>
              </w:rPr>
              <w:t>0.00</w:t>
            </w:r>
          </w:p>
        </w:tc>
      </w:tr>
      <w:tr w:rsidR="005221A7" w:rsidRPr="009709C5" w14:paraId="6776A48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10572D" w14:textId="77777777" w:rsidR="005221A7" w:rsidRPr="009709C5" w:rsidRDefault="005221A7"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3ED264C" w14:textId="77777777" w:rsidR="005221A7" w:rsidRPr="009709C5" w:rsidRDefault="005221A7"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BE3205B"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35D085D"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316D8A9"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E82B56B" w14:textId="77777777" w:rsidR="005221A7" w:rsidRPr="009709C5" w:rsidRDefault="005221A7" w:rsidP="00D818C8">
            <w:pPr>
              <w:pStyle w:val="TAC"/>
            </w:pPr>
            <w:r w:rsidRPr="009709C5">
              <w:t>0.00</w:t>
            </w:r>
          </w:p>
        </w:tc>
      </w:tr>
      <w:tr w:rsidR="005221A7" w:rsidRPr="009709C5" w14:paraId="2DE0135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92ED5E" w14:textId="77777777" w:rsidR="005221A7" w:rsidRPr="009709C5" w:rsidRDefault="005221A7"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8A90193" w14:textId="77777777" w:rsidR="005221A7" w:rsidRPr="009709C5" w:rsidRDefault="005221A7" w:rsidP="00D818C8">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26AE1063"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EB77157"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840C77"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0ADF26CC" w14:textId="77777777" w:rsidR="005221A7" w:rsidRPr="009709C5" w:rsidRDefault="005221A7" w:rsidP="00D818C8">
            <w:pPr>
              <w:pStyle w:val="TAC"/>
            </w:pPr>
            <w:r w:rsidRPr="009709C5">
              <w:t>0.00</w:t>
            </w:r>
          </w:p>
        </w:tc>
      </w:tr>
      <w:tr w:rsidR="005221A7" w:rsidRPr="009709C5" w14:paraId="3330EBE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53938E" w14:textId="77777777" w:rsidR="005221A7" w:rsidRPr="009709C5" w:rsidRDefault="005221A7"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506DFB" w14:textId="77777777" w:rsidR="005221A7" w:rsidRPr="009709C5" w:rsidRDefault="005221A7" w:rsidP="00D818C8">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6D97DCEB" w14:textId="77777777" w:rsidR="005221A7" w:rsidRPr="009709C5" w:rsidRDefault="005221A7" w:rsidP="00D818C8">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7603200C"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0F17626" w14:textId="77777777" w:rsidR="005221A7" w:rsidRPr="009709C5" w:rsidRDefault="005221A7"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7A4E9181" w14:textId="77777777" w:rsidR="005221A7" w:rsidRPr="009709C5" w:rsidRDefault="005221A7" w:rsidP="00D818C8">
            <w:pPr>
              <w:pStyle w:val="TAC"/>
            </w:pPr>
            <w:r w:rsidRPr="009709C5">
              <w:rPr>
                <w:lang w:eastAsia="ja-JP"/>
              </w:rPr>
              <w:t>0.32</w:t>
            </w:r>
          </w:p>
        </w:tc>
      </w:tr>
      <w:tr w:rsidR="005221A7" w:rsidRPr="009709C5" w14:paraId="2C4F157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D63E33" w14:textId="77777777" w:rsidR="005221A7" w:rsidRPr="009709C5" w:rsidRDefault="005221A7"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1D2975" w14:textId="77777777" w:rsidR="005221A7" w:rsidRPr="009709C5" w:rsidRDefault="005221A7" w:rsidP="00D818C8">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3DCC3BF4" w14:textId="77777777" w:rsidR="005221A7" w:rsidRPr="009709C5" w:rsidRDefault="005221A7" w:rsidP="00D818C8">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5F24E04C"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4BDA997" w14:textId="77777777" w:rsidR="005221A7" w:rsidRPr="009709C5" w:rsidRDefault="005221A7"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1B1FC180" w14:textId="77777777" w:rsidR="005221A7" w:rsidRPr="009709C5" w:rsidRDefault="005221A7" w:rsidP="00D818C8">
            <w:pPr>
              <w:pStyle w:val="TAC"/>
            </w:pPr>
            <w:r w:rsidRPr="009709C5">
              <w:t>N/A</w:t>
            </w:r>
          </w:p>
        </w:tc>
      </w:tr>
      <w:tr w:rsidR="005221A7" w:rsidRPr="009709C5" w14:paraId="6119BA5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F6E7B1" w14:textId="77777777" w:rsidR="005221A7" w:rsidRPr="009709C5" w:rsidRDefault="005221A7"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23685D" w14:textId="77777777" w:rsidR="005221A7" w:rsidRPr="009709C5" w:rsidRDefault="005221A7" w:rsidP="00D818C8">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8678364" w14:textId="77777777" w:rsidR="005221A7" w:rsidRPr="009709C5" w:rsidRDefault="005221A7" w:rsidP="00D818C8">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2628515F"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3C66C45" w14:textId="77777777" w:rsidR="005221A7" w:rsidRPr="009709C5" w:rsidRDefault="005221A7"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E348D34" w14:textId="77777777" w:rsidR="005221A7" w:rsidRPr="009709C5" w:rsidRDefault="005221A7" w:rsidP="00D818C8">
            <w:pPr>
              <w:pStyle w:val="TAC"/>
            </w:pPr>
            <w:r w:rsidRPr="009709C5">
              <w:t>0.15</w:t>
            </w:r>
          </w:p>
        </w:tc>
      </w:tr>
      <w:tr w:rsidR="005221A7" w:rsidRPr="009709C5" w14:paraId="38153F1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0F5DA6" w14:textId="77777777" w:rsidR="005221A7" w:rsidRPr="009709C5" w:rsidRDefault="005221A7"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88774D" w14:textId="77777777" w:rsidR="005221A7" w:rsidRPr="009709C5" w:rsidRDefault="005221A7" w:rsidP="00D818C8">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155C88C" w14:textId="77777777" w:rsidR="005221A7" w:rsidRPr="009709C5" w:rsidRDefault="005221A7"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2FB7B33"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4B23348"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366569A" w14:textId="77777777" w:rsidR="005221A7" w:rsidRPr="009709C5" w:rsidRDefault="005221A7" w:rsidP="00D818C8">
            <w:pPr>
              <w:pStyle w:val="TAC"/>
            </w:pPr>
            <w:r w:rsidRPr="009709C5">
              <w:rPr>
                <w:lang w:eastAsia="ja-JP"/>
              </w:rPr>
              <w:t>0.00</w:t>
            </w:r>
          </w:p>
        </w:tc>
      </w:tr>
      <w:tr w:rsidR="005221A7" w:rsidRPr="009709C5" w14:paraId="3290D23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232E67" w14:textId="77777777" w:rsidR="005221A7" w:rsidRPr="009709C5" w:rsidRDefault="005221A7"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AB7EA5A" w14:textId="77777777" w:rsidR="005221A7" w:rsidRPr="009709C5" w:rsidRDefault="005221A7" w:rsidP="00D818C8">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CA65CBB" w14:textId="77777777" w:rsidR="005221A7" w:rsidRPr="009709C5" w:rsidDel="009C5D78" w:rsidRDefault="005221A7" w:rsidP="00D818C8">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5404A33" w14:textId="77777777" w:rsidR="005221A7" w:rsidRPr="009709C5" w:rsidRDefault="005221A7" w:rsidP="00D818C8">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1E6B5F52" w14:textId="77777777" w:rsidR="005221A7" w:rsidRPr="009709C5" w:rsidRDefault="005221A7" w:rsidP="00D818C8">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183489A2" w14:textId="77777777" w:rsidR="005221A7" w:rsidRPr="009709C5" w:rsidRDefault="005221A7" w:rsidP="00D818C8">
            <w:pPr>
              <w:pStyle w:val="TAC"/>
              <w:rPr>
                <w:lang w:eastAsia="ja-JP"/>
              </w:rPr>
            </w:pPr>
            <w:r w:rsidRPr="009709C5">
              <w:rPr>
                <w:lang w:eastAsia="ja-JP"/>
              </w:rPr>
              <w:t>0.10</w:t>
            </w:r>
          </w:p>
        </w:tc>
      </w:tr>
      <w:tr w:rsidR="005221A7" w:rsidRPr="009709C5" w14:paraId="57B80646"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8DD2A98" w14:textId="77777777" w:rsidR="005221A7" w:rsidRPr="009709C5" w:rsidRDefault="005221A7" w:rsidP="00D818C8">
            <w:pPr>
              <w:pStyle w:val="TAH"/>
              <w:spacing w:before="120" w:after="120"/>
            </w:pPr>
            <w:r w:rsidRPr="009709C5">
              <w:t>Stage 1: Calibration measurement</w:t>
            </w:r>
          </w:p>
        </w:tc>
      </w:tr>
      <w:tr w:rsidR="005221A7" w:rsidRPr="009709C5" w14:paraId="0373A8A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D58B6A" w14:textId="77777777" w:rsidR="005221A7" w:rsidRPr="009709C5" w:rsidRDefault="005221A7"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522F23" w14:textId="77777777" w:rsidR="005221A7" w:rsidRPr="009709C5" w:rsidRDefault="005221A7"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0BE70C16"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9C76E93"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2E9DB4A"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08E7036" w14:textId="77777777" w:rsidR="005221A7" w:rsidRPr="009709C5" w:rsidRDefault="005221A7" w:rsidP="00D818C8">
            <w:pPr>
              <w:pStyle w:val="TAC"/>
            </w:pPr>
            <w:r w:rsidRPr="009709C5">
              <w:t>0.00</w:t>
            </w:r>
          </w:p>
        </w:tc>
      </w:tr>
      <w:tr w:rsidR="005221A7" w:rsidRPr="009709C5" w14:paraId="6EA05F9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19CAC4" w14:textId="77777777" w:rsidR="005221A7" w:rsidRPr="009709C5" w:rsidRDefault="005221A7"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84683F" w14:textId="77777777" w:rsidR="005221A7" w:rsidRPr="009709C5" w:rsidRDefault="005221A7"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99FDE5B"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521F5A4"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2D97158"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ADDEB80" w14:textId="77777777" w:rsidR="005221A7" w:rsidRPr="009709C5" w:rsidRDefault="005221A7" w:rsidP="00D818C8">
            <w:pPr>
              <w:pStyle w:val="TAC"/>
            </w:pPr>
            <w:r w:rsidRPr="009709C5">
              <w:t>0.00</w:t>
            </w:r>
          </w:p>
        </w:tc>
      </w:tr>
      <w:tr w:rsidR="005221A7" w:rsidRPr="009709C5" w14:paraId="1C94305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81339A" w14:textId="77777777" w:rsidR="005221A7" w:rsidRPr="009709C5" w:rsidRDefault="005221A7"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A55086" w14:textId="77777777" w:rsidR="005221A7" w:rsidRPr="009709C5" w:rsidRDefault="005221A7" w:rsidP="00D818C8">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3D0ED349" w14:textId="77777777" w:rsidR="005221A7" w:rsidRPr="009709C5" w:rsidRDefault="005221A7" w:rsidP="00D818C8">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CCC709B"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A08E963"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2EE5733" w14:textId="77777777" w:rsidR="005221A7" w:rsidRPr="009709C5" w:rsidRDefault="005221A7" w:rsidP="00D818C8">
            <w:pPr>
              <w:pStyle w:val="TAC"/>
            </w:pPr>
            <w:r w:rsidRPr="009709C5">
              <w:rPr>
                <w:lang w:eastAsia="ja-JP"/>
              </w:rPr>
              <w:t>0.00</w:t>
            </w:r>
          </w:p>
        </w:tc>
      </w:tr>
      <w:tr w:rsidR="005221A7" w:rsidRPr="009709C5" w14:paraId="26B6A38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10751D" w14:textId="77777777" w:rsidR="005221A7" w:rsidRPr="009709C5" w:rsidRDefault="005221A7"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69DA1D" w14:textId="77777777" w:rsidR="005221A7" w:rsidRPr="009709C5" w:rsidRDefault="005221A7" w:rsidP="00D818C8">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5DE158AF" w14:textId="77777777" w:rsidR="005221A7" w:rsidRPr="009709C5" w:rsidRDefault="005221A7" w:rsidP="00D818C8">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29141CB9"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39EB54F"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A9E51D7" w14:textId="77777777" w:rsidR="005221A7" w:rsidRPr="009709C5" w:rsidRDefault="005221A7" w:rsidP="00D818C8">
            <w:pPr>
              <w:pStyle w:val="TAC"/>
              <w:rPr>
                <w:lang w:eastAsia="ja-JP"/>
              </w:rPr>
            </w:pPr>
            <w:r w:rsidRPr="009709C5">
              <w:rPr>
                <w:lang w:eastAsia="ja-JP"/>
              </w:rPr>
              <w:t>0.75</w:t>
            </w:r>
          </w:p>
        </w:tc>
      </w:tr>
      <w:tr w:rsidR="005221A7" w:rsidRPr="009709C5" w14:paraId="240BA80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AB9C8D" w14:textId="77777777" w:rsidR="005221A7" w:rsidRPr="009709C5" w:rsidRDefault="005221A7"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A19D66" w14:textId="77777777" w:rsidR="005221A7" w:rsidRPr="009709C5" w:rsidRDefault="005221A7" w:rsidP="00D818C8">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C20132A" w14:textId="77777777" w:rsidR="005221A7" w:rsidRPr="009709C5" w:rsidRDefault="005221A7" w:rsidP="00D818C8">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58C2C8A"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D9594C1"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E789C28" w14:textId="77777777" w:rsidR="005221A7" w:rsidRPr="009709C5" w:rsidRDefault="005221A7" w:rsidP="00D818C8">
            <w:pPr>
              <w:pStyle w:val="TAC"/>
              <w:rPr>
                <w:lang w:eastAsia="ja-JP"/>
              </w:rPr>
            </w:pPr>
            <w:r w:rsidRPr="009709C5">
              <w:rPr>
                <w:lang w:eastAsia="ja-JP"/>
              </w:rPr>
              <w:t>0.3</w:t>
            </w:r>
          </w:p>
        </w:tc>
      </w:tr>
      <w:tr w:rsidR="005221A7" w:rsidRPr="009709C5" w14:paraId="5CB7507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3A44B2" w14:textId="77777777" w:rsidR="005221A7" w:rsidRPr="009709C5" w:rsidRDefault="005221A7"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6A624A" w14:textId="77777777" w:rsidR="005221A7" w:rsidRPr="009709C5" w:rsidRDefault="005221A7" w:rsidP="00D818C8">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8499404" w14:textId="77777777" w:rsidR="005221A7" w:rsidRPr="009709C5" w:rsidRDefault="005221A7" w:rsidP="00D818C8">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9C01CD8"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A1F5792"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F6F525C" w14:textId="77777777" w:rsidR="005221A7" w:rsidRPr="009709C5" w:rsidRDefault="005221A7" w:rsidP="00D818C8">
            <w:pPr>
              <w:pStyle w:val="TAC"/>
            </w:pPr>
            <w:r w:rsidRPr="009709C5">
              <w:rPr>
                <w:lang w:eastAsia="ja-JP"/>
              </w:rPr>
              <w:t>0.03</w:t>
            </w:r>
          </w:p>
        </w:tc>
      </w:tr>
      <w:tr w:rsidR="005221A7" w:rsidRPr="009709C5" w14:paraId="5E9D960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97A6AB" w14:textId="77777777" w:rsidR="005221A7" w:rsidRPr="009709C5" w:rsidRDefault="005221A7"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E1F776" w14:textId="77777777" w:rsidR="005221A7" w:rsidRPr="009709C5" w:rsidRDefault="005221A7" w:rsidP="00D818C8">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2DF681F"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FAA49A6"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2D83DB9"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CC4A292" w14:textId="77777777" w:rsidR="005221A7" w:rsidRPr="009709C5" w:rsidRDefault="005221A7" w:rsidP="00D818C8">
            <w:pPr>
              <w:pStyle w:val="TAC"/>
            </w:pPr>
            <w:r w:rsidRPr="009709C5">
              <w:t>0.00</w:t>
            </w:r>
          </w:p>
        </w:tc>
      </w:tr>
      <w:tr w:rsidR="005221A7" w:rsidRPr="009709C5" w14:paraId="2562CE0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908279" w14:textId="77777777" w:rsidR="005221A7" w:rsidRPr="009709C5" w:rsidRDefault="005221A7"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EA3B30" w14:textId="77777777" w:rsidR="005221A7" w:rsidRPr="009709C5" w:rsidRDefault="005221A7" w:rsidP="00D818C8">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7CED9B77" w14:textId="77777777" w:rsidR="005221A7" w:rsidRPr="009709C5" w:rsidRDefault="005221A7" w:rsidP="00D818C8">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2722E2C"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1623743"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1FEEC0AF" w14:textId="77777777" w:rsidR="005221A7" w:rsidRPr="009709C5" w:rsidRDefault="005221A7" w:rsidP="00D818C8">
            <w:pPr>
              <w:pStyle w:val="TAC"/>
            </w:pPr>
            <w:r w:rsidRPr="009709C5">
              <w:rPr>
                <w:lang w:eastAsia="ja-JP"/>
              </w:rPr>
              <w:t>0.6</w:t>
            </w:r>
          </w:p>
        </w:tc>
      </w:tr>
      <w:tr w:rsidR="005221A7" w:rsidRPr="009709C5" w14:paraId="7CE098A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86647D" w14:textId="77777777" w:rsidR="005221A7" w:rsidRPr="009709C5" w:rsidRDefault="005221A7"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CA04F8" w14:textId="77777777" w:rsidR="005221A7" w:rsidRPr="009709C5" w:rsidRDefault="005221A7" w:rsidP="00D818C8">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12D9E13"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E15FBAC"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C64B4E0"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4E7BC27A" w14:textId="77777777" w:rsidR="005221A7" w:rsidRPr="009709C5" w:rsidRDefault="005221A7" w:rsidP="00D818C8">
            <w:pPr>
              <w:pStyle w:val="TAC"/>
            </w:pPr>
            <w:r w:rsidRPr="009709C5">
              <w:t>0.00</w:t>
            </w:r>
          </w:p>
        </w:tc>
      </w:tr>
      <w:tr w:rsidR="005221A7" w:rsidRPr="009709C5" w14:paraId="0E93274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4C88A5" w14:textId="77777777" w:rsidR="005221A7" w:rsidRPr="009709C5" w:rsidRDefault="005221A7"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22FD47" w14:textId="77777777" w:rsidR="005221A7" w:rsidRPr="009709C5" w:rsidRDefault="005221A7" w:rsidP="00D818C8">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75B76BE" w14:textId="77777777" w:rsidR="005221A7" w:rsidRPr="009709C5" w:rsidRDefault="005221A7" w:rsidP="00D818C8">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1AE72AB9"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15EAA90"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7C2285D" w14:textId="77777777" w:rsidR="005221A7" w:rsidRPr="009709C5" w:rsidRDefault="005221A7" w:rsidP="00D818C8">
            <w:pPr>
              <w:pStyle w:val="TAC"/>
              <w:rPr>
                <w:lang w:eastAsia="ja-JP"/>
              </w:rPr>
            </w:pPr>
            <w:r w:rsidRPr="009709C5">
              <w:t>0.07</w:t>
            </w:r>
          </w:p>
        </w:tc>
      </w:tr>
      <w:tr w:rsidR="005221A7" w:rsidRPr="009709C5" w14:paraId="489D99F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5721DE" w14:textId="77777777" w:rsidR="005221A7" w:rsidRPr="009709C5" w:rsidRDefault="005221A7"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FBB0F47" w14:textId="77777777" w:rsidR="005221A7" w:rsidRPr="009709C5" w:rsidRDefault="005221A7"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645D12A"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75FED7"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CBE5BFD"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DDBE99B" w14:textId="77777777" w:rsidR="005221A7" w:rsidRPr="009709C5" w:rsidRDefault="005221A7" w:rsidP="00D818C8">
            <w:pPr>
              <w:pStyle w:val="TAC"/>
            </w:pPr>
            <w:r w:rsidRPr="009709C5">
              <w:t>0.00</w:t>
            </w:r>
          </w:p>
        </w:tc>
      </w:tr>
      <w:tr w:rsidR="005221A7" w:rsidRPr="009709C5" w14:paraId="60F8C73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28EE46" w14:textId="77777777" w:rsidR="005221A7" w:rsidRPr="009709C5"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A49E731" w14:textId="77777777" w:rsidR="005221A7" w:rsidRPr="009709C5" w:rsidRDefault="005221A7"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03734FF" w14:textId="77777777" w:rsidR="005221A7" w:rsidRPr="009709C5" w:rsidRDefault="005221A7" w:rsidP="00D818C8">
            <w:pPr>
              <w:pStyle w:val="TAH"/>
              <w:spacing w:before="120" w:after="120"/>
            </w:pPr>
            <w:r w:rsidRPr="009709C5">
              <w:t>Value</w:t>
            </w:r>
          </w:p>
        </w:tc>
      </w:tr>
      <w:tr w:rsidR="005221A7" w:rsidRPr="009709C5" w14:paraId="4384446F" w14:textId="77777777" w:rsidTr="00D818C8">
        <w:trPr>
          <w:cantSplit/>
          <w:trHeight w:val="332"/>
          <w:tblHeader/>
          <w:jc w:val="center"/>
        </w:trPr>
        <w:tc>
          <w:tcPr>
            <w:tcW w:w="536" w:type="dxa"/>
            <w:tcBorders>
              <w:top w:val="single" w:sz="6" w:space="0" w:color="auto"/>
              <w:left w:val="single" w:sz="6" w:space="0" w:color="auto"/>
              <w:bottom w:val="single" w:sz="6" w:space="0" w:color="auto"/>
              <w:right w:val="single" w:sz="6" w:space="0" w:color="auto"/>
            </w:tcBorders>
          </w:tcPr>
          <w:p w14:paraId="42FF8C1B" w14:textId="77777777" w:rsidR="005221A7" w:rsidRPr="009709C5"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0AECB16" w14:textId="77777777" w:rsidR="005221A7" w:rsidRPr="009709C5" w:rsidRDefault="005221A7" w:rsidP="00D818C8">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CB1FEAF" w14:textId="77777777" w:rsidR="005221A7" w:rsidRPr="009709C5" w:rsidRDefault="005221A7" w:rsidP="00D818C8">
            <w:pPr>
              <w:pStyle w:val="TAC"/>
              <w:spacing w:before="120" w:after="120"/>
              <w:rPr>
                <w:lang w:eastAsia="ja-JP"/>
              </w:rPr>
            </w:pPr>
            <w:r w:rsidRPr="009709C5">
              <w:rPr>
                <w:lang w:eastAsia="ja-JP"/>
              </w:rPr>
              <w:t>5.00</w:t>
            </w:r>
          </w:p>
        </w:tc>
      </w:tr>
      <w:tr w:rsidR="005221A7" w:rsidRPr="009709C5" w14:paraId="11AF64E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422D64" w14:textId="77777777" w:rsidR="005221A7" w:rsidRPr="009709C5" w:rsidRDefault="005221A7"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9D431B7" w14:textId="77777777" w:rsidR="005221A7" w:rsidRPr="009709C5" w:rsidRDefault="005221A7"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C8411E6" w14:textId="77777777" w:rsidR="005221A7" w:rsidRPr="009709C5" w:rsidRDefault="005221A7" w:rsidP="00D818C8">
            <w:pPr>
              <w:pStyle w:val="TAH"/>
              <w:spacing w:before="120" w:after="120"/>
            </w:pPr>
            <w:r w:rsidRPr="009709C5">
              <w:t>Value</w:t>
            </w:r>
          </w:p>
        </w:tc>
      </w:tr>
      <w:tr w:rsidR="005221A7" w:rsidRPr="009709C5" w14:paraId="55F718B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BF6656" w14:textId="77777777" w:rsidR="005221A7" w:rsidRPr="009709C5" w:rsidRDefault="005221A7" w:rsidP="00D818C8">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9C5B85A" w14:textId="77777777" w:rsidR="005221A7" w:rsidRPr="009709C5" w:rsidRDefault="005221A7"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13E16A2" w14:textId="77777777" w:rsidR="005221A7" w:rsidRPr="009709C5" w:rsidRDefault="005221A7" w:rsidP="00D818C8">
            <w:pPr>
              <w:pStyle w:val="TAC"/>
              <w:spacing w:before="120" w:after="120"/>
            </w:pPr>
            <w:r w:rsidRPr="009709C5">
              <w:rPr>
                <w:lang w:eastAsia="ja-JP"/>
              </w:rPr>
              <w:t>0.0</w:t>
            </w:r>
          </w:p>
        </w:tc>
      </w:tr>
      <w:tr w:rsidR="005221A7" w:rsidRPr="009709C5" w14:paraId="1B06725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7B4853" w14:textId="77777777" w:rsidR="005221A7" w:rsidRPr="009709C5" w:rsidRDefault="005221A7" w:rsidP="00D818C8">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B923B98" w14:textId="77777777" w:rsidR="005221A7" w:rsidRPr="009709C5" w:rsidRDefault="005221A7" w:rsidP="00D818C8">
            <w:pPr>
              <w:pStyle w:val="TAC"/>
              <w:spacing w:before="120" w:after="120"/>
            </w:pPr>
            <w:r w:rsidRPr="009709C5">
              <w:t>General spurious emissions Influence of noise (c</w:t>
            </w:r>
            <w:r w:rsidRPr="009709C5">
              <w:rPr>
                <w:vertAlign w:val="subscript"/>
                <w:lang w:eastAsia="ja-JP"/>
              </w:rPr>
              <w:t>1</w:t>
            </w:r>
            <w:r w:rsidRPr="009709C5">
              <w:t>)</w:t>
            </w:r>
          </w:p>
          <w:p w14:paraId="24050CD6" w14:textId="77777777" w:rsidR="005221A7" w:rsidRPr="009709C5" w:rsidRDefault="005221A7" w:rsidP="00D818C8">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70CA46AE" w14:textId="77777777" w:rsidR="005221A7" w:rsidRPr="009709C5" w:rsidRDefault="005221A7" w:rsidP="00D818C8">
            <w:pPr>
              <w:pStyle w:val="TAC"/>
              <w:spacing w:before="120" w:after="120"/>
            </w:pPr>
            <w:r w:rsidRPr="009709C5">
              <w:rPr>
                <w:lang w:eastAsia="ja-JP"/>
              </w:rPr>
              <w:t>0.41</w:t>
            </w:r>
          </w:p>
        </w:tc>
      </w:tr>
      <w:tr w:rsidR="005221A7" w:rsidRPr="009709C5" w14:paraId="3E6EC2A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5DCB53" w14:textId="77777777" w:rsidR="005221A7" w:rsidRPr="009709C5" w:rsidRDefault="005221A7" w:rsidP="00D818C8">
            <w:pPr>
              <w:pStyle w:val="TAL"/>
              <w:spacing w:before="120" w:after="120"/>
            </w:pPr>
            <w:r w:rsidRPr="00E9710F">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64E06D1" w14:textId="77777777" w:rsidR="005221A7" w:rsidRPr="009709C5" w:rsidRDefault="005221A7" w:rsidP="00D818C8">
            <w:pPr>
              <w:pStyle w:val="TAC"/>
              <w:spacing w:before="120" w:after="120"/>
            </w:pPr>
            <w:r w:rsidRPr="009709C5">
              <w:t>Spurious emission band UE co-existence Influence of noise (c</w:t>
            </w:r>
            <w:r w:rsidRPr="009709C5">
              <w:rPr>
                <w:vertAlign w:val="subscript"/>
              </w:rPr>
              <w:t>2</w:t>
            </w:r>
            <w:r w:rsidRPr="009709C5">
              <w:t>)</w:t>
            </w:r>
          </w:p>
          <w:p w14:paraId="5A686DB2" w14:textId="77777777" w:rsidR="005221A7" w:rsidRPr="009709C5" w:rsidRDefault="005221A7" w:rsidP="00D818C8">
            <w:pPr>
              <w:pStyle w:val="TAC"/>
              <w:spacing w:before="120" w:after="120"/>
            </w:pPr>
            <w:r w:rsidRPr="009709C5">
              <w:t>(f within NR Bands n257, n260 or n261)</w:t>
            </w:r>
          </w:p>
        </w:tc>
        <w:tc>
          <w:tcPr>
            <w:tcW w:w="1327" w:type="dxa"/>
            <w:tcBorders>
              <w:top w:val="single" w:sz="6" w:space="0" w:color="auto"/>
              <w:left w:val="single" w:sz="6" w:space="0" w:color="auto"/>
              <w:bottom w:val="single" w:sz="6" w:space="0" w:color="auto"/>
              <w:right w:val="single" w:sz="6" w:space="0" w:color="auto"/>
            </w:tcBorders>
          </w:tcPr>
          <w:p w14:paraId="73452379" w14:textId="77777777" w:rsidR="005221A7" w:rsidRPr="009709C5" w:rsidRDefault="005221A7" w:rsidP="00D818C8">
            <w:pPr>
              <w:pStyle w:val="TAC"/>
              <w:spacing w:before="120" w:after="120"/>
              <w:rPr>
                <w:lang w:eastAsia="ja-JP"/>
              </w:rPr>
            </w:pPr>
            <w:r w:rsidRPr="009709C5">
              <w:rPr>
                <w:lang w:eastAsia="ja-JP"/>
              </w:rPr>
              <w:t>1.0</w:t>
            </w:r>
          </w:p>
        </w:tc>
      </w:tr>
      <w:tr w:rsidR="005221A7" w:rsidRPr="009709C5" w14:paraId="431D8B6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2F7271" w14:textId="77777777" w:rsidR="005221A7" w:rsidRPr="009709C5" w:rsidRDefault="005221A7" w:rsidP="00D818C8">
            <w:pPr>
              <w:pStyle w:val="TAL"/>
              <w:spacing w:before="120" w:after="120"/>
            </w:pPr>
            <w:r w:rsidRPr="00E9710F">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9461BBD" w14:textId="77777777" w:rsidR="005221A7" w:rsidRPr="009709C5" w:rsidRDefault="005221A7" w:rsidP="00D818C8">
            <w:pPr>
              <w:pStyle w:val="TAC"/>
              <w:spacing w:before="120" w:after="120"/>
            </w:pPr>
            <w:r w:rsidRPr="009709C5">
              <w:t>Spurious emission band UE co-existence Influence of noise (c</w:t>
            </w:r>
            <w:r w:rsidRPr="009709C5">
              <w:rPr>
                <w:vertAlign w:val="subscript"/>
              </w:rPr>
              <w:t>3</w:t>
            </w:r>
            <w:r w:rsidRPr="009709C5">
              <w:t>)</w:t>
            </w:r>
          </w:p>
          <w:p w14:paraId="21A2EE77" w14:textId="77777777" w:rsidR="005221A7" w:rsidRPr="009709C5" w:rsidRDefault="005221A7" w:rsidP="00D818C8">
            <w:pPr>
              <w:pStyle w:val="TAC"/>
              <w:spacing w:before="120" w:after="120"/>
            </w:pPr>
            <w:r w:rsidRPr="009709C5">
              <w:t xml:space="preserve">(36 </w:t>
            </w:r>
            <w:r w:rsidRPr="009709C5">
              <w:rPr>
                <w:lang w:eastAsia="zh-CN"/>
              </w:rPr>
              <w:t>GHz &lt;= f &lt;=</w:t>
            </w:r>
            <w:r w:rsidRPr="009709C5">
              <w:t xml:space="preserve"> 37 GHz)</w:t>
            </w:r>
          </w:p>
        </w:tc>
        <w:tc>
          <w:tcPr>
            <w:tcW w:w="1327" w:type="dxa"/>
            <w:tcBorders>
              <w:top w:val="single" w:sz="6" w:space="0" w:color="auto"/>
              <w:left w:val="single" w:sz="6" w:space="0" w:color="auto"/>
              <w:bottom w:val="single" w:sz="6" w:space="0" w:color="auto"/>
              <w:right w:val="single" w:sz="6" w:space="0" w:color="auto"/>
            </w:tcBorders>
          </w:tcPr>
          <w:p w14:paraId="02A305AE" w14:textId="77777777" w:rsidR="005221A7" w:rsidRPr="009709C5" w:rsidRDefault="005221A7" w:rsidP="00D818C8">
            <w:pPr>
              <w:pStyle w:val="TAC"/>
              <w:spacing w:before="120" w:after="120"/>
              <w:rPr>
                <w:lang w:eastAsia="ja-JP"/>
              </w:rPr>
            </w:pPr>
            <w:r w:rsidRPr="009709C5">
              <w:rPr>
                <w:lang w:eastAsia="ja-JP"/>
              </w:rPr>
              <w:t>1.0</w:t>
            </w:r>
          </w:p>
        </w:tc>
      </w:tr>
      <w:tr w:rsidR="005221A7" w:rsidRPr="009709C5" w14:paraId="17C7F4B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79A1D2" w14:textId="77777777" w:rsidR="005221A7" w:rsidRPr="009709C5" w:rsidRDefault="005221A7" w:rsidP="00D818C8">
            <w:pPr>
              <w:pStyle w:val="TAL"/>
              <w:spacing w:before="120" w:after="120"/>
            </w:pPr>
            <w:r w:rsidRPr="00E9710F">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841D6FF" w14:textId="77777777" w:rsidR="005221A7" w:rsidRPr="009709C5" w:rsidRDefault="005221A7" w:rsidP="00D818C8">
            <w:pPr>
              <w:pStyle w:val="TAC"/>
              <w:spacing w:before="120" w:after="120"/>
            </w:pPr>
            <w:r w:rsidRPr="009709C5">
              <w:t>Additional spurious emissions Influence of noise (c</w:t>
            </w:r>
            <w:r w:rsidRPr="009709C5">
              <w:rPr>
                <w:vertAlign w:val="subscript"/>
              </w:rPr>
              <w:t>4</w:t>
            </w:r>
            <w:r w:rsidRPr="009709C5">
              <w:t>)</w:t>
            </w:r>
          </w:p>
          <w:p w14:paraId="70E1C914" w14:textId="77777777" w:rsidR="005221A7" w:rsidRPr="009709C5" w:rsidRDefault="005221A7" w:rsidP="00D818C8">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tcBorders>
              <w:top w:val="single" w:sz="6" w:space="0" w:color="auto"/>
              <w:left w:val="single" w:sz="6" w:space="0" w:color="auto"/>
              <w:bottom w:val="single" w:sz="6" w:space="0" w:color="auto"/>
              <w:right w:val="single" w:sz="6" w:space="0" w:color="auto"/>
            </w:tcBorders>
          </w:tcPr>
          <w:p w14:paraId="20EBF94E" w14:textId="77777777" w:rsidR="005221A7" w:rsidRPr="009709C5" w:rsidRDefault="005221A7" w:rsidP="00D818C8">
            <w:pPr>
              <w:pStyle w:val="TAC"/>
              <w:spacing w:before="120" w:after="120"/>
              <w:rPr>
                <w:lang w:eastAsia="ja-JP"/>
              </w:rPr>
            </w:pPr>
            <w:r w:rsidRPr="009709C5">
              <w:rPr>
                <w:lang w:eastAsia="ja-JP"/>
              </w:rPr>
              <w:t>1.0</w:t>
            </w:r>
          </w:p>
        </w:tc>
      </w:tr>
      <w:tr w:rsidR="005221A7" w:rsidRPr="009709C5" w14:paraId="74D810A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02C51F" w14:textId="77777777" w:rsidR="005221A7" w:rsidRPr="009709C5" w:rsidRDefault="005221A7" w:rsidP="00D818C8">
            <w:pPr>
              <w:pStyle w:val="TAL"/>
              <w:spacing w:before="120" w:after="120"/>
            </w:pPr>
            <w:r w:rsidRPr="00E9710F">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E513784" w14:textId="77777777" w:rsidR="005221A7" w:rsidRPr="009709C5" w:rsidRDefault="005221A7" w:rsidP="00D818C8">
            <w:pPr>
              <w:pStyle w:val="TAC"/>
              <w:spacing w:before="120" w:after="120"/>
            </w:pPr>
            <w:r w:rsidRPr="009709C5">
              <w:t>Additional spurious emissions Influence of noise (c</w:t>
            </w:r>
            <w:r w:rsidRPr="009709C5">
              <w:rPr>
                <w:vertAlign w:val="subscript"/>
              </w:rPr>
              <w:t>5</w:t>
            </w:r>
            <w:r w:rsidRPr="009709C5">
              <w:t>)</w:t>
            </w:r>
          </w:p>
          <w:p w14:paraId="2CCB832B" w14:textId="77777777" w:rsidR="005221A7" w:rsidRPr="009709C5" w:rsidRDefault="005221A7" w:rsidP="00D818C8">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tcBorders>
              <w:top w:val="single" w:sz="6" w:space="0" w:color="auto"/>
              <w:left w:val="single" w:sz="6" w:space="0" w:color="auto"/>
              <w:bottom w:val="single" w:sz="6" w:space="0" w:color="auto"/>
              <w:right w:val="single" w:sz="6" w:space="0" w:color="auto"/>
            </w:tcBorders>
          </w:tcPr>
          <w:p w14:paraId="1673D5A6" w14:textId="77777777" w:rsidR="005221A7" w:rsidRPr="009709C5" w:rsidRDefault="005221A7" w:rsidP="00D818C8">
            <w:pPr>
              <w:pStyle w:val="TAC"/>
              <w:spacing w:before="120" w:after="120"/>
              <w:rPr>
                <w:lang w:eastAsia="ja-JP"/>
              </w:rPr>
            </w:pPr>
            <w:r w:rsidRPr="009709C5">
              <w:rPr>
                <w:lang w:eastAsia="ja-JP"/>
              </w:rPr>
              <w:t>1.0</w:t>
            </w:r>
          </w:p>
        </w:tc>
      </w:tr>
      <w:tr w:rsidR="005221A7" w:rsidRPr="009709C5" w:rsidDel="001F36AE" w14:paraId="042E4BC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03BE39" w14:textId="77777777" w:rsidR="005221A7" w:rsidRPr="009709C5" w:rsidDel="001F36AE" w:rsidRDefault="005221A7" w:rsidP="00D818C8">
            <w:pPr>
              <w:pStyle w:val="TAL"/>
              <w:spacing w:before="120" w:after="120"/>
              <w:rPr>
                <w:lang w:eastAsia="ja-JP"/>
              </w:rPr>
            </w:pPr>
            <w:r w:rsidRPr="00E9710F">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AA54562" w14:textId="77777777" w:rsidR="005221A7" w:rsidRPr="009709C5" w:rsidRDefault="005221A7" w:rsidP="00D818C8">
            <w:pPr>
              <w:pStyle w:val="TAC"/>
              <w:spacing w:before="120" w:after="120"/>
              <w:rPr>
                <w:lang w:eastAsia="ja-JP"/>
              </w:rPr>
            </w:pPr>
            <w:r w:rsidRPr="009709C5">
              <w:rPr>
                <w:lang w:eastAsia="ja-JP"/>
              </w:rPr>
              <w:t>Additional spurious emissions Influence of noise (c</w:t>
            </w:r>
            <w:r w:rsidRPr="009709C5">
              <w:rPr>
                <w:vertAlign w:val="subscript"/>
                <w:lang w:eastAsia="ja-JP"/>
              </w:rPr>
              <w:t>6</w:t>
            </w:r>
            <w:r w:rsidRPr="009709C5">
              <w:rPr>
                <w:lang w:eastAsia="ja-JP"/>
              </w:rPr>
              <w:t>)</w:t>
            </w:r>
          </w:p>
          <w:p w14:paraId="41638EAD" w14:textId="77777777" w:rsidR="005221A7" w:rsidRPr="009709C5" w:rsidRDefault="005221A7" w:rsidP="00D818C8">
            <w:pPr>
              <w:pStyle w:val="TAC"/>
              <w:spacing w:before="120" w:after="120"/>
              <w:rPr>
                <w:lang w:eastAsia="ja-JP"/>
              </w:rPr>
            </w:pPr>
            <w:r w:rsidRPr="009709C5">
              <w:rPr>
                <w:lang w:eastAsia="ja-JP"/>
              </w:rPr>
              <w:t>NS_203 (23.6 GHz &lt; f &lt;= 24.0 GHz)</w:t>
            </w:r>
          </w:p>
        </w:tc>
        <w:tc>
          <w:tcPr>
            <w:tcW w:w="1327" w:type="dxa"/>
            <w:tcBorders>
              <w:top w:val="single" w:sz="6" w:space="0" w:color="auto"/>
              <w:left w:val="single" w:sz="6" w:space="0" w:color="auto"/>
              <w:bottom w:val="single" w:sz="6" w:space="0" w:color="auto"/>
              <w:right w:val="single" w:sz="6" w:space="0" w:color="auto"/>
            </w:tcBorders>
          </w:tcPr>
          <w:p w14:paraId="23656707" w14:textId="77777777" w:rsidR="005221A7" w:rsidRPr="009709C5" w:rsidDel="001F36AE" w:rsidRDefault="005221A7" w:rsidP="00D818C8">
            <w:pPr>
              <w:pStyle w:val="TAC"/>
              <w:spacing w:before="120" w:after="120"/>
              <w:rPr>
                <w:lang w:eastAsia="ja-JP"/>
              </w:rPr>
            </w:pPr>
            <w:r w:rsidRPr="009709C5">
              <w:rPr>
                <w:lang w:eastAsia="ja-JP"/>
              </w:rPr>
              <w:t>1.0</w:t>
            </w:r>
          </w:p>
        </w:tc>
      </w:tr>
      <w:tr w:rsidR="005221A7" w:rsidRPr="009709C5" w:rsidDel="001F36AE" w14:paraId="19347E8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1D57F8" w14:textId="77777777" w:rsidR="005221A7" w:rsidRPr="009709C5" w:rsidRDefault="005221A7" w:rsidP="00D818C8">
            <w:pPr>
              <w:pStyle w:val="TAL"/>
              <w:spacing w:before="120" w:after="120"/>
              <w:rPr>
                <w:lang w:eastAsia="ja-JP"/>
              </w:rPr>
            </w:pPr>
            <w:r w:rsidRPr="00E9710F">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3C4C705" w14:textId="77777777" w:rsidR="005221A7" w:rsidRPr="009709C5" w:rsidRDefault="005221A7" w:rsidP="00D818C8">
            <w:pPr>
              <w:pStyle w:val="TAC"/>
              <w:spacing w:before="120" w:after="120"/>
            </w:pPr>
            <w:r w:rsidRPr="009709C5">
              <w:t>Spurious emission band UE co-existence Influence of noise (c</w:t>
            </w:r>
            <w:r w:rsidRPr="009709C5">
              <w:rPr>
                <w:vertAlign w:val="subscript"/>
              </w:rPr>
              <w:t>7</w:t>
            </w:r>
            <w:r w:rsidRPr="009709C5">
              <w:t>)</w:t>
            </w:r>
          </w:p>
          <w:p w14:paraId="4F13E375" w14:textId="77777777" w:rsidR="005221A7" w:rsidRPr="009709C5" w:rsidRDefault="005221A7" w:rsidP="00D818C8">
            <w:pPr>
              <w:pStyle w:val="TAC"/>
              <w:spacing w:before="120" w:after="120"/>
              <w:rPr>
                <w:lang w:eastAsia="ja-JP"/>
              </w:rPr>
            </w:pPr>
            <w:r w:rsidRPr="009709C5">
              <w:rPr>
                <w:lang w:eastAsia="ja-JP"/>
              </w:rPr>
              <w:t>(23.6 GHz &lt; f &lt;= 24.0 GHz)</w:t>
            </w:r>
          </w:p>
        </w:tc>
        <w:tc>
          <w:tcPr>
            <w:tcW w:w="1327" w:type="dxa"/>
            <w:tcBorders>
              <w:top w:val="single" w:sz="6" w:space="0" w:color="auto"/>
              <w:left w:val="single" w:sz="6" w:space="0" w:color="auto"/>
              <w:bottom w:val="single" w:sz="6" w:space="0" w:color="auto"/>
              <w:right w:val="single" w:sz="6" w:space="0" w:color="auto"/>
            </w:tcBorders>
          </w:tcPr>
          <w:p w14:paraId="4909D4C6" w14:textId="77777777" w:rsidR="005221A7" w:rsidRPr="009709C5" w:rsidRDefault="005221A7" w:rsidP="00D818C8">
            <w:pPr>
              <w:pStyle w:val="TAC"/>
              <w:spacing w:before="120" w:after="120"/>
              <w:rPr>
                <w:lang w:eastAsia="ja-JP"/>
              </w:rPr>
            </w:pPr>
            <w:r w:rsidRPr="009709C5">
              <w:rPr>
                <w:lang w:eastAsia="ja-JP"/>
              </w:rPr>
              <w:t>1.0</w:t>
            </w:r>
          </w:p>
        </w:tc>
      </w:tr>
      <w:tr w:rsidR="005221A7" w:rsidRPr="009709C5" w14:paraId="0888DA5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E6EFA4" w14:textId="77777777" w:rsidR="005221A7" w:rsidRPr="009709C5" w:rsidRDefault="005221A7" w:rsidP="00D818C8">
            <w:pPr>
              <w:pStyle w:val="TAL"/>
              <w:spacing w:before="120" w:after="120"/>
            </w:pPr>
            <w:r w:rsidRPr="00E9710F">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F841DF3" w14:textId="77777777" w:rsidR="005221A7" w:rsidRPr="009709C5" w:rsidRDefault="005221A7" w:rsidP="00D818C8">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3A7DD609" w14:textId="77777777" w:rsidR="005221A7" w:rsidRPr="009709C5" w:rsidRDefault="005221A7" w:rsidP="00D818C8">
            <w:pPr>
              <w:pStyle w:val="TAC"/>
              <w:spacing w:before="120" w:after="120"/>
            </w:pPr>
            <w:r w:rsidRPr="009709C5">
              <w:rPr>
                <w:lang w:eastAsia="ja-JP"/>
              </w:rPr>
              <w:t>N/A</w:t>
            </w:r>
          </w:p>
        </w:tc>
      </w:tr>
      <w:tr w:rsidR="005221A7" w:rsidRPr="009709C5" w14:paraId="1CAC9382"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52CB82A" w14:textId="77777777" w:rsidR="005221A7" w:rsidRPr="009709C5" w:rsidRDefault="005221A7" w:rsidP="00D818C8">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1FA1C919" w14:textId="77777777" w:rsidR="005221A7" w:rsidRPr="009709C5" w:rsidRDefault="005221A7" w:rsidP="00D818C8">
            <w:pPr>
              <w:pStyle w:val="TAH"/>
              <w:spacing w:before="120" w:after="120"/>
            </w:pPr>
            <w:r w:rsidRPr="009709C5">
              <w:t>Value</w:t>
            </w:r>
          </w:p>
        </w:tc>
      </w:tr>
      <w:tr w:rsidR="005221A7" w:rsidRPr="009709C5" w14:paraId="36F64015"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3A3AA62" w14:textId="77777777" w:rsidR="005221A7" w:rsidRPr="009709C5" w:rsidRDefault="005221A7" w:rsidP="00D818C8">
            <w:pPr>
              <w:pStyle w:val="TAC"/>
              <w:spacing w:before="120" w:after="120"/>
            </w:pPr>
            <w:r w:rsidRPr="009709C5">
              <w:t>General spurious emissions Total measurement uncertainty (a)+(b)+(c</w:t>
            </w:r>
            <w:r w:rsidRPr="009709C5">
              <w:rPr>
                <w:vertAlign w:val="subscript"/>
                <w:lang w:eastAsia="ja-JP"/>
              </w:rPr>
              <w:t>1</w:t>
            </w:r>
            <w:r w:rsidRPr="009709C5">
              <w:t>) [dB]</w:t>
            </w:r>
          </w:p>
          <w:p w14:paraId="58CC485E" w14:textId="77777777" w:rsidR="005221A7" w:rsidRPr="009709C5" w:rsidRDefault="005221A7" w:rsidP="00D818C8">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0012507" w14:textId="77777777" w:rsidR="005221A7" w:rsidRPr="009709C5" w:rsidRDefault="005221A7" w:rsidP="00D818C8">
            <w:pPr>
              <w:pStyle w:val="TAC"/>
              <w:spacing w:before="120" w:after="120"/>
            </w:pPr>
            <w:r w:rsidRPr="009709C5">
              <w:rPr>
                <w:lang w:eastAsia="ja-JP"/>
              </w:rPr>
              <w:t>5.41</w:t>
            </w:r>
          </w:p>
        </w:tc>
      </w:tr>
      <w:tr w:rsidR="005221A7" w:rsidRPr="009709C5" w14:paraId="5C746FF3"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005247F" w14:textId="77777777" w:rsidR="005221A7" w:rsidRPr="009709C5" w:rsidRDefault="005221A7" w:rsidP="00D818C8">
            <w:pPr>
              <w:pStyle w:val="TAC"/>
              <w:spacing w:before="120" w:after="120"/>
            </w:pPr>
            <w:r w:rsidRPr="009709C5">
              <w:t>Spurious emission band UE co-existence Total measurement uncertainty (a)+(b)+(c</w:t>
            </w:r>
            <w:r w:rsidRPr="009709C5">
              <w:rPr>
                <w:vertAlign w:val="subscript"/>
              </w:rPr>
              <w:t>2</w:t>
            </w:r>
            <w:r w:rsidRPr="009709C5">
              <w:t>) [dB]</w:t>
            </w:r>
          </w:p>
          <w:p w14:paraId="0055DED4" w14:textId="77777777" w:rsidR="005221A7" w:rsidRPr="009709C5" w:rsidRDefault="005221A7" w:rsidP="00D818C8">
            <w:pPr>
              <w:pStyle w:val="TAC"/>
              <w:spacing w:before="120" w:after="120"/>
            </w:pPr>
            <w:r w:rsidRPr="009709C5">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79521173" w14:textId="77777777" w:rsidR="005221A7" w:rsidRPr="009709C5" w:rsidRDefault="005221A7" w:rsidP="00D818C8">
            <w:pPr>
              <w:pStyle w:val="TAC"/>
              <w:spacing w:before="120" w:after="120"/>
              <w:rPr>
                <w:lang w:eastAsia="ja-JP"/>
              </w:rPr>
            </w:pPr>
            <w:r w:rsidRPr="009709C5">
              <w:rPr>
                <w:lang w:eastAsia="ja-JP"/>
              </w:rPr>
              <w:t>6.00</w:t>
            </w:r>
          </w:p>
        </w:tc>
      </w:tr>
      <w:tr w:rsidR="005221A7" w:rsidRPr="009709C5" w14:paraId="782B249A"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9F79936" w14:textId="77777777" w:rsidR="005221A7" w:rsidRPr="009709C5" w:rsidRDefault="005221A7" w:rsidP="00D818C8">
            <w:pPr>
              <w:pStyle w:val="TAC"/>
              <w:spacing w:before="120" w:after="120"/>
            </w:pPr>
            <w:r w:rsidRPr="009709C5">
              <w:t>Spurious emission band UE co-existence Total measurement uncertainty (a)+(b)+(c</w:t>
            </w:r>
            <w:r w:rsidRPr="009709C5">
              <w:rPr>
                <w:vertAlign w:val="subscript"/>
              </w:rPr>
              <w:t>3</w:t>
            </w:r>
            <w:r w:rsidRPr="009709C5">
              <w:t>) [dB]</w:t>
            </w:r>
          </w:p>
          <w:p w14:paraId="2ABDA7F3" w14:textId="77777777" w:rsidR="005221A7" w:rsidRPr="009709C5" w:rsidRDefault="005221A7" w:rsidP="00D818C8">
            <w:pPr>
              <w:pStyle w:val="TAC"/>
              <w:spacing w:before="120" w:after="120"/>
            </w:pPr>
            <w:r w:rsidRPr="009709C5">
              <w:t xml:space="preserve">(36 </w:t>
            </w:r>
            <w:r w:rsidRPr="009709C5">
              <w:rPr>
                <w:lang w:eastAsia="zh-CN"/>
              </w:rPr>
              <w:t>GHz &lt;= f &lt;=</w:t>
            </w:r>
            <w:r w:rsidRPr="009709C5">
              <w:t xml:space="preserve"> 37 GHz)</w:t>
            </w:r>
          </w:p>
        </w:tc>
        <w:tc>
          <w:tcPr>
            <w:tcW w:w="1327" w:type="dxa"/>
            <w:tcBorders>
              <w:top w:val="single" w:sz="4" w:space="0" w:color="auto"/>
              <w:left w:val="single" w:sz="4" w:space="0" w:color="auto"/>
              <w:bottom w:val="single" w:sz="4" w:space="0" w:color="auto"/>
              <w:right w:val="single" w:sz="4" w:space="0" w:color="auto"/>
            </w:tcBorders>
          </w:tcPr>
          <w:p w14:paraId="48E0EE84" w14:textId="77777777" w:rsidR="005221A7" w:rsidRPr="009709C5" w:rsidRDefault="005221A7" w:rsidP="00D818C8">
            <w:pPr>
              <w:pStyle w:val="TAC"/>
              <w:spacing w:before="120" w:after="120"/>
              <w:rPr>
                <w:lang w:eastAsia="ja-JP"/>
              </w:rPr>
            </w:pPr>
            <w:r w:rsidRPr="009709C5">
              <w:rPr>
                <w:lang w:eastAsia="ja-JP"/>
              </w:rPr>
              <w:t>6.00</w:t>
            </w:r>
          </w:p>
        </w:tc>
      </w:tr>
      <w:tr w:rsidR="005221A7" w:rsidRPr="009709C5" w14:paraId="54ABAE6B"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A28224E" w14:textId="77777777" w:rsidR="005221A7" w:rsidRPr="009709C5" w:rsidRDefault="005221A7" w:rsidP="00D818C8">
            <w:pPr>
              <w:pStyle w:val="TAC"/>
              <w:spacing w:before="120" w:after="120"/>
            </w:pPr>
            <w:r w:rsidRPr="009709C5">
              <w:t>Additional spurious emissions Total measurement uncertainty (a)+(b)+(c</w:t>
            </w:r>
            <w:r w:rsidRPr="009709C5">
              <w:rPr>
                <w:vertAlign w:val="subscript"/>
              </w:rPr>
              <w:t>4</w:t>
            </w:r>
            <w:r w:rsidRPr="009709C5">
              <w:t>) [dB]</w:t>
            </w:r>
          </w:p>
          <w:p w14:paraId="60B8D5A3" w14:textId="77777777" w:rsidR="005221A7" w:rsidRPr="009709C5" w:rsidRDefault="005221A7" w:rsidP="00D818C8">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tcBorders>
              <w:top w:val="single" w:sz="4" w:space="0" w:color="auto"/>
              <w:left w:val="single" w:sz="4" w:space="0" w:color="auto"/>
              <w:bottom w:val="single" w:sz="4" w:space="0" w:color="auto"/>
              <w:right w:val="single" w:sz="4" w:space="0" w:color="auto"/>
            </w:tcBorders>
          </w:tcPr>
          <w:p w14:paraId="2DE8BD1C" w14:textId="77777777" w:rsidR="005221A7" w:rsidRPr="009709C5" w:rsidRDefault="005221A7" w:rsidP="00D818C8">
            <w:pPr>
              <w:pStyle w:val="TAC"/>
              <w:spacing w:before="120" w:after="120"/>
              <w:rPr>
                <w:lang w:eastAsia="ja-JP"/>
              </w:rPr>
            </w:pPr>
            <w:r w:rsidRPr="009709C5">
              <w:rPr>
                <w:lang w:eastAsia="ja-JP"/>
              </w:rPr>
              <w:t>6.00</w:t>
            </w:r>
          </w:p>
        </w:tc>
      </w:tr>
      <w:tr w:rsidR="005221A7" w:rsidRPr="009709C5" w14:paraId="78ED42AC"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94F1124" w14:textId="77777777" w:rsidR="005221A7" w:rsidRPr="009709C5" w:rsidRDefault="005221A7" w:rsidP="00D818C8">
            <w:pPr>
              <w:pStyle w:val="TAC"/>
              <w:spacing w:before="120" w:after="120"/>
            </w:pPr>
            <w:r w:rsidRPr="009709C5">
              <w:t>Additional spurious emissions Total measurement uncertainty (a)+(b)+(c</w:t>
            </w:r>
            <w:r w:rsidRPr="009709C5">
              <w:rPr>
                <w:vertAlign w:val="subscript"/>
              </w:rPr>
              <w:t>5</w:t>
            </w:r>
            <w:r w:rsidRPr="009709C5">
              <w:t>) [dB]</w:t>
            </w:r>
          </w:p>
          <w:p w14:paraId="49517CDA" w14:textId="77777777" w:rsidR="005221A7" w:rsidRPr="009709C5" w:rsidRDefault="005221A7" w:rsidP="00D818C8">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tcBorders>
              <w:top w:val="single" w:sz="4" w:space="0" w:color="auto"/>
              <w:left w:val="single" w:sz="4" w:space="0" w:color="auto"/>
              <w:bottom w:val="single" w:sz="4" w:space="0" w:color="auto"/>
              <w:right w:val="single" w:sz="4" w:space="0" w:color="auto"/>
            </w:tcBorders>
          </w:tcPr>
          <w:p w14:paraId="562F8AD0" w14:textId="77777777" w:rsidR="005221A7" w:rsidRPr="009709C5" w:rsidRDefault="005221A7" w:rsidP="00D818C8">
            <w:pPr>
              <w:pStyle w:val="TAC"/>
              <w:spacing w:before="120" w:after="120"/>
              <w:rPr>
                <w:lang w:eastAsia="ja-JP"/>
              </w:rPr>
            </w:pPr>
            <w:r w:rsidRPr="009709C5">
              <w:rPr>
                <w:lang w:eastAsia="ja-JP"/>
              </w:rPr>
              <w:t>6.00</w:t>
            </w:r>
          </w:p>
        </w:tc>
      </w:tr>
      <w:tr w:rsidR="005221A7" w:rsidRPr="009709C5" w:rsidDel="00CA450E" w14:paraId="566AF8E2"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123BD04" w14:textId="77777777" w:rsidR="005221A7" w:rsidRPr="009709C5" w:rsidRDefault="005221A7" w:rsidP="00D818C8">
            <w:pPr>
              <w:pStyle w:val="TAC"/>
              <w:spacing w:before="120" w:after="120"/>
            </w:pPr>
            <w:r w:rsidRPr="009709C5">
              <w:t>Additional spurious emissions Total measurement uncertainty (a)+(b)+(c</w:t>
            </w:r>
            <w:r w:rsidRPr="009709C5">
              <w:rPr>
                <w:vertAlign w:val="subscript"/>
              </w:rPr>
              <w:t>6</w:t>
            </w:r>
            <w:r w:rsidRPr="009709C5">
              <w:t>) [dB]</w:t>
            </w:r>
          </w:p>
          <w:p w14:paraId="13171819" w14:textId="77777777" w:rsidR="005221A7" w:rsidRPr="009709C5" w:rsidRDefault="005221A7" w:rsidP="00D818C8">
            <w:pPr>
              <w:pStyle w:val="TAC"/>
              <w:spacing w:before="120" w:after="120"/>
            </w:pPr>
            <w:r w:rsidRPr="009709C5">
              <w:t>NS_203 (23.6 GHz &lt; f &lt;= 24.0 GHz)</w:t>
            </w:r>
          </w:p>
        </w:tc>
        <w:tc>
          <w:tcPr>
            <w:tcW w:w="1327" w:type="dxa"/>
            <w:tcBorders>
              <w:top w:val="single" w:sz="4" w:space="0" w:color="auto"/>
              <w:left w:val="single" w:sz="4" w:space="0" w:color="auto"/>
              <w:bottom w:val="single" w:sz="4" w:space="0" w:color="auto"/>
              <w:right w:val="single" w:sz="4" w:space="0" w:color="auto"/>
            </w:tcBorders>
          </w:tcPr>
          <w:p w14:paraId="78044228" w14:textId="77777777" w:rsidR="005221A7" w:rsidRPr="009709C5" w:rsidDel="00CA450E" w:rsidRDefault="005221A7" w:rsidP="00D818C8">
            <w:pPr>
              <w:pStyle w:val="TAC"/>
              <w:spacing w:before="120" w:after="120"/>
              <w:rPr>
                <w:lang w:eastAsia="ja-JP"/>
              </w:rPr>
            </w:pPr>
            <w:r w:rsidRPr="009709C5">
              <w:rPr>
                <w:lang w:eastAsia="ja-JP"/>
              </w:rPr>
              <w:t>6.00</w:t>
            </w:r>
          </w:p>
        </w:tc>
      </w:tr>
      <w:tr w:rsidR="005221A7" w:rsidRPr="009709C5" w:rsidDel="00CA450E" w14:paraId="5DCB031F"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0DAD5C9" w14:textId="77777777" w:rsidR="005221A7" w:rsidRPr="009709C5" w:rsidRDefault="005221A7" w:rsidP="00D818C8">
            <w:pPr>
              <w:pStyle w:val="TAC"/>
              <w:spacing w:before="120" w:after="120"/>
            </w:pPr>
            <w:r w:rsidRPr="009709C5">
              <w:t>Spurious emission band UE co-existence Total measurement uncertainty (a)+(b)+(c</w:t>
            </w:r>
            <w:r w:rsidRPr="009709C5">
              <w:rPr>
                <w:vertAlign w:val="subscript"/>
              </w:rPr>
              <w:t>7</w:t>
            </w:r>
            <w:r w:rsidRPr="009709C5">
              <w:t>) [dB]</w:t>
            </w:r>
          </w:p>
          <w:p w14:paraId="46485823" w14:textId="77777777" w:rsidR="005221A7" w:rsidRPr="009709C5" w:rsidRDefault="005221A7" w:rsidP="00D818C8">
            <w:pPr>
              <w:pStyle w:val="TAC"/>
              <w:spacing w:before="120" w:after="120"/>
            </w:pPr>
            <w:r w:rsidRPr="009709C5">
              <w:rPr>
                <w:lang w:eastAsia="ja-JP"/>
              </w:rPr>
              <w:t>(23.6 GHz &lt; f &lt;= 24.0 GHz)</w:t>
            </w:r>
          </w:p>
        </w:tc>
        <w:tc>
          <w:tcPr>
            <w:tcW w:w="1327" w:type="dxa"/>
            <w:tcBorders>
              <w:top w:val="single" w:sz="4" w:space="0" w:color="auto"/>
              <w:left w:val="single" w:sz="4" w:space="0" w:color="auto"/>
              <w:bottom w:val="single" w:sz="4" w:space="0" w:color="auto"/>
              <w:right w:val="single" w:sz="4" w:space="0" w:color="auto"/>
            </w:tcBorders>
          </w:tcPr>
          <w:p w14:paraId="606A0191" w14:textId="77777777" w:rsidR="005221A7" w:rsidRPr="009709C5" w:rsidRDefault="005221A7" w:rsidP="00D818C8">
            <w:pPr>
              <w:pStyle w:val="TAC"/>
              <w:spacing w:before="120" w:after="120"/>
              <w:rPr>
                <w:lang w:eastAsia="ja-JP"/>
              </w:rPr>
            </w:pPr>
            <w:r w:rsidRPr="009709C5">
              <w:rPr>
                <w:lang w:eastAsia="ja-JP"/>
              </w:rPr>
              <w:t>6.00</w:t>
            </w:r>
          </w:p>
        </w:tc>
      </w:tr>
      <w:tr w:rsidR="005221A7" w:rsidRPr="009709C5" w14:paraId="5E86022C"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043A83C" w14:textId="77777777" w:rsidR="005221A7" w:rsidRPr="009709C5" w:rsidRDefault="005221A7" w:rsidP="00D818C8">
            <w:pPr>
              <w:pStyle w:val="TAN"/>
            </w:pPr>
            <w:r w:rsidRPr="009709C5">
              <w:t>NOTE 1:</w:t>
            </w:r>
            <w:r w:rsidRPr="009709C5">
              <w:tab/>
              <w:t xml:space="preserve">This contributor </w:t>
            </w:r>
            <w:r w:rsidRPr="009709C5">
              <w:rPr>
                <w:lang w:bidi="hi-IN"/>
              </w:rPr>
              <w:t>shall only be considered for TRP measurements.</w:t>
            </w:r>
          </w:p>
          <w:p w14:paraId="4E99D5D2" w14:textId="77777777" w:rsidR="005221A7" w:rsidRPr="009709C5" w:rsidRDefault="005221A7" w:rsidP="00D818C8">
            <w:pPr>
              <w:pStyle w:val="TAN"/>
            </w:pPr>
            <w:r w:rsidRPr="009709C5">
              <w:t>NOTE 2:</w:t>
            </w:r>
            <w:r w:rsidRPr="009709C5">
              <w:tab/>
              <w:t>This contributor shall only be considered for EIRP measurements.</w:t>
            </w:r>
          </w:p>
          <w:p w14:paraId="7EACB2D3" w14:textId="77777777" w:rsidR="005221A7" w:rsidRPr="009709C5" w:rsidRDefault="005221A7"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2554B2D" w14:textId="77777777" w:rsidR="005221A7" w:rsidRPr="009709C5" w:rsidRDefault="005221A7" w:rsidP="00D818C8">
            <w:pPr>
              <w:pStyle w:val="TAN"/>
            </w:pPr>
            <w:r w:rsidRPr="009709C5">
              <w:t>NOTE 4:</w:t>
            </w:r>
            <w:r w:rsidRPr="009709C5">
              <w:tab/>
              <w:t>Value based on procedure defined in clause D.2 of TR 38.810 for Quiet Zone size of less or equal to 30 cm.</w:t>
            </w:r>
          </w:p>
          <w:p w14:paraId="5D31E75F" w14:textId="77777777" w:rsidR="005221A7" w:rsidRPr="009709C5" w:rsidRDefault="005221A7" w:rsidP="00D818C8">
            <w:pPr>
              <w:pStyle w:val="TAN"/>
              <w:rPr>
                <w:lang w:eastAsia="ja-JP"/>
              </w:rPr>
            </w:pPr>
            <w:r w:rsidRPr="009709C5">
              <w:t>NOTE 5:</w:t>
            </w:r>
            <w:r w:rsidRPr="009709C5">
              <w:tab/>
              <w:t>Applies to the system which has a structure of mechanical feed antenna positioning.</w:t>
            </w:r>
          </w:p>
        </w:tc>
      </w:tr>
    </w:tbl>
    <w:p w14:paraId="560E49F2" w14:textId="77777777" w:rsidR="005221A7" w:rsidRPr="009709C5" w:rsidRDefault="005221A7" w:rsidP="005221A7"/>
    <w:p w14:paraId="7D379B55" w14:textId="77777777" w:rsidR="005221A7" w:rsidRPr="009709C5" w:rsidRDefault="005221A7" w:rsidP="005221A7">
      <w:pPr>
        <w:pStyle w:val="TH"/>
      </w:pPr>
      <w:r w:rsidRPr="009709C5">
        <w:lastRenderedPageBreak/>
        <w:t xml:space="preserve">Table </w:t>
      </w:r>
      <w:r w:rsidRPr="009709C5">
        <w:rPr>
          <w:lang w:eastAsia="ja-JP"/>
        </w:rPr>
        <w:t>B.18.2-8</w:t>
      </w:r>
      <w:r w:rsidRPr="009709C5">
        <w:t>: Void</w:t>
      </w:r>
    </w:p>
    <w:p w14:paraId="594F0496" w14:textId="77777777" w:rsidR="005221A7" w:rsidRPr="009709C5" w:rsidRDefault="005221A7" w:rsidP="005221A7">
      <w:pPr>
        <w:rPr>
          <w:lang w:eastAsia="ja-JP"/>
        </w:rPr>
      </w:pPr>
    </w:p>
    <w:p w14:paraId="476FE04F" w14:textId="77777777" w:rsidR="005221A7" w:rsidRPr="009709C5" w:rsidRDefault="005221A7" w:rsidP="005221A7">
      <w:pPr>
        <w:pStyle w:val="TH"/>
        <w:rPr>
          <w:lang w:eastAsia="ja-JP"/>
        </w:rPr>
      </w:pPr>
      <w:r w:rsidRPr="009709C5">
        <w:lastRenderedPageBreak/>
        <w:t xml:space="preserve">Table </w:t>
      </w:r>
      <w:r w:rsidRPr="009709C5">
        <w:rPr>
          <w:lang w:eastAsia="ja-JP"/>
        </w:rPr>
        <w:t>B.18.2-9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w:t>
      </w:r>
      <w:bookmarkStart w:id="512" w:name="_Hlk42501575"/>
      <w:r w:rsidRPr="009709C5">
        <w:t xml:space="preserve"> for PC3 UEs</w:t>
      </w:r>
      <w:bookmarkEnd w:id="51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221A7" w:rsidRPr="009709C5" w14:paraId="5005FEC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FD0D2B" w14:textId="77777777" w:rsidR="005221A7" w:rsidRPr="009709C5" w:rsidRDefault="005221A7"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BEEF59F" w14:textId="77777777" w:rsidR="005221A7" w:rsidRPr="009709C5" w:rsidRDefault="005221A7" w:rsidP="00D818C8">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951CE25" w14:textId="77777777" w:rsidR="005221A7" w:rsidRPr="009709C5" w:rsidRDefault="005221A7"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25E452B" w14:textId="77777777" w:rsidR="005221A7" w:rsidRPr="009709C5" w:rsidRDefault="005221A7"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59079C2" w14:textId="77777777" w:rsidR="005221A7" w:rsidRPr="009709C5" w:rsidRDefault="005221A7" w:rsidP="00D818C8">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29BD9FA" w14:textId="77777777" w:rsidR="005221A7" w:rsidRPr="009709C5" w:rsidRDefault="005221A7" w:rsidP="00D818C8">
            <w:pPr>
              <w:pStyle w:val="TAH"/>
              <w:spacing w:before="120" w:after="120"/>
            </w:pPr>
            <w:r w:rsidRPr="009709C5">
              <w:t>Standard uncertainty (σ) [dB]</w:t>
            </w:r>
          </w:p>
        </w:tc>
      </w:tr>
      <w:tr w:rsidR="005221A7" w:rsidRPr="009709C5" w14:paraId="09CC3651"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10BB931" w14:textId="77777777" w:rsidR="005221A7" w:rsidRPr="009709C5" w:rsidRDefault="005221A7" w:rsidP="00D818C8">
            <w:pPr>
              <w:pStyle w:val="TAH"/>
              <w:spacing w:before="120" w:after="120"/>
            </w:pPr>
            <w:r w:rsidRPr="009709C5">
              <w:t>Stage 2: DUT measurement</w:t>
            </w:r>
          </w:p>
        </w:tc>
      </w:tr>
      <w:tr w:rsidR="005221A7" w:rsidRPr="009709C5" w14:paraId="32E2857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4C66A9" w14:textId="77777777" w:rsidR="005221A7" w:rsidRPr="009709C5" w:rsidRDefault="005221A7"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0B6C29" w14:textId="77777777" w:rsidR="005221A7" w:rsidRPr="009709C5" w:rsidRDefault="005221A7" w:rsidP="00D818C8">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31414A05" w14:textId="77777777" w:rsidR="005221A7" w:rsidRPr="009709C5" w:rsidRDefault="005221A7" w:rsidP="00D818C8">
            <w:pPr>
              <w:pStyle w:val="TAC"/>
              <w:rPr>
                <w:lang w:eastAsia="ja-JP"/>
              </w:rPr>
            </w:pPr>
            <w:r w:rsidRPr="009709C5">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30C17596"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C8D82F"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C1A2AA4" w14:textId="77777777" w:rsidR="005221A7" w:rsidRPr="009709C5" w:rsidRDefault="005221A7" w:rsidP="00D818C8">
            <w:pPr>
              <w:pStyle w:val="TAC"/>
            </w:pPr>
            <w:r w:rsidRPr="009709C5">
              <w:rPr>
                <w:lang w:eastAsia="ja-JP"/>
              </w:rPr>
              <w:t>0.0</w:t>
            </w:r>
          </w:p>
        </w:tc>
      </w:tr>
      <w:tr w:rsidR="005221A7" w:rsidRPr="009709C5" w14:paraId="20E0515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26B5F7" w14:textId="77777777" w:rsidR="005221A7" w:rsidRPr="009709C5" w:rsidRDefault="005221A7"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1FA41D" w14:textId="77777777" w:rsidR="005221A7" w:rsidRPr="009709C5" w:rsidRDefault="005221A7" w:rsidP="00D818C8">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FE7CF24"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02736B"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8129374"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BAFC332" w14:textId="77777777" w:rsidR="005221A7" w:rsidRPr="009709C5" w:rsidRDefault="005221A7" w:rsidP="00D818C8">
            <w:pPr>
              <w:pStyle w:val="TAC"/>
            </w:pPr>
            <w:r w:rsidRPr="009709C5">
              <w:t>0.00</w:t>
            </w:r>
          </w:p>
        </w:tc>
      </w:tr>
      <w:tr w:rsidR="005221A7" w:rsidRPr="009709C5" w14:paraId="29758D6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9C8FE1" w14:textId="77777777" w:rsidR="005221A7" w:rsidRPr="009709C5" w:rsidRDefault="005221A7"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488375" w14:textId="77777777" w:rsidR="005221A7" w:rsidRPr="009709C5" w:rsidRDefault="005221A7" w:rsidP="00D818C8">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DE7D561" w14:textId="77777777" w:rsidR="005221A7" w:rsidRPr="009709C5" w:rsidRDefault="005221A7" w:rsidP="00D818C8">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1F1B4B9"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AEBF73"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AF378FE" w14:textId="77777777" w:rsidR="005221A7" w:rsidRPr="009709C5" w:rsidRDefault="005221A7" w:rsidP="00D818C8">
            <w:pPr>
              <w:pStyle w:val="TAC"/>
            </w:pPr>
            <w:r w:rsidRPr="009709C5">
              <w:rPr>
                <w:lang w:eastAsia="ja-JP"/>
              </w:rPr>
              <w:t>0.6</w:t>
            </w:r>
          </w:p>
        </w:tc>
      </w:tr>
      <w:tr w:rsidR="005221A7" w:rsidRPr="009709C5" w14:paraId="5A069FF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BF70AE" w14:textId="77777777" w:rsidR="005221A7" w:rsidRPr="009709C5" w:rsidRDefault="005221A7"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529422" w14:textId="77777777" w:rsidR="005221A7" w:rsidRPr="009709C5" w:rsidRDefault="005221A7"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F09BCC8" w14:textId="77777777" w:rsidR="005221A7" w:rsidRPr="009709C5" w:rsidRDefault="005221A7" w:rsidP="00D818C8">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339C3C18"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BBA2CE1"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0586425" w14:textId="77777777" w:rsidR="005221A7" w:rsidRPr="009709C5" w:rsidRDefault="005221A7" w:rsidP="00D818C8">
            <w:pPr>
              <w:pStyle w:val="TAC"/>
              <w:rPr>
                <w:lang w:eastAsia="ja-JP"/>
              </w:rPr>
            </w:pPr>
            <w:r w:rsidRPr="009709C5">
              <w:rPr>
                <w:lang w:eastAsia="ja-JP"/>
              </w:rPr>
              <w:t>2.30</w:t>
            </w:r>
          </w:p>
        </w:tc>
      </w:tr>
      <w:tr w:rsidR="005221A7" w:rsidRPr="009709C5" w14:paraId="2DAA765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333C8B" w14:textId="77777777" w:rsidR="005221A7" w:rsidRPr="009709C5" w:rsidRDefault="005221A7"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A66DC0" w14:textId="77777777" w:rsidR="005221A7" w:rsidRPr="009709C5" w:rsidRDefault="005221A7" w:rsidP="00D818C8">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6CD1CA5"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5D09AC4"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ECE2D37"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6A972EC" w14:textId="77777777" w:rsidR="005221A7" w:rsidRPr="009709C5" w:rsidRDefault="005221A7" w:rsidP="00D818C8">
            <w:pPr>
              <w:pStyle w:val="TAC"/>
            </w:pPr>
            <w:r w:rsidRPr="009709C5">
              <w:t>0.00</w:t>
            </w:r>
          </w:p>
        </w:tc>
      </w:tr>
      <w:tr w:rsidR="005221A7" w:rsidRPr="009709C5" w14:paraId="66F70AD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8AC0B1" w14:textId="77777777" w:rsidR="005221A7" w:rsidRPr="009709C5" w:rsidRDefault="005221A7"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0F4562" w14:textId="77777777" w:rsidR="005221A7" w:rsidRPr="009709C5" w:rsidRDefault="005221A7" w:rsidP="00D818C8">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29E5767A" w14:textId="77777777" w:rsidR="005221A7" w:rsidRPr="009709C5" w:rsidRDefault="005221A7" w:rsidP="00D818C8">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62FEF0CC"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968B113"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05E267A" w14:textId="77777777" w:rsidR="005221A7" w:rsidRPr="009709C5" w:rsidRDefault="005221A7" w:rsidP="00D818C8">
            <w:pPr>
              <w:pStyle w:val="TAC"/>
            </w:pPr>
            <w:r w:rsidRPr="009709C5">
              <w:rPr>
                <w:lang w:eastAsia="ja-JP"/>
              </w:rPr>
              <w:t>2.00</w:t>
            </w:r>
          </w:p>
        </w:tc>
      </w:tr>
      <w:tr w:rsidR="005221A7" w:rsidRPr="009709C5" w14:paraId="02AFC08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67789A" w14:textId="77777777" w:rsidR="005221A7" w:rsidRPr="009709C5" w:rsidRDefault="005221A7"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528A8303" w14:textId="77777777" w:rsidR="005221A7" w:rsidRPr="009709C5" w:rsidRDefault="005221A7" w:rsidP="00D818C8">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26D0E67A"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726AEBD"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20A4906"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FA04625" w14:textId="77777777" w:rsidR="005221A7" w:rsidRPr="009709C5" w:rsidRDefault="005221A7" w:rsidP="00D818C8">
            <w:pPr>
              <w:pStyle w:val="TAC"/>
            </w:pPr>
            <w:r w:rsidRPr="009709C5">
              <w:t>0.00</w:t>
            </w:r>
          </w:p>
        </w:tc>
      </w:tr>
      <w:tr w:rsidR="005221A7" w:rsidRPr="009709C5" w14:paraId="262321D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7AA329" w14:textId="77777777" w:rsidR="005221A7" w:rsidRPr="009709C5" w:rsidRDefault="005221A7"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1AD22FBF" w14:textId="77777777" w:rsidR="005221A7" w:rsidRPr="009709C5" w:rsidRDefault="005221A7"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C7E6052" w14:textId="77777777" w:rsidR="005221A7" w:rsidRPr="009709C5" w:rsidRDefault="005221A7" w:rsidP="00D818C8">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6741EA86"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CF147B"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151B1EA" w14:textId="77777777" w:rsidR="005221A7" w:rsidRPr="009709C5" w:rsidRDefault="005221A7" w:rsidP="00D818C8">
            <w:pPr>
              <w:pStyle w:val="TAC"/>
            </w:pPr>
            <w:r w:rsidRPr="009709C5">
              <w:rPr>
                <w:lang w:eastAsia="ja-JP"/>
              </w:rPr>
              <w:t>1.05</w:t>
            </w:r>
          </w:p>
        </w:tc>
      </w:tr>
      <w:tr w:rsidR="005221A7" w:rsidRPr="009709C5" w14:paraId="56019A4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D53787" w14:textId="77777777" w:rsidR="005221A7" w:rsidRPr="009709C5" w:rsidRDefault="005221A7"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ABFFF67" w14:textId="77777777" w:rsidR="005221A7" w:rsidRPr="009709C5" w:rsidRDefault="005221A7" w:rsidP="00D818C8">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2B5BF3B" w14:textId="77777777" w:rsidR="005221A7" w:rsidRPr="009709C5" w:rsidRDefault="005221A7" w:rsidP="00D818C8">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175DF60"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2072E68"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88C3608" w14:textId="77777777" w:rsidR="005221A7" w:rsidRPr="009709C5" w:rsidRDefault="005221A7" w:rsidP="00D818C8">
            <w:pPr>
              <w:pStyle w:val="TAC"/>
            </w:pPr>
            <w:r w:rsidRPr="009709C5">
              <w:rPr>
                <w:lang w:eastAsia="ja-JP"/>
              </w:rPr>
              <w:t>0.25</w:t>
            </w:r>
          </w:p>
        </w:tc>
      </w:tr>
      <w:tr w:rsidR="005221A7" w:rsidRPr="009709C5" w14:paraId="60D144B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87CF83" w14:textId="77777777" w:rsidR="005221A7" w:rsidRPr="009709C5" w:rsidRDefault="005221A7"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3309FE4" w14:textId="77777777" w:rsidR="005221A7" w:rsidRPr="009709C5" w:rsidRDefault="005221A7" w:rsidP="00D818C8">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B72DCB9" w14:textId="77777777" w:rsidR="005221A7" w:rsidRPr="009709C5" w:rsidRDefault="005221A7" w:rsidP="00D818C8">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708A7873"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B3BCC6A"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01DC312" w14:textId="77777777" w:rsidR="005221A7" w:rsidRPr="009709C5" w:rsidRDefault="005221A7" w:rsidP="00D818C8">
            <w:pPr>
              <w:pStyle w:val="TAC"/>
              <w:rPr>
                <w:lang w:eastAsia="ja-JP"/>
              </w:rPr>
            </w:pPr>
            <w:r w:rsidRPr="009709C5">
              <w:rPr>
                <w:lang w:eastAsia="ja-JP"/>
              </w:rPr>
              <w:t>0.064</w:t>
            </w:r>
          </w:p>
        </w:tc>
      </w:tr>
      <w:tr w:rsidR="005221A7" w:rsidRPr="009709C5" w14:paraId="12C9D19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46A6CE" w14:textId="77777777" w:rsidR="005221A7" w:rsidRPr="009709C5" w:rsidRDefault="005221A7"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C7A03C1" w14:textId="77777777" w:rsidR="005221A7" w:rsidRPr="009709C5" w:rsidRDefault="005221A7"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FEED18F"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7EA61F9"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5BD4D39"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A484D4A" w14:textId="77777777" w:rsidR="005221A7" w:rsidRPr="009709C5" w:rsidRDefault="005221A7" w:rsidP="00D818C8">
            <w:pPr>
              <w:pStyle w:val="TAC"/>
            </w:pPr>
            <w:r w:rsidRPr="009709C5">
              <w:t>0.00</w:t>
            </w:r>
          </w:p>
        </w:tc>
      </w:tr>
      <w:tr w:rsidR="005221A7" w:rsidRPr="009709C5" w14:paraId="4E018FB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7A9985" w14:textId="77777777" w:rsidR="005221A7" w:rsidRPr="009709C5" w:rsidRDefault="005221A7"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1607355" w14:textId="77777777" w:rsidR="005221A7" w:rsidRPr="009709C5" w:rsidRDefault="005221A7" w:rsidP="00D818C8">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C3572ED"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986A911"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E10C924"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5014D5B" w14:textId="77777777" w:rsidR="005221A7" w:rsidRPr="009709C5" w:rsidRDefault="005221A7" w:rsidP="00D818C8">
            <w:pPr>
              <w:pStyle w:val="TAC"/>
            </w:pPr>
            <w:r w:rsidRPr="009709C5">
              <w:t>0.00</w:t>
            </w:r>
          </w:p>
        </w:tc>
      </w:tr>
      <w:tr w:rsidR="005221A7" w:rsidRPr="009709C5" w14:paraId="2490DDB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F47D9C" w14:textId="77777777" w:rsidR="005221A7" w:rsidRPr="009709C5" w:rsidRDefault="005221A7"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83A0BD" w14:textId="77777777" w:rsidR="005221A7" w:rsidRPr="009709C5" w:rsidRDefault="005221A7" w:rsidP="00D818C8">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6BA4F0B" w14:textId="77777777" w:rsidR="005221A7" w:rsidRPr="009709C5" w:rsidRDefault="005221A7" w:rsidP="00D818C8">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147757C7"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16F2DA8" w14:textId="77777777" w:rsidR="005221A7" w:rsidRPr="009709C5" w:rsidRDefault="005221A7"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13760FE" w14:textId="77777777" w:rsidR="005221A7" w:rsidRPr="009709C5" w:rsidRDefault="005221A7" w:rsidP="00D818C8">
            <w:pPr>
              <w:pStyle w:val="TAC"/>
            </w:pPr>
            <w:r w:rsidRPr="009709C5">
              <w:rPr>
                <w:lang w:eastAsia="ja-JP"/>
              </w:rPr>
              <w:t>0.32</w:t>
            </w:r>
          </w:p>
        </w:tc>
      </w:tr>
      <w:tr w:rsidR="005221A7" w:rsidRPr="009709C5" w14:paraId="7C01188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97AA52" w14:textId="77777777" w:rsidR="005221A7" w:rsidRPr="009709C5" w:rsidRDefault="005221A7"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6E0600" w14:textId="77777777" w:rsidR="005221A7" w:rsidRPr="009709C5" w:rsidRDefault="005221A7" w:rsidP="00D818C8">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CE8EB4A" w14:textId="77777777" w:rsidR="005221A7" w:rsidRPr="009709C5" w:rsidRDefault="005221A7" w:rsidP="00D818C8">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0E97660E"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132D76A" w14:textId="77777777" w:rsidR="005221A7" w:rsidRPr="009709C5" w:rsidRDefault="005221A7"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67EDD6A" w14:textId="77777777" w:rsidR="005221A7" w:rsidRPr="009709C5" w:rsidRDefault="005221A7" w:rsidP="00D818C8">
            <w:pPr>
              <w:pStyle w:val="TAC"/>
            </w:pPr>
            <w:r w:rsidRPr="009709C5">
              <w:t>N/A</w:t>
            </w:r>
          </w:p>
        </w:tc>
      </w:tr>
      <w:tr w:rsidR="005221A7" w:rsidRPr="009709C5" w14:paraId="1DECA47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16D7F8" w14:textId="77777777" w:rsidR="005221A7" w:rsidRPr="009709C5" w:rsidRDefault="005221A7"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6838B5" w14:textId="77777777" w:rsidR="005221A7" w:rsidRPr="009709C5" w:rsidRDefault="005221A7" w:rsidP="00D818C8">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D545C02" w14:textId="77777777" w:rsidR="005221A7" w:rsidRPr="009709C5" w:rsidRDefault="005221A7" w:rsidP="00D818C8">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085A9411"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5EF13C4" w14:textId="77777777" w:rsidR="005221A7" w:rsidRPr="009709C5" w:rsidRDefault="005221A7"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FD5F38A" w14:textId="77777777" w:rsidR="005221A7" w:rsidRPr="009709C5" w:rsidRDefault="005221A7" w:rsidP="00D818C8">
            <w:pPr>
              <w:pStyle w:val="TAC"/>
            </w:pPr>
            <w:r w:rsidRPr="009709C5">
              <w:t>0.15</w:t>
            </w:r>
          </w:p>
        </w:tc>
      </w:tr>
      <w:tr w:rsidR="005221A7" w:rsidRPr="009709C5" w14:paraId="0003FF7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6F2176" w14:textId="77777777" w:rsidR="005221A7" w:rsidRPr="009709C5" w:rsidRDefault="005221A7"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635B5F" w14:textId="77777777" w:rsidR="005221A7" w:rsidRPr="009709C5" w:rsidRDefault="005221A7" w:rsidP="00D818C8">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2B52B7E" w14:textId="77777777" w:rsidR="005221A7" w:rsidRPr="009709C5" w:rsidRDefault="005221A7" w:rsidP="00D818C8">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B5274C3"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5563D94"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884F6FC" w14:textId="77777777" w:rsidR="005221A7" w:rsidRPr="009709C5" w:rsidRDefault="005221A7" w:rsidP="00D818C8">
            <w:pPr>
              <w:pStyle w:val="TAC"/>
            </w:pPr>
            <w:r w:rsidRPr="009709C5">
              <w:rPr>
                <w:lang w:eastAsia="ja-JP"/>
              </w:rPr>
              <w:t>0.00</w:t>
            </w:r>
          </w:p>
        </w:tc>
      </w:tr>
      <w:tr w:rsidR="005221A7" w:rsidRPr="009709C5" w14:paraId="74B43FE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6B0FA7" w14:textId="77777777" w:rsidR="005221A7" w:rsidRPr="009709C5" w:rsidRDefault="005221A7"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A445AB5" w14:textId="77777777" w:rsidR="005221A7" w:rsidRPr="009709C5" w:rsidRDefault="005221A7" w:rsidP="00D818C8">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B58754E" w14:textId="77777777" w:rsidR="005221A7" w:rsidRPr="009709C5" w:rsidDel="009C5D78" w:rsidRDefault="005221A7" w:rsidP="00D818C8">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B992597" w14:textId="77777777" w:rsidR="005221A7" w:rsidRPr="009709C5" w:rsidRDefault="005221A7" w:rsidP="00D818C8">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0D43D179" w14:textId="77777777" w:rsidR="005221A7" w:rsidRPr="009709C5" w:rsidRDefault="005221A7" w:rsidP="00D818C8">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7DC7CA99" w14:textId="77777777" w:rsidR="005221A7" w:rsidRPr="009709C5" w:rsidRDefault="005221A7" w:rsidP="00D818C8">
            <w:pPr>
              <w:pStyle w:val="TAC"/>
              <w:rPr>
                <w:lang w:eastAsia="ja-JP"/>
              </w:rPr>
            </w:pPr>
            <w:r w:rsidRPr="009709C5">
              <w:rPr>
                <w:lang w:eastAsia="ja-JP"/>
              </w:rPr>
              <w:t>0.10</w:t>
            </w:r>
          </w:p>
        </w:tc>
      </w:tr>
      <w:tr w:rsidR="005221A7" w:rsidRPr="009709C5" w14:paraId="37F8C5D1"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2043F2F" w14:textId="77777777" w:rsidR="005221A7" w:rsidRPr="009709C5" w:rsidRDefault="005221A7" w:rsidP="00D818C8">
            <w:pPr>
              <w:pStyle w:val="TAH"/>
              <w:spacing w:before="120" w:after="120"/>
            </w:pPr>
            <w:r w:rsidRPr="009709C5">
              <w:t>Stage 1: Calibration measurement</w:t>
            </w:r>
          </w:p>
        </w:tc>
      </w:tr>
      <w:tr w:rsidR="005221A7" w:rsidRPr="009709C5" w14:paraId="7052DFC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C9B14D" w14:textId="77777777" w:rsidR="005221A7" w:rsidRPr="009709C5" w:rsidRDefault="005221A7"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A3B0AA" w14:textId="77777777" w:rsidR="005221A7" w:rsidRPr="009709C5" w:rsidRDefault="005221A7"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BBD2D7F"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3871C68"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1598F42"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3D9A9C6" w14:textId="77777777" w:rsidR="005221A7" w:rsidRPr="009709C5" w:rsidRDefault="005221A7" w:rsidP="00D818C8">
            <w:pPr>
              <w:pStyle w:val="TAC"/>
            </w:pPr>
            <w:r w:rsidRPr="009709C5">
              <w:t>0.00</w:t>
            </w:r>
          </w:p>
        </w:tc>
      </w:tr>
      <w:tr w:rsidR="005221A7" w:rsidRPr="009709C5" w14:paraId="4BAED22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5ECC40" w14:textId="77777777" w:rsidR="005221A7" w:rsidRPr="009709C5" w:rsidRDefault="005221A7"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CE84B2" w14:textId="77777777" w:rsidR="005221A7" w:rsidRPr="009709C5" w:rsidRDefault="005221A7"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6C58B84"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385FB55"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6079E15"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D4859EE" w14:textId="77777777" w:rsidR="005221A7" w:rsidRPr="009709C5" w:rsidRDefault="005221A7" w:rsidP="00D818C8">
            <w:pPr>
              <w:pStyle w:val="TAC"/>
            </w:pPr>
            <w:r w:rsidRPr="009709C5">
              <w:t>0.00</w:t>
            </w:r>
          </w:p>
        </w:tc>
      </w:tr>
      <w:tr w:rsidR="005221A7" w:rsidRPr="009709C5" w14:paraId="2505980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C21CEF" w14:textId="77777777" w:rsidR="005221A7" w:rsidRPr="009709C5" w:rsidRDefault="005221A7"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DCB7B9" w14:textId="77777777" w:rsidR="005221A7" w:rsidRPr="009709C5" w:rsidRDefault="005221A7" w:rsidP="00D818C8">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780DED7" w14:textId="77777777" w:rsidR="005221A7" w:rsidRPr="009709C5" w:rsidRDefault="005221A7"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5F1C581"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732D92E"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4C28218" w14:textId="77777777" w:rsidR="005221A7" w:rsidRPr="009709C5" w:rsidRDefault="005221A7" w:rsidP="00D818C8">
            <w:pPr>
              <w:pStyle w:val="TAC"/>
            </w:pPr>
            <w:r w:rsidRPr="009709C5">
              <w:rPr>
                <w:lang w:eastAsia="ja-JP"/>
              </w:rPr>
              <w:t>0.00</w:t>
            </w:r>
          </w:p>
        </w:tc>
      </w:tr>
      <w:tr w:rsidR="005221A7" w:rsidRPr="009709C5" w14:paraId="7B60613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A61F0E" w14:textId="77777777" w:rsidR="005221A7" w:rsidRPr="009709C5" w:rsidRDefault="005221A7"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02461D" w14:textId="77777777" w:rsidR="005221A7" w:rsidRPr="009709C5" w:rsidRDefault="005221A7" w:rsidP="00D818C8">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4487AD5" w14:textId="77777777" w:rsidR="005221A7" w:rsidRPr="009709C5" w:rsidRDefault="005221A7" w:rsidP="00D818C8">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4B9D3557"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9141D06"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3AA67E4" w14:textId="77777777" w:rsidR="005221A7" w:rsidRPr="009709C5" w:rsidRDefault="005221A7" w:rsidP="00D818C8">
            <w:pPr>
              <w:pStyle w:val="TAC"/>
            </w:pPr>
            <w:r w:rsidRPr="009709C5">
              <w:rPr>
                <w:lang w:eastAsia="ja-JP"/>
              </w:rPr>
              <w:t>0.85</w:t>
            </w:r>
          </w:p>
        </w:tc>
      </w:tr>
      <w:tr w:rsidR="005221A7" w:rsidRPr="009709C5" w14:paraId="2564002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7DFDC1" w14:textId="77777777" w:rsidR="005221A7" w:rsidRPr="009709C5" w:rsidRDefault="005221A7"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7CA44F" w14:textId="77777777" w:rsidR="005221A7" w:rsidRPr="009709C5" w:rsidRDefault="005221A7" w:rsidP="00D818C8">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7B86AAE" w14:textId="77777777" w:rsidR="005221A7" w:rsidRPr="009709C5" w:rsidRDefault="005221A7" w:rsidP="00D818C8">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68E151FA"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12C993"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6CBD982" w14:textId="77777777" w:rsidR="005221A7" w:rsidRPr="009709C5" w:rsidRDefault="005221A7" w:rsidP="00D818C8">
            <w:pPr>
              <w:pStyle w:val="TAC"/>
            </w:pPr>
            <w:r w:rsidRPr="009709C5">
              <w:rPr>
                <w:lang w:eastAsia="ja-JP"/>
              </w:rPr>
              <w:t>0.85</w:t>
            </w:r>
          </w:p>
        </w:tc>
      </w:tr>
      <w:tr w:rsidR="005221A7" w:rsidRPr="009709C5" w14:paraId="2E6847C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67C825" w14:textId="77777777" w:rsidR="005221A7" w:rsidRPr="009709C5" w:rsidRDefault="005221A7"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75E858" w14:textId="77777777" w:rsidR="005221A7" w:rsidRPr="009709C5" w:rsidRDefault="005221A7" w:rsidP="00D818C8">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65F3497" w14:textId="77777777" w:rsidR="005221A7" w:rsidRPr="009709C5" w:rsidRDefault="005221A7" w:rsidP="00D818C8">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D71364F"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B3D4A0B"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94E5D90" w14:textId="77777777" w:rsidR="005221A7" w:rsidRPr="009709C5" w:rsidRDefault="005221A7" w:rsidP="00D818C8">
            <w:pPr>
              <w:pStyle w:val="TAC"/>
            </w:pPr>
            <w:r w:rsidRPr="009709C5">
              <w:rPr>
                <w:lang w:eastAsia="ja-JP"/>
              </w:rPr>
              <w:t>0.03</w:t>
            </w:r>
          </w:p>
        </w:tc>
      </w:tr>
      <w:tr w:rsidR="005221A7" w:rsidRPr="009709C5" w14:paraId="423A88E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96C820" w14:textId="77777777" w:rsidR="005221A7" w:rsidRPr="009709C5" w:rsidRDefault="005221A7"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887939" w14:textId="77777777" w:rsidR="005221A7" w:rsidRPr="009709C5" w:rsidRDefault="005221A7" w:rsidP="00D818C8">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E9F5473"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177AA53"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6CE173A"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B5E0D8C" w14:textId="77777777" w:rsidR="005221A7" w:rsidRPr="009709C5" w:rsidRDefault="005221A7" w:rsidP="00D818C8">
            <w:pPr>
              <w:pStyle w:val="TAC"/>
            </w:pPr>
            <w:r w:rsidRPr="009709C5">
              <w:t>0.00</w:t>
            </w:r>
          </w:p>
        </w:tc>
      </w:tr>
      <w:tr w:rsidR="005221A7" w:rsidRPr="009709C5" w14:paraId="1B128EC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A2E5FA" w14:textId="77777777" w:rsidR="005221A7" w:rsidRPr="009709C5" w:rsidRDefault="005221A7"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5D7C6A" w14:textId="77777777" w:rsidR="005221A7" w:rsidRPr="009709C5" w:rsidRDefault="005221A7" w:rsidP="00D818C8">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3B7ACB1F" w14:textId="77777777" w:rsidR="005221A7" w:rsidRPr="009709C5" w:rsidRDefault="005221A7" w:rsidP="00D818C8">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0CF2B37"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6B9DDB5"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37B44FE" w14:textId="77777777" w:rsidR="005221A7" w:rsidRPr="009709C5" w:rsidRDefault="005221A7" w:rsidP="00D818C8">
            <w:pPr>
              <w:pStyle w:val="TAC"/>
            </w:pPr>
            <w:r w:rsidRPr="009709C5">
              <w:rPr>
                <w:lang w:eastAsia="ja-JP"/>
              </w:rPr>
              <w:t>0.6</w:t>
            </w:r>
          </w:p>
        </w:tc>
      </w:tr>
      <w:tr w:rsidR="005221A7" w:rsidRPr="009709C5" w14:paraId="45C4534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FB4AB8" w14:textId="77777777" w:rsidR="005221A7" w:rsidRPr="009709C5" w:rsidRDefault="005221A7"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6E4F10" w14:textId="77777777" w:rsidR="005221A7" w:rsidRPr="009709C5" w:rsidRDefault="005221A7" w:rsidP="00D818C8">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2DBC099"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37898BA"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4880E2E"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294E93B" w14:textId="77777777" w:rsidR="005221A7" w:rsidRPr="009709C5" w:rsidRDefault="005221A7" w:rsidP="00D818C8">
            <w:pPr>
              <w:pStyle w:val="TAC"/>
            </w:pPr>
            <w:r w:rsidRPr="009709C5">
              <w:t>0.00</w:t>
            </w:r>
          </w:p>
        </w:tc>
      </w:tr>
      <w:tr w:rsidR="005221A7" w:rsidRPr="009709C5" w14:paraId="367E401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BB9247" w14:textId="77777777" w:rsidR="005221A7" w:rsidRPr="009709C5" w:rsidRDefault="005221A7"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E76C36" w14:textId="77777777" w:rsidR="005221A7" w:rsidRPr="009709C5" w:rsidRDefault="005221A7" w:rsidP="00D818C8">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62F12DB" w14:textId="77777777" w:rsidR="005221A7" w:rsidRPr="009709C5" w:rsidRDefault="005221A7" w:rsidP="00D818C8">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06F34117"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D14C7A1"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13B2EC6" w14:textId="77777777" w:rsidR="005221A7" w:rsidRPr="009709C5" w:rsidRDefault="005221A7" w:rsidP="00D818C8">
            <w:pPr>
              <w:pStyle w:val="TAC"/>
            </w:pPr>
            <w:r w:rsidRPr="009709C5">
              <w:t>0.14</w:t>
            </w:r>
          </w:p>
        </w:tc>
      </w:tr>
      <w:tr w:rsidR="005221A7" w:rsidRPr="009709C5" w14:paraId="37CA0D1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6E7EBD" w14:textId="77777777" w:rsidR="005221A7" w:rsidRPr="009709C5" w:rsidRDefault="005221A7"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3E00E935" w14:textId="77777777" w:rsidR="005221A7" w:rsidRPr="009709C5" w:rsidRDefault="005221A7"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3FF7A35"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B0028EF"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02F1EF6"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AC37770" w14:textId="77777777" w:rsidR="005221A7" w:rsidRPr="009709C5" w:rsidRDefault="005221A7" w:rsidP="00D818C8">
            <w:pPr>
              <w:pStyle w:val="TAC"/>
            </w:pPr>
            <w:r w:rsidRPr="009709C5">
              <w:t>0.00</w:t>
            </w:r>
          </w:p>
        </w:tc>
      </w:tr>
      <w:tr w:rsidR="005221A7" w:rsidRPr="009709C5" w14:paraId="783252A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65A3BE" w14:textId="77777777" w:rsidR="005221A7" w:rsidRPr="009709C5"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F478F2F" w14:textId="77777777" w:rsidR="005221A7" w:rsidRPr="009709C5" w:rsidRDefault="005221A7"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74CCBC7" w14:textId="77777777" w:rsidR="005221A7" w:rsidRPr="009709C5" w:rsidRDefault="005221A7" w:rsidP="00D818C8">
            <w:pPr>
              <w:pStyle w:val="TAH"/>
              <w:spacing w:before="120" w:after="120"/>
            </w:pPr>
            <w:r w:rsidRPr="009709C5">
              <w:t>Value</w:t>
            </w:r>
          </w:p>
        </w:tc>
      </w:tr>
      <w:tr w:rsidR="005221A7" w:rsidRPr="009709C5" w14:paraId="26ABC3B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98D350" w14:textId="77777777" w:rsidR="005221A7" w:rsidRPr="009709C5"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AEF8266" w14:textId="77777777" w:rsidR="005221A7" w:rsidRPr="009709C5" w:rsidRDefault="005221A7" w:rsidP="00D818C8">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16A50D5" w14:textId="77777777" w:rsidR="005221A7" w:rsidRPr="009709C5" w:rsidRDefault="005221A7" w:rsidP="00D818C8">
            <w:pPr>
              <w:pStyle w:val="TAC"/>
              <w:spacing w:before="120" w:after="120"/>
              <w:rPr>
                <w:lang w:eastAsia="ja-JP"/>
              </w:rPr>
            </w:pPr>
            <w:r w:rsidRPr="009709C5">
              <w:rPr>
                <w:lang w:eastAsia="ja-JP"/>
              </w:rPr>
              <w:t>7.01</w:t>
            </w:r>
          </w:p>
        </w:tc>
      </w:tr>
      <w:tr w:rsidR="005221A7" w:rsidRPr="009709C5" w14:paraId="49620D3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7EF548" w14:textId="77777777" w:rsidR="005221A7" w:rsidRPr="009709C5" w:rsidRDefault="005221A7"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F94836D" w14:textId="77777777" w:rsidR="005221A7" w:rsidRPr="009709C5" w:rsidRDefault="005221A7"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F82D63F" w14:textId="77777777" w:rsidR="005221A7" w:rsidRPr="009709C5" w:rsidRDefault="005221A7" w:rsidP="00D818C8">
            <w:pPr>
              <w:pStyle w:val="TAH"/>
              <w:spacing w:before="120" w:after="120"/>
            </w:pPr>
            <w:r w:rsidRPr="009709C5">
              <w:t>Value</w:t>
            </w:r>
          </w:p>
        </w:tc>
      </w:tr>
      <w:tr w:rsidR="005221A7" w:rsidRPr="009709C5" w14:paraId="6CD2BEB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A2117B" w14:textId="77777777" w:rsidR="005221A7" w:rsidRPr="009709C5" w:rsidRDefault="005221A7" w:rsidP="00D818C8">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1858A5A" w14:textId="77777777" w:rsidR="005221A7" w:rsidRPr="009709C5" w:rsidRDefault="005221A7"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0B198367" w14:textId="77777777" w:rsidR="005221A7" w:rsidRPr="009709C5" w:rsidRDefault="005221A7" w:rsidP="00D818C8">
            <w:pPr>
              <w:pStyle w:val="TAC"/>
              <w:spacing w:before="120" w:after="120"/>
            </w:pPr>
            <w:r w:rsidRPr="009709C5">
              <w:rPr>
                <w:lang w:eastAsia="ja-JP"/>
              </w:rPr>
              <w:t>0.00</w:t>
            </w:r>
          </w:p>
        </w:tc>
      </w:tr>
      <w:tr w:rsidR="005221A7" w:rsidRPr="009709C5" w14:paraId="6A0BFE5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EA4F96" w14:textId="77777777" w:rsidR="005221A7" w:rsidRPr="009709C5" w:rsidRDefault="005221A7" w:rsidP="00D818C8">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6FC0BD4" w14:textId="77777777" w:rsidR="005221A7" w:rsidRPr="009709C5" w:rsidRDefault="005221A7" w:rsidP="00D818C8">
            <w:pPr>
              <w:pStyle w:val="TAC"/>
              <w:spacing w:before="120" w:after="120"/>
              <w:rPr>
                <w:lang w:eastAsia="ja-JP"/>
              </w:rPr>
            </w:pPr>
            <w:r w:rsidRPr="009709C5">
              <w:t>General spurious emissions Influence of noise (c</w:t>
            </w:r>
            <w:r w:rsidRPr="009709C5">
              <w:rPr>
                <w:vertAlign w:val="subscript"/>
                <w:lang w:eastAsia="ja-JP"/>
              </w:rPr>
              <w:t>1</w:t>
            </w:r>
            <w:r w:rsidRPr="009709C5">
              <w:t xml:space="preserve">) </w:t>
            </w:r>
          </w:p>
          <w:p w14:paraId="5E5E91DD" w14:textId="77777777" w:rsidR="005221A7" w:rsidRPr="009709C5" w:rsidRDefault="005221A7" w:rsidP="00D818C8">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6D0EC0EC" w14:textId="77777777" w:rsidR="005221A7" w:rsidRPr="009709C5" w:rsidRDefault="005221A7" w:rsidP="00D818C8">
            <w:pPr>
              <w:pStyle w:val="TAC"/>
              <w:spacing w:before="120" w:after="120"/>
            </w:pPr>
            <w:r w:rsidRPr="009709C5">
              <w:rPr>
                <w:lang w:eastAsia="ja-JP"/>
              </w:rPr>
              <w:t>0.41</w:t>
            </w:r>
          </w:p>
        </w:tc>
      </w:tr>
      <w:tr w:rsidR="005221A7" w:rsidRPr="009709C5" w14:paraId="67BE790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284882" w14:textId="77777777" w:rsidR="005221A7" w:rsidRPr="009709C5" w:rsidRDefault="005221A7" w:rsidP="00D818C8">
            <w:pPr>
              <w:pStyle w:val="TAL"/>
              <w:spacing w:before="120" w:after="120"/>
            </w:pPr>
            <w:r w:rsidRPr="00E9710F">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9729052" w14:textId="77777777" w:rsidR="005221A7" w:rsidRPr="009709C5" w:rsidRDefault="005221A7" w:rsidP="00D818C8">
            <w:pPr>
              <w:pStyle w:val="TAC"/>
              <w:spacing w:before="120" w:after="120"/>
            </w:pPr>
            <w:r w:rsidRPr="009709C5">
              <w:t>Spurious emission band UE co-existence Influence of noise (c</w:t>
            </w:r>
            <w:r w:rsidRPr="009709C5">
              <w:rPr>
                <w:vertAlign w:val="subscript"/>
              </w:rPr>
              <w:t>2</w:t>
            </w:r>
            <w:r w:rsidRPr="009709C5">
              <w:t>)</w:t>
            </w:r>
          </w:p>
          <w:p w14:paraId="4B17859C" w14:textId="77777777" w:rsidR="005221A7" w:rsidRPr="009709C5" w:rsidRDefault="005221A7" w:rsidP="00D818C8">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606D9A1F" w14:textId="77777777" w:rsidR="005221A7" w:rsidRPr="009709C5" w:rsidRDefault="005221A7" w:rsidP="00D818C8">
            <w:pPr>
              <w:pStyle w:val="TAC"/>
              <w:spacing w:before="120" w:after="120"/>
              <w:rPr>
                <w:lang w:eastAsia="ja-JP"/>
              </w:rPr>
            </w:pPr>
            <w:r w:rsidRPr="009709C5">
              <w:rPr>
                <w:lang w:eastAsia="ja-JP"/>
              </w:rPr>
              <w:t>1.0</w:t>
            </w:r>
          </w:p>
        </w:tc>
      </w:tr>
      <w:tr w:rsidR="005221A7" w:rsidRPr="009709C5" w14:paraId="37C335F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367669" w14:textId="77777777" w:rsidR="005221A7" w:rsidRPr="009709C5" w:rsidRDefault="005221A7" w:rsidP="00D818C8">
            <w:pPr>
              <w:pStyle w:val="TAL"/>
              <w:spacing w:before="120" w:after="120"/>
            </w:pPr>
            <w:r w:rsidRPr="00E9710F">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16964B2" w14:textId="77777777" w:rsidR="005221A7" w:rsidRPr="009709C5" w:rsidRDefault="005221A7" w:rsidP="00D818C8">
            <w:pPr>
              <w:pStyle w:val="TAC"/>
              <w:spacing w:before="120" w:after="120"/>
            </w:pPr>
            <w:r w:rsidRPr="009709C5">
              <w:t>Additional spurious emissions Influence of noise (c</w:t>
            </w:r>
            <w:r w:rsidRPr="009709C5">
              <w:rPr>
                <w:vertAlign w:val="subscript"/>
              </w:rPr>
              <w:t>3</w:t>
            </w:r>
            <w:r w:rsidRPr="009709C5">
              <w:t>)</w:t>
            </w:r>
          </w:p>
          <w:p w14:paraId="7348F699" w14:textId="77777777" w:rsidR="005221A7" w:rsidRPr="009709C5" w:rsidRDefault="005221A7" w:rsidP="00D818C8">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 xml:space="preserve"> 2nd harmonic of the upper frequency edge of the UL operating band</w:t>
            </w:r>
            <w:r w:rsidRPr="009709C5">
              <w:t>)</w:t>
            </w:r>
          </w:p>
        </w:tc>
        <w:tc>
          <w:tcPr>
            <w:tcW w:w="1327" w:type="dxa"/>
            <w:tcBorders>
              <w:top w:val="single" w:sz="6" w:space="0" w:color="auto"/>
              <w:left w:val="single" w:sz="6" w:space="0" w:color="auto"/>
              <w:bottom w:val="single" w:sz="6" w:space="0" w:color="auto"/>
              <w:right w:val="single" w:sz="6" w:space="0" w:color="auto"/>
            </w:tcBorders>
          </w:tcPr>
          <w:p w14:paraId="51294830" w14:textId="77777777" w:rsidR="005221A7" w:rsidRPr="009709C5" w:rsidRDefault="005221A7" w:rsidP="00D818C8">
            <w:pPr>
              <w:pStyle w:val="TAC"/>
              <w:spacing w:before="120" w:after="120"/>
              <w:rPr>
                <w:lang w:eastAsia="ja-JP"/>
              </w:rPr>
            </w:pPr>
            <w:r w:rsidRPr="009709C5">
              <w:rPr>
                <w:lang w:eastAsia="ja-JP"/>
              </w:rPr>
              <w:t>1.0</w:t>
            </w:r>
          </w:p>
        </w:tc>
      </w:tr>
      <w:tr w:rsidR="005221A7" w:rsidRPr="009709C5" w14:paraId="535105F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FA77CF" w14:textId="77777777" w:rsidR="005221A7" w:rsidRPr="009709C5" w:rsidRDefault="005221A7" w:rsidP="00D818C8">
            <w:pPr>
              <w:pStyle w:val="TAL"/>
              <w:spacing w:before="120" w:after="120"/>
            </w:pPr>
            <w:r w:rsidRPr="00E9710F">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1D31EAF" w14:textId="77777777" w:rsidR="005221A7" w:rsidRPr="009709C5" w:rsidRDefault="005221A7" w:rsidP="00D818C8">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B4CFB48" w14:textId="77777777" w:rsidR="005221A7" w:rsidRPr="009709C5" w:rsidRDefault="005221A7" w:rsidP="00D818C8">
            <w:pPr>
              <w:pStyle w:val="TAC"/>
              <w:spacing w:before="120" w:after="120"/>
              <w:rPr>
                <w:lang w:eastAsia="ja-JP"/>
              </w:rPr>
            </w:pPr>
            <w:r w:rsidRPr="009709C5">
              <w:rPr>
                <w:lang w:eastAsia="ja-JP"/>
              </w:rPr>
              <w:t>N/A</w:t>
            </w:r>
          </w:p>
        </w:tc>
      </w:tr>
      <w:tr w:rsidR="005221A7" w:rsidRPr="009709C5" w14:paraId="28C1065B"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65DFA71" w14:textId="77777777" w:rsidR="005221A7" w:rsidRPr="009709C5" w:rsidRDefault="005221A7" w:rsidP="00D818C8">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E5D9F9C" w14:textId="77777777" w:rsidR="005221A7" w:rsidRPr="009709C5" w:rsidRDefault="005221A7" w:rsidP="00D818C8">
            <w:pPr>
              <w:pStyle w:val="TAH"/>
              <w:spacing w:before="120" w:after="120"/>
            </w:pPr>
            <w:r w:rsidRPr="009709C5">
              <w:t>Value</w:t>
            </w:r>
          </w:p>
        </w:tc>
      </w:tr>
      <w:tr w:rsidR="005221A7" w:rsidRPr="009709C5" w14:paraId="53E64130"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01D8D01" w14:textId="77777777" w:rsidR="005221A7" w:rsidRPr="009709C5" w:rsidRDefault="005221A7" w:rsidP="00D818C8">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58B71ED4" w14:textId="77777777" w:rsidR="005221A7" w:rsidRPr="009709C5" w:rsidRDefault="005221A7" w:rsidP="00D818C8">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4267F17" w14:textId="77777777" w:rsidR="005221A7" w:rsidRPr="009709C5" w:rsidRDefault="005221A7" w:rsidP="00D818C8">
            <w:pPr>
              <w:pStyle w:val="TAC"/>
              <w:spacing w:before="120" w:after="120"/>
            </w:pPr>
            <w:r w:rsidRPr="009709C5">
              <w:rPr>
                <w:lang w:eastAsia="ja-JP"/>
              </w:rPr>
              <w:t>7.42</w:t>
            </w:r>
          </w:p>
        </w:tc>
      </w:tr>
      <w:tr w:rsidR="005221A7" w:rsidRPr="009709C5" w14:paraId="1FADA7F5"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35FB23E" w14:textId="77777777" w:rsidR="005221A7" w:rsidRPr="009709C5" w:rsidRDefault="005221A7" w:rsidP="00D818C8">
            <w:pPr>
              <w:pStyle w:val="TAC"/>
              <w:spacing w:before="120" w:after="120"/>
            </w:pPr>
            <w:r w:rsidRPr="009709C5">
              <w:t>Spurious emission band UE co-existence Total measurement uncertainty (a)+(b)+(c</w:t>
            </w:r>
            <w:r w:rsidRPr="009709C5">
              <w:rPr>
                <w:vertAlign w:val="subscript"/>
              </w:rPr>
              <w:t>2</w:t>
            </w:r>
            <w:r w:rsidRPr="009709C5">
              <w:t>) [dB]</w:t>
            </w:r>
          </w:p>
          <w:p w14:paraId="4945CC44" w14:textId="77777777" w:rsidR="005221A7" w:rsidRPr="009709C5" w:rsidRDefault="005221A7" w:rsidP="00D818C8">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5BA1B15" w14:textId="77777777" w:rsidR="005221A7" w:rsidRPr="009709C5" w:rsidRDefault="005221A7" w:rsidP="00D818C8">
            <w:pPr>
              <w:pStyle w:val="TAC"/>
              <w:spacing w:before="120" w:after="120"/>
              <w:rPr>
                <w:lang w:eastAsia="ja-JP"/>
              </w:rPr>
            </w:pPr>
            <w:r w:rsidRPr="009709C5">
              <w:rPr>
                <w:lang w:eastAsia="ja-JP"/>
              </w:rPr>
              <w:t>8.01</w:t>
            </w:r>
          </w:p>
        </w:tc>
      </w:tr>
      <w:tr w:rsidR="005221A7" w:rsidRPr="009709C5" w14:paraId="675BBB00" w14:textId="77777777" w:rsidTr="00D818C8">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41125BD" w14:textId="77777777" w:rsidR="005221A7" w:rsidRPr="009709C5" w:rsidRDefault="005221A7" w:rsidP="00D818C8">
            <w:pPr>
              <w:pStyle w:val="TAC"/>
              <w:spacing w:before="120" w:after="120"/>
            </w:pPr>
            <w:r w:rsidRPr="009709C5">
              <w:t>Additional spurious emissions Total measurement uncertainty (a)+(b)+(c</w:t>
            </w:r>
            <w:r w:rsidRPr="009709C5">
              <w:rPr>
                <w:vertAlign w:val="subscript"/>
              </w:rPr>
              <w:t>3</w:t>
            </w:r>
            <w:r w:rsidRPr="009709C5">
              <w:t>) [dB]</w:t>
            </w:r>
          </w:p>
          <w:p w14:paraId="00E1A54C" w14:textId="77777777" w:rsidR="005221A7" w:rsidRPr="009709C5" w:rsidRDefault="005221A7" w:rsidP="00D818C8">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 xml:space="preserve"> 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6B8EFBB8" w14:textId="77777777" w:rsidR="005221A7" w:rsidRPr="009709C5" w:rsidRDefault="005221A7" w:rsidP="00D818C8">
            <w:pPr>
              <w:pStyle w:val="TAC"/>
              <w:spacing w:before="120" w:after="120"/>
              <w:rPr>
                <w:lang w:eastAsia="ja-JP"/>
              </w:rPr>
            </w:pPr>
            <w:r w:rsidRPr="009709C5">
              <w:rPr>
                <w:lang w:eastAsia="ja-JP"/>
              </w:rPr>
              <w:t>8.01</w:t>
            </w:r>
          </w:p>
        </w:tc>
      </w:tr>
      <w:tr w:rsidR="005221A7" w:rsidRPr="009709C5" w14:paraId="0D27A590"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521EFCD" w14:textId="77777777" w:rsidR="005221A7" w:rsidRPr="009709C5" w:rsidRDefault="005221A7" w:rsidP="00D818C8">
            <w:pPr>
              <w:pStyle w:val="TAN"/>
            </w:pPr>
            <w:r w:rsidRPr="009709C5">
              <w:t>NOTE 1:</w:t>
            </w:r>
            <w:r w:rsidRPr="009709C5">
              <w:tab/>
              <w:t xml:space="preserve">This contributor </w:t>
            </w:r>
            <w:r w:rsidRPr="009709C5">
              <w:rPr>
                <w:lang w:bidi="hi-IN"/>
              </w:rPr>
              <w:t>shall only be considered for TRP measurements.</w:t>
            </w:r>
          </w:p>
          <w:p w14:paraId="41F96E87" w14:textId="77777777" w:rsidR="005221A7" w:rsidRPr="009709C5" w:rsidRDefault="005221A7" w:rsidP="00D818C8">
            <w:pPr>
              <w:pStyle w:val="TAN"/>
            </w:pPr>
            <w:r w:rsidRPr="009709C5">
              <w:t>NOTE 2:</w:t>
            </w:r>
            <w:r w:rsidRPr="009709C5">
              <w:tab/>
              <w:t>This contributor shall only be considered for EIRP measurements.</w:t>
            </w:r>
          </w:p>
          <w:p w14:paraId="19120FD4" w14:textId="77777777" w:rsidR="005221A7" w:rsidRPr="009709C5" w:rsidRDefault="005221A7"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4F6093C" w14:textId="77777777" w:rsidR="005221A7" w:rsidRPr="009709C5" w:rsidRDefault="005221A7" w:rsidP="00D818C8">
            <w:pPr>
              <w:pStyle w:val="TAN"/>
            </w:pPr>
            <w:r w:rsidRPr="009709C5">
              <w:t>NOTE 4:</w:t>
            </w:r>
            <w:r w:rsidRPr="009709C5">
              <w:tab/>
              <w:t>Value based on procedure defined in clause D.2 of TR 38.810 for Quiet Zone size of less or equal to 30 cm.</w:t>
            </w:r>
          </w:p>
          <w:p w14:paraId="4DCD3F1A" w14:textId="77777777" w:rsidR="005221A7" w:rsidRPr="009709C5" w:rsidRDefault="005221A7" w:rsidP="00D818C8">
            <w:pPr>
              <w:pStyle w:val="TAN"/>
              <w:rPr>
                <w:lang w:eastAsia="ja-JP"/>
              </w:rPr>
            </w:pPr>
            <w:r w:rsidRPr="009709C5">
              <w:t>NOTE 5:</w:t>
            </w:r>
            <w:r w:rsidRPr="009709C5">
              <w:tab/>
              <w:t>Applies to the system which has a structure of mechanical feed antenna positioning.</w:t>
            </w:r>
          </w:p>
          <w:p w14:paraId="55FAAF65" w14:textId="77777777" w:rsidR="005221A7" w:rsidRPr="009709C5" w:rsidRDefault="005221A7" w:rsidP="00D818C8">
            <w:pPr>
              <w:pStyle w:val="TAN"/>
              <w:rPr>
                <w:lang w:eastAsia="ja-JP"/>
              </w:rPr>
            </w:pPr>
            <w:r w:rsidRPr="009709C5">
              <w:rPr>
                <w:lang w:eastAsia="ja-JP"/>
              </w:rPr>
              <w:t>NOTE 6:</w:t>
            </w:r>
            <w:r w:rsidRPr="009709C5">
              <w:rPr>
                <w:lang w:eastAsia="ja-JP"/>
              </w:rPr>
              <w:tab/>
              <w:t>Void</w:t>
            </w:r>
          </w:p>
        </w:tc>
      </w:tr>
    </w:tbl>
    <w:p w14:paraId="4507400E" w14:textId="77777777" w:rsidR="005221A7" w:rsidRPr="009709C5" w:rsidRDefault="005221A7" w:rsidP="005221A7"/>
    <w:p w14:paraId="42314283" w14:textId="77777777" w:rsidR="005221A7" w:rsidRPr="009709C5" w:rsidRDefault="005221A7" w:rsidP="005221A7">
      <w:pPr>
        <w:pStyle w:val="TH"/>
        <w:rPr>
          <w:lang w:eastAsia="ja-JP"/>
        </w:rPr>
      </w:pPr>
      <w:r w:rsidRPr="009709C5">
        <w:lastRenderedPageBreak/>
        <w:t xml:space="preserve">Table </w:t>
      </w:r>
      <w:r w:rsidRPr="009709C5">
        <w:rPr>
          <w:lang w:eastAsia="ja-JP"/>
        </w:rPr>
        <w:t>B.18.2-10</w:t>
      </w:r>
      <w:r w:rsidRPr="009709C5">
        <w:t>: Void</w:t>
      </w:r>
    </w:p>
    <w:p w14:paraId="76D164DE" w14:textId="77777777" w:rsidR="005221A7" w:rsidRPr="009709C5" w:rsidRDefault="005221A7" w:rsidP="005221A7">
      <w:pPr>
        <w:pStyle w:val="TH"/>
        <w:rPr>
          <w:lang w:eastAsia="ja-JP"/>
        </w:rPr>
      </w:pPr>
      <w:r w:rsidRPr="009709C5">
        <w:t xml:space="preserve">Table </w:t>
      </w:r>
      <w:r w:rsidRPr="009709C5">
        <w:rPr>
          <w:lang w:eastAsia="ja-JP"/>
        </w:rPr>
        <w:t>B.18.2-11</w:t>
      </w:r>
      <w:r w:rsidRPr="009709C5">
        <w:t xml:space="preserve">: </w:t>
      </w:r>
      <w:r w:rsidRPr="009709C5">
        <w:rPr>
          <w:lang w:eastAsia="ja-JP"/>
        </w:rPr>
        <w:t>U</w:t>
      </w:r>
      <w:r w:rsidRPr="009709C5">
        <w:t>ncertainty assessment for TRP measurement (f=</w:t>
      </w:r>
      <w:r w:rsidRPr="009709C5">
        <w:rPr>
          <w:lang w:eastAsia="ja-JP"/>
        </w:rPr>
        <w:t xml:space="preserve"> 66 GHz to </w:t>
      </w:r>
      <w:r w:rsidRPr="00911E10">
        <w:rPr>
          <w:lang w:eastAsia="ja-JP"/>
        </w:rPr>
        <w:t xml:space="preserve">87 </w:t>
      </w:r>
      <w:r w:rsidRPr="009709C5">
        <w:rPr>
          <w:lang w:eastAsia="ja-JP"/>
        </w:rPr>
        <w:t>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221A7" w:rsidRPr="009709C5" w14:paraId="0D39BC6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178B36" w14:textId="77777777" w:rsidR="005221A7" w:rsidRPr="009709C5" w:rsidRDefault="005221A7" w:rsidP="00D818C8">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4448C7A" w14:textId="77777777" w:rsidR="005221A7" w:rsidRPr="009709C5" w:rsidRDefault="005221A7" w:rsidP="00D818C8">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4CE19CE" w14:textId="77777777" w:rsidR="005221A7" w:rsidRPr="009709C5" w:rsidRDefault="005221A7" w:rsidP="00D818C8">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1C0ECD8" w14:textId="77777777" w:rsidR="005221A7" w:rsidRPr="009709C5" w:rsidRDefault="005221A7" w:rsidP="00D818C8">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14B01B8" w14:textId="77777777" w:rsidR="005221A7" w:rsidRPr="009709C5" w:rsidRDefault="005221A7" w:rsidP="00D818C8">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658DD538" w14:textId="77777777" w:rsidR="005221A7" w:rsidRPr="009709C5" w:rsidRDefault="005221A7" w:rsidP="00D818C8">
            <w:pPr>
              <w:pStyle w:val="TAH"/>
              <w:spacing w:before="120" w:after="120"/>
            </w:pPr>
            <w:r w:rsidRPr="009709C5">
              <w:t>Standard uncertainty (σ) [dB]</w:t>
            </w:r>
          </w:p>
        </w:tc>
      </w:tr>
      <w:tr w:rsidR="005221A7" w:rsidRPr="009709C5" w14:paraId="70EE8D22" w14:textId="77777777" w:rsidTr="00D818C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AFDAD4E" w14:textId="77777777" w:rsidR="005221A7" w:rsidRPr="009709C5" w:rsidRDefault="005221A7" w:rsidP="00D818C8">
            <w:pPr>
              <w:pStyle w:val="TAH"/>
              <w:spacing w:before="120" w:after="120"/>
            </w:pPr>
            <w:r w:rsidRPr="009709C5">
              <w:t>Stage 2: DUT measurement</w:t>
            </w:r>
          </w:p>
        </w:tc>
      </w:tr>
      <w:tr w:rsidR="005221A7" w:rsidRPr="009709C5" w14:paraId="6F5E7B1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A93EAD" w14:textId="77777777" w:rsidR="005221A7" w:rsidRPr="009709C5" w:rsidRDefault="005221A7" w:rsidP="00D818C8">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D626ED" w14:textId="77777777" w:rsidR="005221A7" w:rsidRPr="009709C5" w:rsidRDefault="005221A7" w:rsidP="00D818C8">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47A00ECA" w14:textId="77777777" w:rsidR="005221A7" w:rsidRPr="009709C5" w:rsidRDefault="005221A7" w:rsidP="00D818C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62643A2A"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A1854D8"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27BB869" w14:textId="77777777" w:rsidR="005221A7" w:rsidRPr="009709C5" w:rsidRDefault="005221A7" w:rsidP="00D818C8">
            <w:pPr>
              <w:pStyle w:val="TAC"/>
            </w:pPr>
            <w:r w:rsidRPr="009709C5">
              <w:rPr>
                <w:lang w:eastAsia="ja-JP"/>
              </w:rPr>
              <w:t>0.00</w:t>
            </w:r>
          </w:p>
        </w:tc>
      </w:tr>
      <w:tr w:rsidR="005221A7" w:rsidRPr="009709C5" w14:paraId="14753BB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A53797" w14:textId="77777777" w:rsidR="005221A7" w:rsidRPr="009709C5" w:rsidRDefault="005221A7" w:rsidP="00D818C8">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5256AC" w14:textId="77777777" w:rsidR="005221A7" w:rsidRPr="009709C5" w:rsidRDefault="005221A7" w:rsidP="00D818C8">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0D3F4E2"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E6620E5"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F08E423"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324C3B7" w14:textId="77777777" w:rsidR="005221A7" w:rsidRPr="009709C5" w:rsidRDefault="005221A7" w:rsidP="00D818C8">
            <w:pPr>
              <w:pStyle w:val="TAC"/>
            </w:pPr>
            <w:r w:rsidRPr="009709C5">
              <w:t>0.00</w:t>
            </w:r>
          </w:p>
        </w:tc>
      </w:tr>
      <w:tr w:rsidR="005221A7" w:rsidRPr="009709C5" w14:paraId="64A4ACE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81AFF4" w14:textId="77777777" w:rsidR="005221A7" w:rsidRPr="009709C5" w:rsidRDefault="005221A7" w:rsidP="00D818C8">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480BDE" w14:textId="77777777" w:rsidR="005221A7" w:rsidRPr="009709C5" w:rsidRDefault="005221A7" w:rsidP="00D818C8">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8FC1099" w14:textId="77777777" w:rsidR="005221A7" w:rsidRPr="009709C5" w:rsidRDefault="005221A7" w:rsidP="00D818C8">
            <w:pPr>
              <w:pStyle w:val="TAC"/>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7915AC53"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F80D7F9"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CEA53FC" w14:textId="77777777" w:rsidR="005221A7" w:rsidRPr="009709C5" w:rsidRDefault="005221A7" w:rsidP="00D818C8">
            <w:pPr>
              <w:pStyle w:val="TAC"/>
            </w:pPr>
            <w:r w:rsidRPr="009709C5">
              <w:rPr>
                <w:lang w:eastAsia="ja-JP"/>
              </w:rPr>
              <w:t>0.6</w:t>
            </w:r>
          </w:p>
        </w:tc>
      </w:tr>
      <w:tr w:rsidR="005221A7" w:rsidRPr="009709C5" w14:paraId="3C8BD24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8B241E" w14:textId="77777777" w:rsidR="005221A7" w:rsidRPr="009709C5" w:rsidRDefault="005221A7" w:rsidP="00D818C8">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F55DD4" w14:textId="77777777" w:rsidR="005221A7" w:rsidRPr="009709C5" w:rsidRDefault="005221A7" w:rsidP="00D818C8">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001D5A12" w14:textId="77777777" w:rsidR="005221A7" w:rsidRPr="009709C5" w:rsidRDefault="005221A7" w:rsidP="00D818C8">
            <w:pPr>
              <w:pStyle w:val="TAC"/>
              <w:rPr>
                <w:lang w:eastAsia="ja-JP"/>
              </w:rPr>
            </w:pPr>
            <w:r w:rsidRPr="009709C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01152608"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360AAF2"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E8AC3F1" w14:textId="77777777" w:rsidR="005221A7" w:rsidRPr="009709C5" w:rsidRDefault="005221A7" w:rsidP="00D818C8">
            <w:pPr>
              <w:pStyle w:val="TAC"/>
              <w:rPr>
                <w:lang w:eastAsia="ja-JP"/>
              </w:rPr>
            </w:pPr>
            <w:r w:rsidRPr="009709C5">
              <w:rPr>
                <w:lang w:eastAsia="ja-JP"/>
              </w:rPr>
              <w:t>2.30</w:t>
            </w:r>
          </w:p>
        </w:tc>
      </w:tr>
      <w:tr w:rsidR="005221A7" w:rsidRPr="009709C5" w14:paraId="6B4817A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0F1D46" w14:textId="77777777" w:rsidR="005221A7" w:rsidRPr="009709C5" w:rsidRDefault="005221A7" w:rsidP="00D818C8">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E2EFB4" w14:textId="77777777" w:rsidR="005221A7" w:rsidRPr="009709C5" w:rsidRDefault="005221A7" w:rsidP="00D818C8">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612AE19"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5ADC988"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7190EB7"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756780C" w14:textId="77777777" w:rsidR="005221A7" w:rsidRPr="009709C5" w:rsidRDefault="005221A7" w:rsidP="00D818C8">
            <w:pPr>
              <w:pStyle w:val="TAC"/>
            </w:pPr>
            <w:r w:rsidRPr="009709C5">
              <w:t>0.00</w:t>
            </w:r>
          </w:p>
        </w:tc>
      </w:tr>
      <w:tr w:rsidR="005221A7" w:rsidRPr="009709C5" w14:paraId="0115D21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C17EAC" w14:textId="77777777" w:rsidR="005221A7" w:rsidRPr="009709C5" w:rsidRDefault="005221A7" w:rsidP="00D818C8">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256E1D" w14:textId="77777777" w:rsidR="005221A7" w:rsidRPr="009709C5" w:rsidRDefault="005221A7" w:rsidP="00D818C8">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67FE425F" w14:textId="77777777" w:rsidR="005221A7" w:rsidRPr="009709C5" w:rsidRDefault="005221A7" w:rsidP="00D818C8">
            <w:pPr>
              <w:pStyle w:val="TAC"/>
            </w:pPr>
            <w:r w:rsidRPr="009709C5">
              <w:t>4.00</w:t>
            </w:r>
          </w:p>
        </w:tc>
        <w:tc>
          <w:tcPr>
            <w:tcW w:w="1686" w:type="dxa"/>
            <w:tcBorders>
              <w:top w:val="single" w:sz="4" w:space="0" w:color="auto"/>
              <w:left w:val="single" w:sz="4" w:space="0" w:color="auto"/>
              <w:bottom w:val="single" w:sz="4" w:space="0" w:color="auto"/>
              <w:right w:val="single" w:sz="4" w:space="0" w:color="auto"/>
            </w:tcBorders>
            <w:hideMark/>
          </w:tcPr>
          <w:p w14:paraId="20452FAC"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942A850"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D3FBBD6" w14:textId="77777777" w:rsidR="005221A7" w:rsidRPr="009709C5" w:rsidRDefault="005221A7" w:rsidP="00D818C8">
            <w:pPr>
              <w:pStyle w:val="TAC"/>
            </w:pPr>
            <w:r w:rsidRPr="009709C5">
              <w:t>2.00</w:t>
            </w:r>
          </w:p>
        </w:tc>
      </w:tr>
      <w:tr w:rsidR="005221A7" w:rsidRPr="009709C5" w14:paraId="2AEA398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2A866A" w14:textId="77777777" w:rsidR="005221A7" w:rsidRPr="009709C5" w:rsidRDefault="005221A7" w:rsidP="00D818C8">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23736F38" w14:textId="77777777" w:rsidR="005221A7" w:rsidRPr="009709C5" w:rsidRDefault="005221A7" w:rsidP="00D818C8">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E7E8D10"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7F670DB"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4547DCA"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86A8E83" w14:textId="77777777" w:rsidR="005221A7" w:rsidRPr="009709C5" w:rsidRDefault="005221A7" w:rsidP="00D818C8">
            <w:pPr>
              <w:pStyle w:val="TAC"/>
            </w:pPr>
            <w:r w:rsidRPr="009709C5">
              <w:t>0.00</w:t>
            </w:r>
          </w:p>
        </w:tc>
      </w:tr>
      <w:tr w:rsidR="005221A7" w:rsidRPr="009709C5" w14:paraId="54042E5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AD5597" w14:textId="77777777" w:rsidR="005221A7" w:rsidRPr="009709C5" w:rsidRDefault="005221A7" w:rsidP="00D818C8">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72B97D7C" w14:textId="77777777" w:rsidR="005221A7" w:rsidRPr="009709C5" w:rsidRDefault="005221A7" w:rsidP="00D818C8">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10FF329" w14:textId="77777777" w:rsidR="005221A7" w:rsidRPr="009709C5" w:rsidRDefault="005221A7" w:rsidP="00D818C8">
            <w:pPr>
              <w:pStyle w:val="TAC"/>
            </w:pPr>
            <w:r w:rsidRPr="009709C5">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6BF04222"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B26152C"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F073EE1" w14:textId="77777777" w:rsidR="005221A7" w:rsidRPr="009709C5" w:rsidRDefault="005221A7" w:rsidP="00D818C8">
            <w:pPr>
              <w:pStyle w:val="TAC"/>
            </w:pPr>
            <w:r w:rsidRPr="009709C5">
              <w:rPr>
                <w:lang w:eastAsia="ja-JP"/>
              </w:rPr>
              <w:t>1.50</w:t>
            </w:r>
          </w:p>
        </w:tc>
      </w:tr>
      <w:tr w:rsidR="005221A7" w:rsidRPr="009709C5" w14:paraId="1D3EE15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733333" w14:textId="77777777" w:rsidR="005221A7" w:rsidRPr="009709C5" w:rsidRDefault="005221A7" w:rsidP="00D818C8">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17FF2B6" w14:textId="77777777" w:rsidR="005221A7" w:rsidRPr="009709C5" w:rsidRDefault="005221A7" w:rsidP="00D818C8">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648EF905" w14:textId="77777777" w:rsidR="005221A7" w:rsidRPr="009709C5" w:rsidRDefault="005221A7" w:rsidP="00D818C8">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BF42AE7"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11EC3F3"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450078F" w14:textId="77777777" w:rsidR="005221A7" w:rsidRPr="009709C5" w:rsidRDefault="005221A7" w:rsidP="00D818C8">
            <w:pPr>
              <w:pStyle w:val="TAC"/>
            </w:pPr>
            <w:r w:rsidRPr="009709C5">
              <w:rPr>
                <w:lang w:eastAsia="ja-JP"/>
              </w:rPr>
              <w:t>0.25</w:t>
            </w:r>
          </w:p>
        </w:tc>
      </w:tr>
      <w:tr w:rsidR="005221A7" w:rsidRPr="009709C5" w14:paraId="4AA3393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5707F8" w14:textId="77777777" w:rsidR="005221A7" w:rsidRPr="009709C5" w:rsidRDefault="005221A7" w:rsidP="00D818C8">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5D96E43" w14:textId="77777777" w:rsidR="005221A7" w:rsidRPr="009709C5" w:rsidRDefault="005221A7" w:rsidP="00D818C8">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167F0E2" w14:textId="77777777" w:rsidR="005221A7" w:rsidRPr="009709C5" w:rsidRDefault="005221A7" w:rsidP="00D818C8">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7B90E158"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021E59C"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F722FDF" w14:textId="77777777" w:rsidR="005221A7" w:rsidRPr="009709C5" w:rsidRDefault="005221A7" w:rsidP="00D818C8">
            <w:pPr>
              <w:pStyle w:val="TAC"/>
              <w:rPr>
                <w:lang w:eastAsia="ja-JP"/>
              </w:rPr>
            </w:pPr>
            <w:r w:rsidRPr="009709C5">
              <w:rPr>
                <w:lang w:eastAsia="ja-JP"/>
              </w:rPr>
              <w:t>0.064</w:t>
            </w:r>
          </w:p>
        </w:tc>
      </w:tr>
      <w:tr w:rsidR="005221A7" w:rsidRPr="009709C5" w14:paraId="78846B2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D67B25" w14:textId="77777777" w:rsidR="005221A7" w:rsidRPr="009709C5" w:rsidRDefault="005221A7" w:rsidP="00D818C8">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93F32EE" w14:textId="77777777" w:rsidR="005221A7" w:rsidRPr="009709C5" w:rsidRDefault="005221A7" w:rsidP="00D818C8">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8918AEE"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28BCEB1"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8850416"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1FAAB25" w14:textId="77777777" w:rsidR="005221A7" w:rsidRPr="009709C5" w:rsidRDefault="005221A7" w:rsidP="00D818C8">
            <w:pPr>
              <w:pStyle w:val="TAC"/>
            </w:pPr>
            <w:r w:rsidRPr="009709C5">
              <w:t>0.00</w:t>
            </w:r>
          </w:p>
        </w:tc>
      </w:tr>
      <w:tr w:rsidR="005221A7" w:rsidRPr="009709C5" w14:paraId="5C8438F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109B28" w14:textId="77777777" w:rsidR="005221A7" w:rsidRPr="009709C5" w:rsidRDefault="005221A7" w:rsidP="00D818C8">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71D001C" w14:textId="77777777" w:rsidR="005221A7" w:rsidRPr="009709C5" w:rsidRDefault="005221A7" w:rsidP="00D818C8">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E99FCF3"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489DAC3"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79A0E35"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C1FD6E7" w14:textId="77777777" w:rsidR="005221A7" w:rsidRPr="009709C5" w:rsidRDefault="005221A7" w:rsidP="00D818C8">
            <w:pPr>
              <w:pStyle w:val="TAC"/>
            </w:pPr>
            <w:r w:rsidRPr="009709C5">
              <w:t>0.00</w:t>
            </w:r>
          </w:p>
        </w:tc>
      </w:tr>
      <w:tr w:rsidR="005221A7" w:rsidRPr="009709C5" w14:paraId="3416C94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8ABF96" w14:textId="77777777" w:rsidR="005221A7" w:rsidRPr="009709C5" w:rsidRDefault="005221A7" w:rsidP="00D818C8">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E4C57F" w14:textId="77777777" w:rsidR="005221A7" w:rsidRPr="009709C5" w:rsidRDefault="005221A7" w:rsidP="00D818C8">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6379511B" w14:textId="77777777" w:rsidR="005221A7" w:rsidRPr="009709C5" w:rsidRDefault="005221A7" w:rsidP="00D818C8">
            <w:pPr>
              <w:pStyle w:val="TAC"/>
              <w:rPr>
                <w:lang w:eastAsia="ja-JP"/>
              </w:rPr>
            </w:pPr>
            <w:r w:rsidRPr="009709C5">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40296CF3"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0457A0D"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5467FB0B" w14:textId="77777777" w:rsidR="005221A7" w:rsidRPr="009709C5" w:rsidRDefault="005221A7" w:rsidP="00D818C8">
            <w:pPr>
              <w:pStyle w:val="TAC"/>
            </w:pPr>
            <w:r w:rsidRPr="009709C5">
              <w:rPr>
                <w:lang w:eastAsia="ja-JP"/>
              </w:rPr>
              <w:t>0.32</w:t>
            </w:r>
          </w:p>
        </w:tc>
      </w:tr>
      <w:tr w:rsidR="005221A7" w:rsidRPr="009709C5" w14:paraId="515E00D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34CBC3" w14:textId="77777777" w:rsidR="005221A7" w:rsidRPr="009709C5" w:rsidRDefault="005221A7" w:rsidP="00D818C8">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79D44E" w14:textId="77777777" w:rsidR="005221A7" w:rsidRPr="009709C5" w:rsidRDefault="005221A7" w:rsidP="00D818C8">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41D26D5B" w14:textId="77777777" w:rsidR="005221A7" w:rsidRPr="009709C5" w:rsidRDefault="005221A7" w:rsidP="00D818C8">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40BA1EAA"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F373B19"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44E2F1AB" w14:textId="77777777" w:rsidR="005221A7" w:rsidRPr="009709C5" w:rsidRDefault="005221A7" w:rsidP="00D818C8">
            <w:pPr>
              <w:pStyle w:val="TAC"/>
            </w:pPr>
            <w:r w:rsidRPr="009709C5">
              <w:t>N/A</w:t>
            </w:r>
          </w:p>
        </w:tc>
      </w:tr>
      <w:tr w:rsidR="005221A7" w:rsidRPr="009709C5" w14:paraId="60C745E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5227A5" w14:textId="77777777" w:rsidR="005221A7" w:rsidRPr="009709C5" w:rsidRDefault="005221A7" w:rsidP="00D818C8">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C7B6FD" w14:textId="77777777" w:rsidR="005221A7" w:rsidRPr="009709C5" w:rsidRDefault="005221A7" w:rsidP="00D818C8">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18C3DDC8" w14:textId="77777777" w:rsidR="005221A7" w:rsidRPr="009709C5" w:rsidRDefault="005221A7" w:rsidP="00D818C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2D1FFB47"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EF7A06B"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CD2099B" w14:textId="77777777" w:rsidR="005221A7" w:rsidRPr="009709C5" w:rsidRDefault="005221A7" w:rsidP="00D818C8">
            <w:pPr>
              <w:pStyle w:val="TAC"/>
            </w:pPr>
            <w:r w:rsidRPr="009709C5">
              <w:t>0.15</w:t>
            </w:r>
          </w:p>
        </w:tc>
      </w:tr>
      <w:tr w:rsidR="005221A7" w:rsidRPr="009709C5" w14:paraId="1D137E2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D119B6" w14:textId="77777777" w:rsidR="005221A7" w:rsidRPr="009709C5" w:rsidRDefault="005221A7" w:rsidP="00D818C8">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D44BD0" w14:textId="77777777" w:rsidR="005221A7" w:rsidRPr="009709C5" w:rsidRDefault="005221A7" w:rsidP="00D818C8">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6A6D253B" w14:textId="77777777" w:rsidR="005221A7" w:rsidRPr="009709C5" w:rsidRDefault="005221A7" w:rsidP="00D818C8">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83A2AE3"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A8C3A3A"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0A2B557" w14:textId="77777777" w:rsidR="005221A7" w:rsidRPr="009709C5" w:rsidRDefault="005221A7" w:rsidP="00D818C8">
            <w:pPr>
              <w:pStyle w:val="TAC"/>
            </w:pPr>
            <w:r w:rsidRPr="009709C5">
              <w:rPr>
                <w:lang w:eastAsia="ja-JP"/>
              </w:rPr>
              <w:t>0.00</w:t>
            </w:r>
          </w:p>
        </w:tc>
      </w:tr>
      <w:tr w:rsidR="005221A7" w:rsidRPr="009709C5" w14:paraId="764E08B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DB9D2D" w14:textId="77777777" w:rsidR="005221A7" w:rsidRPr="009709C5" w:rsidRDefault="005221A7" w:rsidP="00D818C8">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7297640" w14:textId="77777777" w:rsidR="005221A7" w:rsidRPr="009709C5" w:rsidRDefault="005221A7" w:rsidP="00D818C8">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0CAA6A37" w14:textId="77777777" w:rsidR="005221A7" w:rsidRPr="009709C5" w:rsidDel="009C5D78" w:rsidRDefault="005221A7" w:rsidP="00D818C8">
            <w:pPr>
              <w:pStyle w:val="TAC"/>
              <w:rPr>
                <w:lang w:eastAsia="ja-JP"/>
              </w:rPr>
            </w:pPr>
            <w:r w:rsidRPr="009709C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00B9884A" w14:textId="77777777" w:rsidR="005221A7" w:rsidRPr="009709C5" w:rsidRDefault="005221A7" w:rsidP="00D818C8">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68AE3D39" w14:textId="77777777" w:rsidR="005221A7" w:rsidRPr="009709C5" w:rsidRDefault="005221A7" w:rsidP="00D818C8">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7F6F9257" w14:textId="77777777" w:rsidR="005221A7" w:rsidRPr="009709C5" w:rsidRDefault="005221A7" w:rsidP="00D818C8">
            <w:pPr>
              <w:pStyle w:val="TAC"/>
              <w:rPr>
                <w:lang w:eastAsia="ja-JP"/>
              </w:rPr>
            </w:pPr>
            <w:r w:rsidRPr="009709C5">
              <w:rPr>
                <w:lang w:eastAsia="ja-JP"/>
              </w:rPr>
              <w:t>0.10</w:t>
            </w:r>
          </w:p>
        </w:tc>
      </w:tr>
      <w:tr w:rsidR="005221A7" w:rsidRPr="009709C5" w14:paraId="6F809587" w14:textId="77777777" w:rsidTr="00D818C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AB15116" w14:textId="77777777" w:rsidR="005221A7" w:rsidRPr="009709C5" w:rsidRDefault="005221A7" w:rsidP="00D818C8">
            <w:pPr>
              <w:pStyle w:val="TAH"/>
              <w:spacing w:before="120" w:after="120"/>
            </w:pPr>
            <w:r w:rsidRPr="009709C5">
              <w:t>Stage 1: Calibration measurement</w:t>
            </w:r>
          </w:p>
        </w:tc>
      </w:tr>
      <w:tr w:rsidR="005221A7" w:rsidRPr="009709C5" w14:paraId="419614A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F54265" w14:textId="77777777" w:rsidR="005221A7" w:rsidRPr="009709C5" w:rsidRDefault="005221A7" w:rsidP="00D818C8">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00FB54" w14:textId="77777777" w:rsidR="005221A7" w:rsidRPr="009709C5" w:rsidRDefault="005221A7" w:rsidP="00D818C8">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EB688CC"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BAAFEA8"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9F85950"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787034A" w14:textId="77777777" w:rsidR="005221A7" w:rsidRPr="009709C5" w:rsidRDefault="005221A7" w:rsidP="00D818C8">
            <w:pPr>
              <w:pStyle w:val="TAC"/>
            </w:pPr>
            <w:r w:rsidRPr="009709C5">
              <w:t>0.00</w:t>
            </w:r>
          </w:p>
        </w:tc>
      </w:tr>
      <w:tr w:rsidR="005221A7" w:rsidRPr="009709C5" w14:paraId="4205127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A45F82" w14:textId="77777777" w:rsidR="005221A7" w:rsidRPr="009709C5" w:rsidRDefault="005221A7" w:rsidP="00D818C8">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F0C136" w14:textId="77777777" w:rsidR="005221A7" w:rsidRPr="009709C5" w:rsidRDefault="005221A7" w:rsidP="00D818C8">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8311D4B"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F3D96A5"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8C90DF5"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4295DED" w14:textId="77777777" w:rsidR="005221A7" w:rsidRPr="009709C5" w:rsidRDefault="005221A7" w:rsidP="00D818C8">
            <w:pPr>
              <w:pStyle w:val="TAC"/>
            </w:pPr>
            <w:r w:rsidRPr="009709C5">
              <w:t>0.00</w:t>
            </w:r>
          </w:p>
        </w:tc>
      </w:tr>
      <w:tr w:rsidR="005221A7" w:rsidRPr="009709C5" w14:paraId="1435DB0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A2DA2A" w14:textId="77777777" w:rsidR="005221A7" w:rsidRPr="009709C5" w:rsidRDefault="005221A7" w:rsidP="00D818C8">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98632A" w14:textId="77777777" w:rsidR="005221A7" w:rsidRPr="009709C5" w:rsidRDefault="005221A7" w:rsidP="00D818C8">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A20F6EE" w14:textId="77777777" w:rsidR="005221A7" w:rsidRPr="009709C5" w:rsidRDefault="005221A7" w:rsidP="00D818C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5DADFCE6"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6CBE7E1"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78BAB43" w14:textId="77777777" w:rsidR="005221A7" w:rsidRPr="009709C5" w:rsidRDefault="005221A7" w:rsidP="00D818C8">
            <w:pPr>
              <w:pStyle w:val="TAC"/>
            </w:pPr>
            <w:r w:rsidRPr="009709C5">
              <w:rPr>
                <w:lang w:eastAsia="ja-JP"/>
              </w:rPr>
              <w:t>0.00</w:t>
            </w:r>
          </w:p>
        </w:tc>
      </w:tr>
      <w:tr w:rsidR="005221A7" w:rsidRPr="009709C5" w14:paraId="0374BB0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2012B3" w14:textId="77777777" w:rsidR="005221A7" w:rsidRPr="009709C5" w:rsidRDefault="005221A7" w:rsidP="00D818C8">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7A4C98" w14:textId="77777777" w:rsidR="005221A7" w:rsidRPr="009709C5" w:rsidRDefault="005221A7" w:rsidP="00D818C8">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CD94EE4" w14:textId="77777777" w:rsidR="005221A7" w:rsidRPr="009709C5" w:rsidRDefault="005221A7" w:rsidP="00D818C8">
            <w:pPr>
              <w:pStyle w:val="TAC"/>
              <w:rPr>
                <w:lang w:eastAsia="ja-JP"/>
              </w:rPr>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47B45B6B"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D23E27F"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4B51F0C" w14:textId="77777777" w:rsidR="005221A7" w:rsidRPr="009709C5" w:rsidRDefault="005221A7" w:rsidP="00D818C8">
            <w:pPr>
              <w:pStyle w:val="TAC"/>
              <w:rPr>
                <w:lang w:eastAsia="ja-JP"/>
              </w:rPr>
            </w:pPr>
            <w:r w:rsidRPr="009709C5">
              <w:rPr>
                <w:lang w:eastAsia="ja-JP"/>
              </w:rPr>
              <w:t>0.85</w:t>
            </w:r>
          </w:p>
        </w:tc>
      </w:tr>
      <w:tr w:rsidR="005221A7" w:rsidRPr="009709C5" w14:paraId="5D45F2F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386ADD" w14:textId="77777777" w:rsidR="005221A7" w:rsidRPr="009709C5" w:rsidRDefault="005221A7" w:rsidP="00D818C8">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688044" w14:textId="77777777" w:rsidR="005221A7" w:rsidRPr="009709C5" w:rsidRDefault="005221A7" w:rsidP="00D818C8">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70DA4B1" w14:textId="77777777" w:rsidR="005221A7" w:rsidRPr="009709C5" w:rsidRDefault="005221A7" w:rsidP="00D818C8">
            <w:pPr>
              <w:pStyle w:val="TAC"/>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1173FB09"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9724EDB"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147DF15" w14:textId="77777777" w:rsidR="005221A7" w:rsidRPr="009709C5" w:rsidRDefault="005221A7" w:rsidP="00D818C8">
            <w:pPr>
              <w:pStyle w:val="TAC"/>
            </w:pPr>
            <w:r w:rsidRPr="009709C5">
              <w:rPr>
                <w:lang w:eastAsia="ja-JP"/>
              </w:rPr>
              <w:t>0.85</w:t>
            </w:r>
          </w:p>
        </w:tc>
      </w:tr>
      <w:tr w:rsidR="005221A7" w:rsidRPr="009709C5" w14:paraId="5DC4962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868209" w14:textId="77777777" w:rsidR="005221A7" w:rsidRPr="009709C5" w:rsidRDefault="005221A7" w:rsidP="00D818C8">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3775BA" w14:textId="77777777" w:rsidR="005221A7" w:rsidRPr="009709C5" w:rsidRDefault="005221A7" w:rsidP="00D818C8">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8AC2DF8" w14:textId="77777777" w:rsidR="005221A7" w:rsidRPr="009709C5" w:rsidRDefault="005221A7" w:rsidP="00D818C8">
            <w:pPr>
              <w:pStyle w:val="TAC"/>
              <w:rPr>
                <w:lang w:eastAsia="ja-JP"/>
              </w:rPr>
            </w:pPr>
            <w:r w:rsidRPr="009709C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606C7548"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BDC4477"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C3B65FF" w14:textId="77777777" w:rsidR="005221A7" w:rsidRPr="009709C5" w:rsidRDefault="005221A7" w:rsidP="00D818C8">
            <w:pPr>
              <w:pStyle w:val="TAC"/>
            </w:pPr>
            <w:r w:rsidRPr="009709C5">
              <w:rPr>
                <w:lang w:eastAsia="ja-JP"/>
              </w:rPr>
              <w:t>0.03</w:t>
            </w:r>
          </w:p>
        </w:tc>
      </w:tr>
      <w:tr w:rsidR="005221A7" w:rsidRPr="009709C5" w14:paraId="16FCE54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C1C1BE" w14:textId="77777777" w:rsidR="005221A7" w:rsidRPr="009709C5" w:rsidRDefault="005221A7" w:rsidP="00D818C8">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3272DB" w14:textId="77777777" w:rsidR="005221A7" w:rsidRPr="009709C5" w:rsidRDefault="005221A7" w:rsidP="00D818C8">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F6D3DC9"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CE8162C"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EA75AC5"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55207AA" w14:textId="77777777" w:rsidR="005221A7" w:rsidRPr="009709C5" w:rsidRDefault="005221A7" w:rsidP="00D818C8">
            <w:pPr>
              <w:pStyle w:val="TAC"/>
            </w:pPr>
            <w:r w:rsidRPr="009709C5">
              <w:t>0.00</w:t>
            </w:r>
          </w:p>
        </w:tc>
      </w:tr>
      <w:tr w:rsidR="005221A7" w:rsidRPr="009709C5" w14:paraId="3BE0C40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F439BE" w14:textId="77777777" w:rsidR="005221A7" w:rsidRPr="009709C5" w:rsidRDefault="005221A7" w:rsidP="00D818C8">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581845" w14:textId="77777777" w:rsidR="005221A7" w:rsidRPr="009709C5" w:rsidRDefault="005221A7" w:rsidP="00D818C8">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20A7FEC9" w14:textId="77777777" w:rsidR="005221A7" w:rsidRPr="009709C5" w:rsidRDefault="005221A7" w:rsidP="00D818C8">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67E63843"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6095AFA"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FF3ED3B" w14:textId="77777777" w:rsidR="005221A7" w:rsidRPr="009709C5" w:rsidRDefault="005221A7" w:rsidP="00D818C8">
            <w:pPr>
              <w:pStyle w:val="TAC"/>
            </w:pPr>
            <w:r w:rsidRPr="009709C5">
              <w:rPr>
                <w:lang w:eastAsia="ja-JP"/>
              </w:rPr>
              <w:t>0.60</w:t>
            </w:r>
          </w:p>
        </w:tc>
      </w:tr>
      <w:tr w:rsidR="005221A7" w:rsidRPr="009709C5" w14:paraId="24B74E8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CE1BD6" w14:textId="77777777" w:rsidR="005221A7" w:rsidRPr="009709C5" w:rsidRDefault="005221A7" w:rsidP="00D818C8">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0EB6E9" w14:textId="77777777" w:rsidR="005221A7" w:rsidRPr="009709C5" w:rsidRDefault="005221A7" w:rsidP="00D818C8">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D8BDE24"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9D5C838"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96EEE94"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FC35C44" w14:textId="77777777" w:rsidR="005221A7" w:rsidRPr="009709C5" w:rsidRDefault="005221A7" w:rsidP="00D818C8">
            <w:pPr>
              <w:pStyle w:val="TAC"/>
            </w:pPr>
            <w:r w:rsidRPr="009709C5">
              <w:t>0.00</w:t>
            </w:r>
          </w:p>
        </w:tc>
      </w:tr>
      <w:tr w:rsidR="005221A7" w:rsidRPr="009709C5" w14:paraId="705F16F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4C893B" w14:textId="77777777" w:rsidR="005221A7" w:rsidRPr="009709C5" w:rsidRDefault="005221A7" w:rsidP="00D818C8">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395D66" w14:textId="77777777" w:rsidR="005221A7" w:rsidRPr="009709C5" w:rsidRDefault="005221A7" w:rsidP="00D818C8">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39C0D80A" w14:textId="77777777" w:rsidR="005221A7" w:rsidRPr="009709C5" w:rsidRDefault="005221A7" w:rsidP="00D818C8">
            <w:pPr>
              <w:pStyle w:val="TAC"/>
              <w:rPr>
                <w:lang w:eastAsia="ja-JP"/>
              </w:rPr>
            </w:pPr>
            <w:r w:rsidRPr="009709C5">
              <w:t>0.28</w:t>
            </w:r>
          </w:p>
        </w:tc>
        <w:tc>
          <w:tcPr>
            <w:tcW w:w="1686" w:type="dxa"/>
            <w:tcBorders>
              <w:top w:val="single" w:sz="4" w:space="0" w:color="auto"/>
              <w:left w:val="single" w:sz="4" w:space="0" w:color="auto"/>
              <w:bottom w:val="single" w:sz="4" w:space="0" w:color="auto"/>
              <w:right w:val="single" w:sz="4" w:space="0" w:color="auto"/>
            </w:tcBorders>
            <w:hideMark/>
          </w:tcPr>
          <w:p w14:paraId="362CC423"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E6D37A5"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6EFCB956" w14:textId="77777777" w:rsidR="005221A7" w:rsidRPr="009709C5" w:rsidRDefault="005221A7" w:rsidP="00D818C8">
            <w:pPr>
              <w:pStyle w:val="TAC"/>
              <w:rPr>
                <w:lang w:eastAsia="ja-JP"/>
              </w:rPr>
            </w:pPr>
            <w:r w:rsidRPr="009709C5">
              <w:t>0.14</w:t>
            </w:r>
          </w:p>
        </w:tc>
      </w:tr>
      <w:tr w:rsidR="005221A7" w:rsidRPr="009709C5" w14:paraId="39D0473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0021C0" w14:textId="77777777" w:rsidR="005221A7" w:rsidRPr="009709C5" w:rsidRDefault="005221A7" w:rsidP="00D818C8">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1F1B8284" w14:textId="77777777" w:rsidR="005221A7" w:rsidRPr="009709C5" w:rsidRDefault="005221A7" w:rsidP="00D818C8">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D6ACB87"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50F087C"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CC53C10"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259E0270" w14:textId="77777777" w:rsidR="005221A7" w:rsidRPr="009709C5" w:rsidRDefault="005221A7" w:rsidP="00D818C8">
            <w:pPr>
              <w:pStyle w:val="TAC"/>
            </w:pPr>
            <w:r w:rsidRPr="009709C5">
              <w:t>0.00</w:t>
            </w:r>
          </w:p>
        </w:tc>
      </w:tr>
      <w:tr w:rsidR="005221A7" w:rsidRPr="009709C5" w14:paraId="4A9B3D1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4A1D72" w14:textId="77777777" w:rsidR="005221A7" w:rsidRPr="009709C5" w:rsidRDefault="005221A7" w:rsidP="00D818C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45864EB" w14:textId="77777777" w:rsidR="005221A7" w:rsidRPr="009709C5" w:rsidRDefault="005221A7" w:rsidP="00D818C8">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2E2488A7" w14:textId="77777777" w:rsidR="005221A7" w:rsidRPr="009709C5" w:rsidRDefault="005221A7" w:rsidP="00D818C8">
            <w:pPr>
              <w:pStyle w:val="TAH"/>
              <w:spacing w:before="120" w:after="120"/>
            </w:pPr>
            <w:r w:rsidRPr="009709C5">
              <w:t>Value</w:t>
            </w:r>
          </w:p>
        </w:tc>
      </w:tr>
      <w:tr w:rsidR="005221A7" w:rsidRPr="009709C5" w14:paraId="1506EEB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84888E" w14:textId="77777777" w:rsidR="005221A7" w:rsidRPr="009709C5" w:rsidRDefault="005221A7" w:rsidP="00D818C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7779590" w14:textId="77777777" w:rsidR="005221A7" w:rsidRPr="009709C5" w:rsidRDefault="005221A7" w:rsidP="00D818C8">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11E10">
              <w:t xml:space="preserve">87 </w:t>
            </w:r>
            <w:r w:rsidRPr="009709C5">
              <w:t>GHz) [dB] (a)</w:t>
            </w:r>
          </w:p>
        </w:tc>
        <w:tc>
          <w:tcPr>
            <w:tcW w:w="1327" w:type="dxa"/>
            <w:tcBorders>
              <w:top w:val="single" w:sz="4" w:space="0" w:color="auto"/>
              <w:left w:val="single" w:sz="4" w:space="0" w:color="auto"/>
              <w:bottom w:val="single" w:sz="4" w:space="0" w:color="auto"/>
              <w:right w:val="single" w:sz="4" w:space="0" w:color="auto"/>
            </w:tcBorders>
          </w:tcPr>
          <w:p w14:paraId="01B19753" w14:textId="77777777" w:rsidR="005221A7" w:rsidRPr="009709C5" w:rsidRDefault="005221A7" w:rsidP="00D818C8">
            <w:pPr>
              <w:pStyle w:val="TAC"/>
              <w:spacing w:before="120" w:after="120"/>
            </w:pPr>
            <w:r w:rsidRPr="009709C5">
              <w:t>7.31</w:t>
            </w:r>
          </w:p>
        </w:tc>
      </w:tr>
      <w:tr w:rsidR="005221A7" w:rsidRPr="009709C5" w14:paraId="195B995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01D394" w14:textId="77777777" w:rsidR="005221A7" w:rsidRPr="009709C5" w:rsidRDefault="005221A7" w:rsidP="00D818C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4F1EBC77" w14:textId="77777777" w:rsidR="005221A7" w:rsidRPr="009709C5" w:rsidRDefault="005221A7" w:rsidP="00D818C8">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69310A0E" w14:textId="77777777" w:rsidR="005221A7" w:rsidRPr="009709C5" w:rsidRDefault="005221A7" w:rsidP="00D818C8">
            <w:pPr>
              <w:pStyle w:val="TAH"/>
              <w:spacing w:before="120" w:after="120"/>
            </w:pPr>
            <w:r w:rsidRPr="009709C5">
              <w:t>Value</w:t>
            </w:r>
          </w:p>
        </w:tc>
      </w:tr>
      <w:tr w:rsidR="005221A7" w:rsidRPr="009709C5" w14:paraId="0035E1F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16B223" w14:textId="77777777" w:rsidR="005221A7" w:rsidRPr="009709C5" w:rsidRDefault="005221A7" w:rsidP="00D818C8">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3BCDB82" w14:textId="77777777" w:rsidR="005221A7" w:rsidRPr="009709C5" w:rsidRDefault="005221A7" w:rsidP="00D818C8">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F3DC830" w14:textId="77777777" w:rsidR="005221A7" w:rsidRPr="009709C5" w:rsidRDefault="005221A7" w:rsidP="00D818C8">
            <w:pPr>
              <w:pStyle w:val="TAC"/>
              <w:spacing w:before="120" w:after="120"/>
            </w:pPr>
            <w:r w:rsidRPr="009709C5">
              <w:rPr>
                <w:lang w:eastAsia="ja-JP"/>
              </w:rPr>
              <w:t>0.00</w:t>
            </w:r>
          </w:p>
        </w:tc>
      </w:tr>
      <w:tr w:rsidR="005221A7" w:rsidRPr="009709C5" w14:paraId="52EAFE3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2A4C0C" w14:textId="77777777" w:rsidR="005221A7" w:rsidRPr="009709C5" w:rsidRDefault="005221A7" w:rsidP="00D818C8">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7B42C3F" w14:textId="77777777" w:rsidR="005221A7" w:rsidRPr="009709C5" w:rsidRDefault="005221A7" w:rsidP="00D818C8">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4612447A" w14:textId="77777777" w:rsidR="005221A7" w:rsidRPr="009709C5" w:rsidRDefault="005221A7" w:rsidP="00D818C8">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5D9E31F" w14:textId="77777777" w:rsidR="005221A7" w:rsidRPr="009709C5" w:rsidRDefault="005221A7" w:rsidP="00D818C8">
            <w:pPr>
              <w:pStyle w:val="TAC"/>
              <w:spacing w:before="120" w:after="120"/>
            </w:pPr>
            <w:r w:rsidRPr="009709C5">
              <w:rPr>
                <w:lang w:eastAsia="ja-JP"/>
              </w:rPr>
              <w:t>0.41</w:t>
            </w:r>
          </w:p>
        </w:tc>
      </w:tr>
      <w:tr w:rsidR="005221A7" w:rsidRPr="009709C5" w14:paraId="186D1D0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268727" w14:textId="77777777" w:rsidR="005221A7" w:rsidRPr="009709C5" w:rsidRDefault="005221A7" w:rsidP="00D818C8">
            <w:pPr>
              <w:pStyle w:val="TAL"/>
              <w:spacing w:before="120" w:after="120"/>
            </w:pPr>
            <w:r w:rsidRPr="002679E0">
              <w:lastRenderedPageBreak/>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D1BA57C" w14:textId="77777777" w:rsidR="005221A7" w:rsidRPr="002679E0" w:rsidRDefault="005221A7" w:rsidP="00D818C8">
            <w:pPr>
              <w:pStyle w:val="TAC"/>
              <w:spacing w:before="120" w:after="120"/>
              <w:rPr>
                <w:lang w:eastAsia="ja-JP"/>
              </w:rPr>
            </w:pPr>
            <w:r w:rsidRPr="002679E0">
              <w:t>General spurious emissions Influence of noise (c</w:t>
            </w:r>
            <w:r w:rsidRPr="002679E0">
              <w:rPr>
                <w:vertAlign w:val="subscript"/>
                <w:lang w:eastAsia="ja-JP"/>
              </w:rPr>
              <w:t>1</w:t>
            </w:r>
            <w:r w:rsidRPr="002679E0">
              <w:t>)</w:t>
            </w:r>
          </w:p>
          <w:p w14:paraId="78A83001" w14:textId="77777777" w:rsidR="005221A7" w:rsidRPr="009709C5" w:rsidRDefault="005221A7" w:rsidP="00D818C8">
            <w:pPr>
              <w:pStyle w:val="TAC"/>
              <w:spacing w:before="120" w:after="120"/>
            </w:pPr>
            <w:r w:rsidRPr="002679E0">
              <w:t>(</w:t>
            </w:r>
            <w:r w:rsidRPr="002679E0">
              <w:rPr>
                <w:lang w:eastAsia="ja-JP"/>
              </w:rPr>
              <w:t>80</w:t>
            </w:r>
            <w:r w:rsidRPr="002679E0">
              <w:t xml:space="preserve"> </w:t>
            </w:r>
            <w:r w:rsidRPr="002679E0">
              <w:rPr>
                <w:lang w:eastAsia="zh-CN"/>
              </w:rPr>
              <w:t>GHz &lt; f &lt;=</w:t>
            </w:r>
            <w:r w:rsidRPr="002679E0">
              <w:t xml:space="preserve"> </w:t>
            </w:r>
            <w:r w:rsidRPr="002679E0">
              <w:rPr>
                <w:lang w:eastAsia="ja-JP"/>
              </w:rPr>
              <w:t>87</w:t>
            </w:r>
            <w:r w:rsidRPr="002679E0">
              <w:t xml:space="preserve"> GHz)</w:t>
            </w:r>
          </w:p>
        </w:tc>
        <w:tc>
          <w:tcPr>
            <w:tcW w:w="1327" w:type="dxa"/>
            <w:tcBorders>
              <w:top w:val="single" w:sz="4" w:space="0" w:color="auto"/>
              <w:left w:val="single" w:sz="4" w:space="0" w:color="auto"/>
              <w:bottom w:val="single" w:sz="4" w:space="0" w:color="auto"/>
              <w:right w:val="single" w:sz="4" w:space="0" w:color="auto"/>
            </w:tcBorders>
          </w:tcPr>
          <w:p w14:paraId="67468BC6" w14:textId="77777777" w:rsidR="005221A7" w:rsidRPr="009709C5" w:rsidRDefault="005221A7" w:rsidP="00D818C8">
            <w:pPr>
              <w:pStyle w:val="TAC"/>
              <w:spacing w:before="120" w:after="120"/>
              <w:rPr>
                <w:lang w:eastAsia="ja-JP"/>
              </w:rPr>
            </w:pPr>
            <w:r w:rsidRPr="002679E0">
              <w:rPr>
                <w:lang w:eastAsia="ja-JP"/>
              </w:rPr>
              <w:t>0.83</w:t>
            </w:r>
          </w:p>
        </w:tc>
      </w:tr>
      <w:tr w:rsidR="005221A7" w:rsidRPr="009709C5" w14:paraId="44F10A1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002157" w14:textId="77777777" w:rsidR="005221A7" w:rsidRPr="009709C5" w:rsidRDefault="005221A7" w:rsidP="00D818C8">
            <w:pPr>
              <w:pStyle w:val="TAL"/>
              <w:spacing w:before="120" w:after="120"/>
            </w:pPr>
            <w:r w:rsidRPr="009709C5">
              <w:t>3</w:t>
            </w:r>
            <w:r w:rsidRPr="009709C5">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90BC11F" w14:textId="77777777" w:rsidR="005221A7" w:rsidRPr="009709C5" w:rsidRDefault="005221A7" w:rsidP="00D818C8">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52FCBD25" w14:textId="77777777" w:rsidR="005221A7" w:rsidRPr="009709C5" w:rsidRDefault="005221A7" w:rsidP="00D818C8">
            <w:pPr>
              <w:pStyle w:val="TAC"/>
              <w:spacing w:before="120" w:after="120"/>
              <w:rPr>
                <w:lang w:eastAsia="ja-JP"/>
              </w:rPr>
            </w:pPr>
            <w:r w:rsidRPr="009709C5">
              <w:rPr>
                <w:lang w:eastAsia="ja-JP"/>
              </w:rPr>
              <w:t>N/A</w:t>
            </w:r>
          </w:p>
        </w:tc>
      </w:tr>
      <w:tr w:rsidR="005221A7" w:rsidRPr="009709C5" w14:paraId="6EB137B9"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E1CB911" w14:textId="77777777" w:rsidR="005221A7" w:rsidRPr="009709C5" w:rsidRDefault="005221A7" w:rsidP="00D818C8">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5EF4C187" w14:textId="77777777" w:rsidR="005221A7" w:rsidRPr="009709C5" w:rsidRDefault="005221A7" w:rsidP="00D818C8">
            <w:pPr>
              <w:pStyle w:val="TAH"/>
              <w:spacing w:before="120" w:after="120"/>
            </w:pPr>
            <w:r w:rsidRPr="009709C5">
              <w:t>Value</w:t>
            </w:r>
          </w:p>
        </w:tc>
      </w:tr>
      <w:tr w:rsidR="005221A7" w:rsidRPr="009709C5" w14:paraId="2C5194FD"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FB3B2B0" w14:textId="77777777" w:rsidR="005221A7" w:rsidRPr="009709C5" w:rsidRDefault="005221A7" w:rsidP="00D818C8">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4BDAD4CA" w14:textId="77777777" w:rsidR="005221A7" w:rsidRPr="009709C5" w:rsidRDefault="005221A7" w:rsidP="00D818C8">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52234D5" w14:textId="77777777" w:rsidR="005221A7" w:rsidRPr="009709C5" w:rsidRDefault="005221A7" w:rsidP="00D818C8">
            <w:pPr>
              <w:pStyle w:val="TAC"/>
              <w:spacing w:before="120" w:after="120"/>
            </w:pPr>
            <w:r w:rsidRPr="009709C5">
              <w:t>7.72</w:t>
            </w:r>
          </w:p>
        </w:tc>
      </w:tr>
      <w:tr w:rsidR="005221A7" w:rsidRPr="009709C5" w14:paraId="2F71D7F0"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0CD7DEF" w14:textId="77777777" w:rsidR="005221A7" w:rsidRPr="002679E0" w:rsidRDefault="005221A7" w:rsidP="00D818C8">
            <w:pPr>
              <w:pStyle w:val="TAC"/>
              <w:spacing w:before="120" w:after="120"/>
              <w:rPr>
                <w:lang w:eastAsia="ja-JP"/>
              </w:rPr>
            </w:pPr>
            <w:r w:rsidRPr="002679E0">
              <w:t>General spurious emissions Total measurement uncertainty (a)+(b)+(c</w:t>
            </w:r>
            <w:r w:rsidRPr="002679E0">
              <w:rPr>
                <w:vertAlign w:val="subscript"/>
                <w:lang w:eastAsia="ja-JP"/>
              </w:rPr>
              <w:t>1</w:t>
            </w:r>
            <w:r w:rsidRPr="002679E0">
              <w:t>) [dB]</w:t>
            </w:r>
          </w:p>
          <w:p w14:paraId="7665135C" w14:textId="77777777" w:rsidR="005221A7" w:rsidRPr="009709C5" w:rsidRDefault="005221A7" w:rsidP="00D818C8">
            <w:pPr>
              <w:pStyle w:val="TAC"/>
              <w:spacing w:before="120" w:after="120"/>
            </w:pPr>
            <w:r w:rsidRPr="002679E0">
              <w:t xml:space="preserve">(80 </w:t>
            </w:r>
            <w:r w:rsidRPr="002679E0">
              <w:rPr>
                <w:lang w:eastAsia="zh-CN"/>
              </w:rPr>
              <w:t>GHz &lt; f &lt;=</w:t>
            </w:r>
            <w:r w:rsidRPr="002679E0">
              <w:t xml:space="preserve"> </w:t>
            </w:r>
            <w:r w:rsidRPr="002679E0">
              <w:rPr>
                <w:lang w:eastAsia="ja-JP"/>
              </w:rPr>
              <w:t>87</w:t>
            </w:r>
            <w:r w:rsidRPr="002679E0">
              <w:t xml:space="preserve"> GHz)</w:t>
            </w:r>
          </w:p>
        </w:tc>
        <w:tc>
          <w:tcPr>
            <w:tcW w:w="1327" w:type="dxa"/>
            <w:tcBorders>
              <w:top w:val="single" w:sz="4" w:space="0" w:color="auto"/>
              <w:left w:val="single" w:sz="4" w:space="0" w:color="auto"/>
              <w:bottom w:val="single" w:sz="4" w:space="0" w:color="auto"/>
              <w:right w:val="single" w:sz="4" w:space="0" w:color="auto"/>
            </w:tcBorders>
          </w:tcPr>
          <w:p w14:paraId="1EA4B2F3" w14:textId="77777777" w:rsidR="005221A7" w:rsidRPr="009709C5" w:rsidRDefault="005221A7" w:rsidP="00D818C8">
            <w:pPr>
              <w:pStyle w:val="TAC"/>
              <w:spacing w:before="120" w:after="120"/>
            </w:pPr>
            <w:r w:rsidRPr="002679E0">
              <w:t>8.14</w:t>
            </w:r>
          </w:p>
        </w:tc>
      </w:tr>
      <w:tr w:rsidR="005221A7" w:rsidRPr="009709C5" w14:paraId="2D037B75" w14:textId="77777777" w:rsidTr="00D818C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D75ECDA" w14:textId="77777777" w:rsidR="005221A7" w:rsidRPr="009709C5" w:rsidRDefault="005221A7" w:rsidP="00D818C8">
            <w:pPr>
              <w:pStyle w:val="TAN"/>
            </w:pPr>
            <w:r w:rsidRPr="009709C5">
              <w:t>NOTE 1:</w:t>
            </w:r>
            <w:r w:rsidRPr="009709C5">
              <w:tab/>
              <w:t xml:space="preserve">This contributor </w:t>
            </w:r>
            <w:r w:rsidRPr="009709C5">
              <w:rPr>
                <w:lang w:bidi="hi-IN"/>
              </w:rPr>
              <w:t>shall only be considered for TRP measurements.</w:t>
            </w:r>
          </w:p>
          <w:p w14:paraId="700C38CA" w14:textId="77777777" w:rsidR="005221A7" w:rsidRPr="009709C5" w:rsidRDefault="005221A7" w:rsidP="00D818C8">
            <w:pPr>
              <w:pStyle w:val="TAN"/>
            </w:pPr>
            <w:r w:rsidRPr="009709C5">
              <w:t>NOTE 2:</w:t>
            </w:r>
            <w:r w:rsidRPr="009709C5">
              <w:tab/>
              <w:t>This contributor shall only be considered for EIRP measurements.</w:t>
            </w:r>
          </w:p>
          <w:p w14:paraId="1FEB962B" w14:textId="77777777" w:rsidR="005221A7" w:rsidRPr="009709C5" w:rsidRDefault="005221A7"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BECC1F8" w14:textId="77777777" w:rsidR="005221A7" w:rsidRPr="009709C5" w:rsidRDefault="005221A7" w:rsidP="00D818C8">
            <w:pPr>
              <w:pStyle w:val="TAN"/>
            </w:pPr>
            <w:r w:rsidRPr="009709C5">
              <w:t>NOTE 4:</w:t>
            </w:r>
            <w:r w:rsidRPr="009709C5">
              <w:tab/>
              <w:t>Value based on procedure defined in clause D.2 of TR 38.810 for Quiet Zone size of less or equal to 30 cm.</w:t>
            </w:r>
          </w:p>
          <w:p w14:paraId="34DA1279" w14:textId="77777777" w:rsidR="005221A7" w:rsidRPr="009709C5" w:rsidRDefault="005221A7" w:rsidP="00D818C8">
            <w:pPr>
              <w:pStyle w:val="TAN"/>
              <w:rPr>
                <w:lang w:eastAsia="ja-JP"/>
              </w:rPr>
            </w:pPr>
            <w:r w:rsidRPr="009709C5">
              <w:t>NOTE 5:</w:t>
            </w:r>
            <w:r w:rsidRPr="009709C5">
              <w:tab/>
              <w:t>Applies to the system which has a structure of mechanical feed antenna positioning.</w:t>
            </w:r>
          </w:p>
        </w:tc>
      </w:tr>
    </w:tbl>
    <w:p w14:paraId="79A406A0" w14:textId="77777777" w:rsidR="005221A7" w:rsidRPr="009709C5" w:rsidRDefault="005221A7" w:rsidP="005221A7"/>
    <w:p w14:paraId="249F2123" w14:textId="18F3E2BD" w:rsidR="005221A7" w:rsidRPr="009709C5" w:rsidRDefault="005221A7" w:rsidP="005221A7">
      <w:pPr>
        <w:pStyle w:val="TH"/>
      </w:pPr>
      <w:r w:rsidRPr="009709C5">
        <w:lastRenderedPageBreak/>
        <w:t xml:space="preserve">Table </w:t>
      </w:r>
      <w:r w:rsidRPr="009709C5">
        <w:rPr>
          <w:lang w:eastAsia="ja-JP"/>
        </w:rPr>
        <w:t>B.18.2-12</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PC1</w:t>
      </w:r>
      <w:ins w:id="513" w:author="Adan Toril" w:date="2024-04-18T14:40:00Z">
        <w:r w:rsidR="000B709F">
          <w:t xml:space="preserve"> and PC5</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5221A7" w:rsidRPr="009709C5" w14:paraId="6EF0A00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C6FCAE" w14:textId="77777777" w:rsidR="005221A7" w:rsidRPr="009709C5" w:rsidRDefault="005221A7" w:rsidP="00D818C8">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7D86531" w14:textId="77777777" w:rsidR="005221A7" w:rsidRPr="009709C5" w:rsidRDefault="005221A7" w:rsidP="00D818C8">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43AEFBAA" w14:textId="77777777" w:rsidR="005221A7" w:rsidRPr="009709C5" w:rsidRDefault="005221A7" w:rsidP="00D818C8">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AF99422" w14:textId="77777777" w:rsidR="005221A7" w:rsidRPr="009709C5" w:rsidRDefault="005221A7" w:rsidP="00D818C8">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3B49AFE" w14:textId="77777777" w:rsidR="005221A7" w:rsidRPr="009709C5" w:rsidRDefault="005221A7" w:rsidP="00D818C8">
            <w:pPr>
              <w:pStyle w:val="TAH"/>
              <w:spacing w:before="120" w:after="120"/>
            </w:pPr>
            <w:r w:rsidRPr="009709C5">
              <w:t>Divisor</w:t>
            </w:r>
          </w:p>
        </w:tc>
        <w:tc>
          <w:tcPr>
            <w:tcW w:w="1327" w:type="dxa"/>
            <w:tcBorders>
              <w:top w:val="single" w:sz="4" w:space="0" w:color="auto"/>
              <w:left w:val="single" w:sz="4" w:space="0" w:color="auto"/>
              <w:bottom w:val="single" w:sz="4" w:space="0" w:color="auto"/>
              <w:right w:val="single" w:sz="4" w:space="0" w:color="auto"/>
            </w:tcBorders>
            <w:hideMark/>
          </w:tcPr>
          <w:p w14:paraId="02AAD66C" w14:textId="77777777" w:rsidR="005221A7" w:rsidRPr="009709C5" w:rsidRDefault="005221A7" w:rsidP="00D818C8">
            <w:pPr>
              <w:pStyle w:val="TAH"/>
              <w:spacing w:before="120" w:after="120"/>
            </w:pPr>
            <w:r w:rsidRPr="009709C5">
              <w:t>Standard uncertainty (σ) [dB]</w:t>
            </w:r>
          </w:p>
        </w:tc>
      </w:tr>
      <w:tr w:rsidR="005221A7" w:rsidRPr="009709C5" w14:paraId="2CB977C3"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203858F5" w14:textId="77777777" w:rsidR="005221A7" w:rsidRPr="009709C5" w:rsidRDefault="005221A7" w:rsidP="00D818C8">
            <w:pPr>
              <w:pStyle w:val="TAH"/>
              <w:spacing w:before="120" w:after="120"/>
            </w:pPr>
            <w:r w:rsidRPr="009709C5">
              <w:t>Stage 2: DUT measurement</w:t>
            </w:r>
          </w:p>
        </w:tc>
      </w:tr>
      <w:tr w:rsidR="005221A7" w:rsidRPr="009709C5" w14:paraId="706D0CA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3435A0" w14:textId="77777777" w:rsidR="005221A7" w:rsidRPr="009709C5" w:rsidRDefault="005221A7" w:rsidP="00D818C8">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FA2766" w14:textId="77777777" w:rsidR="005221A7" w:rsidRPr="009709C5" w:rsidRDefault="005221A7" w:rsidP="00D818C8">
            <w:pPr>
              <w:pStyle w:val="TAC"/>
            </w:pPr>
            <w:r w:rsidRPr="009709C5">
              <w:t>Positioning misalignment</w:t>
            </w:r>
          </w:p>
        </w:tc>
        <w:tc>
          <w:tcPr>
            <w:tcW w:w="1166" w:type="dxa"/>
            <w:tcBorders>
              <w:top w:val="single" w:sz="4" w:space="0" w:color="auto"/>
              <w:left w:val="single" w:sz="4" w:space="0" w:color="auto"/>
              <w:bottom w:val="single" w:sz="4" w:space="0" w:color="auto"/>
              <w:right w:val="single" w:sz="4" w:space="0" w:color="auto"/>
            </w:tcBorders>
          </w:tcPr>
          <w:p w14:paraId="22C63997" w14:textId="77777777" w:rsidR="005221A7" w:rsidRPr="009709C5" w:rsidRDefault="005221A7" w:rsidP="00D818C8">
            <w:pPr>
              <w:pStyle w:val="TAC"/>
            </w:pPr>
            <w:r>
              <w:t>0.02</w:t>
            </w:r>
          </w:p>
        </w:tc>
        <w:tc>
          <w:tcPr>
            <w:tcW w:w="1686" w:type="dxa"/>
            <w:tcBorders>
              <w:top w:val="single" w:sz="4" w:space="0" w:color="auto"/>
              <w:left w:val="single" w:sz="4" w:space="0" w:color="auto"/>
              <w:bottom w:val="single" w:sz="4" w:space="0" w:color="auto"/>
              <w:right w:val="single" w:sz="4" w:space="0" w:color="auto"/>
            </w:tcBorders>
            <w:hideMark/>
          </w:tcPr>
          <w:p w14:paraId="299C1EEA"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55AAE4E"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2DDC21F" w14:textId="77777777" w:rsidR="005221A7" w:rsidRPr="009709C5" w:rsidRDefault="005221A7" w:rsidP="00D818C8">
            <w:pPr>
              <w:pStyle w:val="TAC"/>
            </w:pPr>
            <w:r>
              <w:t>0.01</w:t>
            </w:r>
          </w:p>
        </w:tc>
      </w:tr>
      <w:tr w:rsidR="005221A7" w:rsidRPr="009709C5" w14:paraId="3A21326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8B6A5D" w14:textId="77777777" w:rsidR="005221A7" w:rsidRPr="009709C5" w:rsidRDefault="005221A7" w:rsidP="00D818C8">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7C49D3" w14:textId="77777777" w:rsidR="005221A7" w:rsidRPr="009709C5" w:rsidRDefault="005221A7" w:rsidP="00D818C8">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10290DE7"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2072020"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66830DC"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56273B77" w14:textId="77777777" w:rsidR="005221A7" w:rsidRPr="009709C5" w:rsidRDefault="005221A7" w:rsidP="00D818C8">
            <w:pPr>
              <w:pStyle w:val="TAC"/>
            </w:pPr>
            <w:r w:rsidRPr="009709C5">
              <w:t>0.00</w:t>
            </w:r>
          </w:p>
        </w:tc>
      </w:tr>
      <w:tr w:rsidR="005221A7" w:rsidRPr="009709C5" w14:paraId="2919FB2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96672A" w14:textId="77777777" w:rsidR="005221A7" w:rsidRPr="009709C5" w:rsidRDefault="005221A7" w:rsidP="00D818C8">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008B60" w14:textId="77777777" w:rsidR="005221A7" w:rsidRPr="009709C5" w:rsidRDefault="005221A7" w:rsidP="00D818C8">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76EFC8E6" w14:textId="77777777" w:rsidR="005221A7" w:rsidRPr="009709C5" w:rsidRDefault="005221A7" w:rsidP="00D818C8">
            <w:pPr>
              <w:pStyle w:val="TAC"/>
            </w:pPr>
            <w:r w:rsidRPr="009709C5">
              <w:rPr>
                <w:lang w:eastAsia="ja-JP"/>
              </w:rPr>
              <w:t>0.70</w:t>
            </w:r>
          </w:p>
        </w:tc>
        <w:tc>
          <w:tcPr>
            <w:tcW w:w="1686" w:type="dxa"/>
            <w:tcBorders>
              <w:top w:val="single" w:sz="4" w:space="0" w:color="auto"/>
              <w:left w:val="single" w:sz="4" w:space="0" w:color="auto"/>
              <w:bottom w:val="single" w:sz="4" w:space="0" w:color="auto"/>
              <w:right w:val="single" w:sz="4" w:space="0" w:color="auto"/>
            </w:tcBorders>
            <w:hideMark/>
          </w:tcPr>
          <w:p w14:paraId="67FB1677"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699B743"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2184B9F" w14:textId="77777777" w:rsidR="005221A7" w:rsidRPr="009709C5" w:rsidRDefault="005221A7" w:rsidP="00D818C8">
            <w:pPr>
              <w:pStyle w:val="TAC"/>
            </w:pPr>
            <w:r w:rsidRPr="009709C5">
              <w:rPr>
                <w:lang w:eastAsia="ja-JP"/>
              </w:rPr>
              <w:t>0.70</w:t>
            </w:r>
          </w:p>
        </w:tc>
      </w:tr>
      <w:tr w:rsidR="005221A7" w:rsidRPr="009709C5" w14:paraId="0D0CC72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C4489A" w14:textId="77777777" w:rsidR="005221A7" w:rsidRPr="009709C5" w:rsidRDefault="005221A7" w:rsidP="00D818C8">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222272" w14:textId="77777777" w:rsidR="005221A7" w:rsidRPr="009709C5" w:rsidRDefault="005221A7" w:rsidP="00D818C8">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0D905BD7" w14:textId="77777777" w:rsidR="005221A7" w:rsidRPr="009709C5" w:rsidRDefault="005221A7" w:rsidP="00D818C8">
            <w:pPr>
              <w:pStyle w:val="TAC"/>
              <w:rPr>
                <w:lang w:eastAsia="ja-JP"/>
              </w:rPr>
            </w:pPr>
            <w:r w:rsidRPr="009709C5">
              <w:t>1.5</w:t>
            </w:r>
            <w:r w:rsidRPr="009709C5">
              <w:rPr>
                <w:lang w:eastAsia="ja-JP"/>
              </w:rPr>
              <w:t>0</w:t>
            </w:r>
          </w:p>
        </w:tc>
        <w:tc>
          <w:tcPr>
            <w:tcW w:w="1686" w:type="dxa"/>
            <w:tcBorders>
              <w:top w:val="single" w:sz="4" w:space="0" w:color="auto"/>
              <w:left w:val="single" w:sz="4" w:space="0" w:color="auto"/>
              <w:bottom w:val="single" w:sz="4" w:space="0" w:color="auto"/>
              <w:right w:val="single" w:sz="4" w:space="0" w:color="auto"/>
            </w:tcBorders>
            <w:hideMark/>
          </w:tcPr>
          <w:p w14:paraId="761FF436"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2E8A2CB"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1BA243A" w14:textId="77777777" w:rsidR="005221A7" w:rsidRPr="009709C5" w:rsidRDefault="005221A7" w:rsidP="00D818C8">
            <w:pPr>
              <w:pStyle w:val="TAC"/>
              <w:rPr>
                <w:lang w:eastAsia="ja-JP"/>
              </w:rPr>
            </w:pPr>
            <w:r w:rsidRPr="009709C5">
              <w:t>1.5</w:t>
            </w:r>
            <w:r w:rsidRPr="009709C5">
              <w:rPr>
                <w:lang w:eastAsia="ja-JP"/>
              </w:rPr>
              <w:t>0</w:t>
            </w:r>
          </w:p>
        </w:tc>
      </w:tr>
      <w:tr w:rsidR="005221A7" w:rsidRPr="009709C5" w14:paraId="0A67B91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40BCDE" w14:textId="77777777" w:rsidR="005221A7" w:rsidRPr="009709C5" w:rsidRDefault="005221A7" w:rsidP="00D818C8">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9A761A" w14:textId="77777777" w:rsidR="005221A7" w:rsidRPr="009709C5" w:rsidRDefault="005221A7" w:rsidP="00D818C8">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44B19B09"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C958F12"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09E8778"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CBFF005" w14:textId="77777777" w:rsidR="005221A7" w:rsidRPr="009709C5" w:rsidRDefault="005221A7" w:rsidP="00D818C8">
            <w:pPr>
              <w:pStyle w:val="TAC"/>
            </w:pPr>
            <w:r w:rsidRPr="009709C5">
              <w:t>0.00</w:t>
            </w:r>
          </w:p>
        </w:tc>
      </w:tr>
      <w:tr w:rsidR="005221A7" w:rsidRPr="009709C5" w14:paraId="2B29282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34C049" w14:textId="77777777" w:rsidR="005221A7" w:rsidRPr="009709C5" w:rsidRDefault="005221A7" w:rsidP="00D818C8">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C17FF2" w14:textId="77777777" w:rsidR="005221A7" w:rsidRPr="009709C5" w:rsidRDefault="005221A7" w:rsidP="00D818C8">
            <w:pPr>
              <w:pStyle w:val="TAC"/>
            </w:pPr>
            <w:r w:rsidRPr="009709C5">
              <w:t xml:space="preserve">Uncertainty of the RF power measurement equipment </w:t>
            </w:r>
          </w:p>
        </w:tc>
        <w:tc>
          <w:tcPr>
            <w:tcW w:w="1166" w:type="dxa"/>
            <w:tcBorders>
              <w:top w:val="single" w:sz="4" w:space="0" w:color="auto"/>
              <w:left w:val="single" w:sz="4" w:space="0" w:color="auto"/>
              <w:bottom w:val="single" w:sz="4" w:space="0" w:color="auto"/>
              <w:right w:val="single" w:sz="4" w:space="0" w:color="auto"/>
            </w:tcBorders>
          </w:tcPr>
          <w:p w14:paraId="5C562F12" w14:textId="77777777" w:rsidR="005221A7" w:rsidRPr="009709C5" w:rsidRDefault="005221A7" w:rsidP="00D818C8">
            <w:pPr>
              <w:pStyle w:val="TAC"/>
            </w:pPr>
            <w:r w:rsidRPr="009709C5">
              <w:rPr>
                <w:lang w:eastAsia="ja-JP"/>
              </w:rPr>
              <w:t>2.00</w:t>
            </w:r>
          </w:p>
        </w:tc>
        <w:tc>
          <w:tcPr>
            <w:tcW w:w="1686" w:type="dxa"/>
            <w:tcBorders>
              <w:top w:val="single" w:sz="4" w:space="0" w:color="auto"/>
              <w:left w:val="single" w:sz="4" w:space="0" w:color="auto"/>
              <w:bottom w:val="single" w:sz="4" w:space="0" w:color="auto"/>
              <w:right w:val="single" w:sz="4" w:space="0" w:color="auto"/>
            </w:tcBorders>
            <w:hideMark/>
          </w:tcPr>
          <w:p w14:paraId="71589C4E"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F714336"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72C5797" w14:textId="77777777" w:rsidR="005221A7" w:rsidRPr="009709C5" w:rsidRDefault="005221A7" w:rsidP="00D818C8">
            <w:pPr>
              <w:pStyle w:val="TAC"/>
            </w:pPr>
            <w:r w:rsidRPr="009709C5">
              <w:rPr>
                <w:lang w:eastAsia="ja-JP"/>
              </w:rPr>
              <w:t>1.00</w:t>
            </w:r>
          </w:p>
        </w:tc>
      </w:tr>
      <w:tr w:rsidR="005221A7" w:rsidRPr="009709C5" w14:paraId="0E11251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F53F85" w14:textId="77777777" w:rsidR="005221A7" w:rsidRPr="009709C5" w:rsidRDefault="005221A7" w:rsidP="00D818C8">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2F92C0BC" w14:textId="77777777" w:rsidR="005221A7" w:rsidRPr="009709C5" w:rsidRDefault="005221A7" w:rsidP="00D818C8">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2BF8C9F5"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26897CC"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1940DC8"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7E16CA1" w14:textId="77777777" w:rsidR="005221A7" w:rsidRPr="009709C5" w:rsidRDefault="005221A7" w:rsidP="00D818C8">
            <w:pPr>
              <w:pStyle w:val="TAC"/>
            </w:pPr>
            <w:r w:rsidRPr="009709C5">
              <w:t>0.00</w:t>
            </w:r>
          </w:p>
        </w:tc>
      </w:tr>
      <w:tr w:rsidR="005221A7" w:rsidRPr="009709C5" w14:paraId="7B01AFC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C8AA6D" w14:textId="77777777" w:rsidR="005221A7" w:rsidRPr="009709C5" w:rsidRDefault="005221A7" w:rsidP="00D818C8">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273EE93C" w14:textId="77777777" w:rsidR="005221A7" w:rsidRPr="009709C5" w:rsidRDefault="005221A7" w:rsidP="00D818C8">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3386657C" w14:textId="77777777" w:rsidR="005221A7" w:rsidRPr="009709C5" w:rsidRDefault="005221A7" w:rsidP="00D818C8">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45F012D9"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60FEFA4"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C693421" w14:textId="77777777" w:rsidR="005221A7" w:rsidRPr="009709C5" w:rsidRDefault="005221A7" w:rsidP="00D818C8">
            <w:pPr>
              <w:pStyle w:val="TAC"/>
            </w:pPr>
            <w:r w:rsidRPr="009709C5">
              <w:rPr>
                <w:lang w:eastAsia="ja-JP"/>
              </w:rPr>
              <w:t>1.05</w:t>
            </w:r>
          </w:p>
        </w:tc>
      </w:tr>
      <w:tr w:rsidR="005221A7" w:rsidRPr="009709C5" w14:paraId="51AC9BC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C049D2" w14:textId="77777777" w:rsidR="005221A7" w:rsidRPr="009709C5" w:rsidRDefault="005221A7" w:rsidP="00D818C8">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DDCB484" w14:textId="77777777" w:rsidR="005221A7" w:rsidRPr="009709C5" w:rsidRDefault="005221A7" w:rsidP="00D818C8">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6705DA68" w14:textId="77777777" w:rsidR="005221A7" w:rsidRPr="009709C5" w:rsidRDefault="005221A7" w:rsidP="00D818C8">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6698B94C"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C097992"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2898B29" w14:textId="77777777" w:rsidR="005221A7" w:rsidRPr="009709C5" w:rsidRDefault="005221A7" w:rsidP="00D818C8">
            <w:pPr>
              <w:pStyle w:val="TAC"/>
            </w:pPr>
            <w:r w:rsidRPr="009709C5">
              <w:rPr>
                <w:lang w:eastAsia="ja-JP"/>
              </w:rPr>
              <w:t>0.25</w:t>
            </w:r>
          </w:p>
        </w:tc>
      </w:tr>
      <w:tr w:rsidR="005221A7" w:rsidRPr="009709C5" w14:paraId="55715FF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E1131B" w14:textId="77777777" w:rsidR="005221A7" w:rsidRPr="009709C5" w:rsidRDefault="005221A7" w:rsidP="00D818C8">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6A6EFA5" w14:textId="77777777" w:rsidR="005221A7" w:rsidRPr="009709C5" w:rsidRDefault="005221A7" w:rsidP="00D818C8">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4D443195" w14:textId="77777777" w:rsidR="005221A7" w:rsidRPr="009709C5" w:rsidRDefault="005221A7" w:rsidP="00D818C8">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4C2EF426"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0593989"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3A010D8B" w14:textId="77777777" w:rsidR="005221A7" w:rsidRPr="009709C5" w:rsidRDefault="005221A7" w:rsidP="00D818C8">
            <w:pPr>
              <w:pStyle w:val="TAC"/>
              <w:rPr>
                <w:lang w:eastAsia="ja-JP"/>
              </w:rPr>
            </w:pPr>
            <w:r w:rsidRPr="009709C5">
              <w:rPr>
                <w:lang w:eastAsia="ja-JP"/>
              </w:rPr>
              <w:t>0.064</w:t>
            </w:r>
          </w:p>
        </w:tc>
      </w:tr>
      <w:tr w:rsidR="005221A7" w:rsidRPr="009709C5" w14:paraId="16C1D65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7C6C96" w14:textId="77777777" w:rsidR="005221A7" w:rsidRPr="009709C5" w:rsidRDefault="005221A7" w:rsidP="00D818C8">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55EA41D" w14:textId="77777777" w:rsidR="005221A7" w:rsidRPr="009709C5" w:rsidRDefault="005221A7" w:rsidP="00D818C8">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0ACABC7D"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EADB39F"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8D094AF"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4E4C0B6" w14:textId="77777777" w:rsidR="005221A7" w:rsidRPr="009709C5" w:rsidRDefault="005221A7" w:rsidP="00D818C8">
            <w:pPr>
              <w:pStyle w:val="TAC"/>
            </w:pPr>
            <w:r w:rsidRPr="009709C5">
              <w:t>0.00</w:t>
            </w:r>
          </w:p>
        </w:tc>
      </w:tr>
      <w:tr w:rsidR="005221A7" w:rsidRPr="009709C5" w14:paraId="3B9DB15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499C3B" w14:textId="77777777" w:rsidR="005221A7" w:rsidRPr="009709C5" w:rsidRDefault="005221A7" w:rsidP="00D818C8">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3FB533C" w14:textId="77777777" w:rsidR="005221A7" w:rsidRPr="009709C5" w:rsidRDefault="005221A7" w:rsidP="00D818C8">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2BB4E96F"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66C097C"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9B4C2CD"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6A1E366" w14:textId="77777777" w:rsidR="005221A7" w:rsidRPr="009709C5" w:rsidRDefault="005221A7" w:rsidP="00D818C8">
            <w:pPr>
              <w:pStyle w:val="TAC"/>
            </w:pPr>
            <w:r w:rsidRPr="009709C5">
              <w:t>0.00</w:t>
            </w:r>
          </w:p>
        </w:tc>
      </w:tr>
      <w:tr w:rsidR="005221A7" w:rsidRPr="009709C5" w14:paraId="4608C4F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A96F63" w14:textId="77777777" w:rsidR="005221A7" w:rsidRPr="009709C5" w:rsidRDefault="005221A7" w:rsidP="00D818C8">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22EA74" w14:textId="77777777" w:rsidR="005221A7" w:rsidRPr="009709C5" w:rsidRDefault="005221A7" w:rsidP="00D818C8">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3C89348A" w14:textId="77777777" w:rsidR="005221A7" w:rsidRPr="009709C5" w:rsidRDefault="005221A7" w:rsidP="00D818C8">
            <w:pPr>
              <w:pStyle w:val="TAC"/>
              <w:rPr>
                <w:lang w:eastAsia="ja-JP"/>
              </w:rPr>
            </w:pPr>
            <w:r w:rsidRPr="00300A6F">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76B16826"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EF567BA"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7991007" w14:textId="77777777" w:rsidR="005221A7" w:rsidRPr="009709C5" w:rsidRDefault="005221A7" w:rsidP="00D818C8">
            <w:pPr>
              <w:pStyle w:val="TAC"/>
            </w:pPr>
            <w:r w:rsidRPr="00300A6F">
              <w:rPr>
                <w:lang w:eastAsia="ja-JP"/>
              </w:rPr>
              <w:t>0.25</w:t>
            </w:r>
          </w:p>
        </w:tc>
      </w:tr>
      <w:tr w:rsidR="005221A7" w:rsidRPr="009709C5" w14:paraId="4F0999C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7A2634" w14:textId="77777777" w:rsidR="005221A7" w:rsidRPr="009709C5" w:rsidRDefault="005221A7" w:rsidP="00D818C8">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18823E" w14:textId="77777777" w:rsidR="005221A7" w:rsidRPr="009709C5" w:rsidRDefault="005221A7" w:rsidP="00D818C8">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4D4946D6" w14:textId="77777777" w:rsidR="005221A7" w:rsidRPr="009709C5" w:rsidRDefault="005221A7" w:rsidP="00D818C8">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0F2F5012"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51F6B3A"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41615BC0" w14:textId="77777777" w:rsidR="005221A7" w:rsidRPr="009709C5" w:rsidRDefault="005221A7" w:rsidP="00D818C8">
            <w:pPr>
              <w:pStyle w:val="TAC"/>
            </w:pPr>
            <w:r w:rsidRPr="009709C5">
              <w:t>N/A</w:t>
            </w:r>
          </w:p>
        </w:tc>
      </w:tr>
      <w:tr w:rsidR="005221A7" w:rsidRPr="009709C5" w14:paraId="50AEF09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5C8C7B" w14:textId="77777777" w:rsidR="005221A7" w:rsidRPr="009709C5" w:rsidRDefault="005221A7" w:rsidP="00D818C8">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861ED3" w14:textId="77777777" w:rsidR="005221A7" w:rsidRPr="009709C5" w:rsidRDefault="005221A7" w:rsidP="00D818C8">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5759842E" w14:textId="77777777" w:rsidR="005221A7" w:rsidRPr="009709C5" w:rsidRDefault="005221A7" w:rsidP="00D818C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2030B88C"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824928D"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E16EDD5" w14:textId="77777777" w:rsidR="005221A7" w:rsidRPr="009709C5" w:rsidRDefault="005221A7" w:rsidP="00D818C8">
            <w:pPr>
              <w:pStyle w:val="TAC"/>
            </w:pPr>
            <w:r w:rsidRPr="009709C5">
              <w:t>0.15</w:t>
            </w:r>
          </w:p>
        </w:tc>
      </w:tr>
      <w:tr w:rsidR="005221A7" w:rsidRPr="009709C5" w14:paraId="58DC2E2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501C54" w14:textId="77777777" w:rsidR="005221A7" w:rsidRPr="009709C5" w:rsidRDefault="005221A7" w:rsidP="00D818C8">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5BB60E" w14:textId="77777777" w:rsidR="005221A7" w:rsidRPr="009709C5" w:rsidRDefault="005221A7" w:rsidP="00D818C8">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7764145E" w14:textId="77777777" w:rsidR="005221A7" w:rsidRPr="009709C5" w:rsidRDefault="005221A7" w:rsidP="00D818C8">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56E5FD2"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65ED6EE"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F68218E" w14:textId="77777777" w:rsidR="005221A7" w:rsidRPr="009709C5" w:rsidRDefault="005221A7" w:rsidP="00D818C8">
            <w:pPr>
              <w:pStyle w:val="TAC"/>
            </w:pPr>
            <w:r w:rsidRPr="009709C5">
              <w:rPr>
                <w:lang w:eastAsia="ja-JP"/>
              </w:rPr>
              <w:t>0.00</w:t>
            </w:r>
          </w:p>
        </w:tc>
      </w:tr>
      <w:tr w:rsidR="005221A7" w:rsidRPr="009709C5" w14:paraId="4AD5C93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E3B230" w14:textId="77777777" w:rsidR="005221A7" w:rsidRPr="009709C5" w:rsidRDefault="005221A7" w:rsidP="00D818C8">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737A65D" w14:textId="77777777" w:rsidR="005221A7" w:rsidRPr="009709C5" w:rsidRDefault="005221A7" w:rsidP="00D818C8">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5CF63033" w14:textId="77777777" w:rsidR="005221A7" w:rsidRPr="009709C5" w:rsidDel="009C5D78" w:rsidRDefault="005221A7" w:rsidP="00D818C8">
            <w:pPr>
              <w:pStyle w:val="TAC"/>
              <w:rPr>
                <w:lang w:eastAsia="ja-JP"/>
              </w:rPr>
            </w:pPr>
            <w:r w:rsidRPr="009709C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6BA3FC60" w14:textId="77777777" w:rsidR="005221A7" w:rsidRPr="009709C5" w:rsidRDefault="005221A7" w:rsidP="00D818C8">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0D15E5A4" w14:textId="77777777" w:rsidR="005221A7" w:rsidRPr="009709C5" w:rsidRDefault="005221A7" w:rsidP="00D818C8">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1C17744F" w14:textId="77777777" w:rsidR="005221A7" w:rsidRPr="009709C5" w:rsidRDefault="005221A7" w:rsidP="00D818C8">
            <w:pPr>
              <w:pStyle w:val="TAC"/>
              <w:rPr>
                <w:lang w:eastAsia="ja-JP"/>
              </w:rPr>
            </w:pPr>
            <w:r w:rsidRPr="009709C5">
              <w:rPr>
                <w:lang w:eastAsia="ja-JP"/>
              </w:rPr>
              <w:t>0.10</w:t>
            </w:r>
          </w:p>
        </w:tc>
      </w:tr>
      <w:tr w:rsidR="005221A7" w:rsidRPr="009709C5" w14:paraId="2F0FD9BD"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06957756" w14:textId="77777777" w:rsidR="005221A7" w:rsidRPr="009709C5" w:rsidRDefault="005221A7" w:rsidP="00D818C8">
            <w:pPr>
              <w:pStyle w:val="TAH"/>
              <w:spacing w:before="120" w:after="120"/>
            </w:pPr>
            <w:r w:rsidRPr="009709C5">
              <w:t>Stage 1: Calibration measurement</w:t>
            </w:r>
          </w:p>
        </w:tc>
      </w:tr>
      <w:tr w:rsidR="005221A7" w:rsidRPr="009709C5" w14:paraId="280E5B0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20E3AE" w14:textId="77777777" w:rsidR="005221A7" w:rsidRPr="009709C5" w:rsidRDefault="005221A7" w:rsidP="00D818C8">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CB50A5" w14:textId="77777777" w:rsidR="005221A7" w:rsidRPr="009709C5" w:rsidRDefault="005221A7" w:rsidP="00D818C8">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78E199E3"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1D99267"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2D2337E"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50E137D" w14:textId="77777777" w:rsidR="005221A7" w:rsidRPr="009709C5" w:rsidRDefault="005221A7" w:rsidP="00D818C8">
            <w:pPr>
              <w:pStyle w:val="TAC"/>
            </w:pPr>
            <w:r w:rsidRPr="009709C5">
              <w:t>0.00</w:t>
            </w:r>
          </w:p>
        </w:tc>
      </w:tr>
      <w:tr w:rsidR="005221A7" w:rsidRPr="009709C5" w14:paraId="1757E1B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C80E37" w14:textId="77777777" w:rsidR="005221A7" w:rsidRPr="009709C5" w:rsidRDefault="005221A7" w:rsidP="00D818C8">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D61D90" w14:textId="77777777" w:rsidR="005221A7" w:rsidRPr="009709C5" w:rsidRDefault="005221A7" w:rsidP="00D818C8">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2338DF07"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7D0CE7B"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08E34B5"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A88A612" w14:textId="77777777" w:rsidR="005221A7" w:rsidRPr="009709C5" w:rsidRDefault="005221A7" w:rsidP="00D818C8">
            <w:pPr>
              <w:pStyle w:val="TAC"/>
            </w:pPr>
            <w:r w:rsidRPr="009709C5">
              <w:t>0.00</w:t>
            </w:r>
          </w:p>
        </w:tc>
      </w:tr>
      <w:tr w:rsidR="005221A7" w:rsidRPr="009709C5" w14:paraId="6570107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7B4BB4" w14:textId="77777777" w:rsidR="005221A7" w:rsidRPr="009709C5" w:rsidRDefault="005221A7" w:rsidP="00D818C8">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13F589" w14:textId="77777777" w:rsidR="005221A7" w:rsidRPr="009709C5" w:rsidRDefault="005221A7" w:rsidP="00D818C8">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22BF44A4" w14:textId="77777777" w:rsidR="005221A7" w:rsidRPr="009709C5" w:rsidRDefault="005221A7" w:rsidP="00D818C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1EB90014"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A44B118"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84AB78A" w14:textId="77777777" w:rsidR="005221A7" w:rsidRPr="009709C5" w:rsidRDefault="005221A7" w:rsidP="00D818C8">
            <w:pPr>
              <w:pStyle w:val="TAC"/>
              <w:rPr>
                <w:lang w:eastAsia="ja-JP"/>
              </w:rPr>
            </w:pPr>
            <w:r w:rsidRPr="009709C5">
              <w:rPr>
                <w:lang w:eastAsia="ja-JP"/>
              </w:rPr>
              <w:t>0.00</w:t>
            </w:r>
          </w:p>
        </w:tc>
      </w:tr>
      <w:tr w:rsidR="005221A7" w:rsidRPr="009709C5" w14:paraId="5CA5992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3444EE" w14:textId="77777777" w:rsidR="005221A7" w:rsidRPr="009709C5" w:rsidRDefault="005221A7" w:rsidP="00D818C8">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450B91" w14:textId="77777777" w:rsidR="005221A7" w:rsidRPr="009709C5" w:rsidRDefault="005221A7" w:rsidP="00D818C8">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32D9A0DA" w14:textId="77777777" w:rsidR="005221A7" w:rsidRPr="009709C5" w:rsidRDefault="005221A7" w:rsidP="00D818C8">
            <w:pPr>
              <w:pStyle w:val="TAC"/>
              <w:rPr>
                <w:lang w:eastAsia="ja-JP"/>
              </w:rPr>
            </w:pPr>
            <w:r w:rsidRPr="00E60CF0">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61FCA99A"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503740E"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0880145" w14:textId="77777777" w:rsidR="005221A7" w:rsidRPr="009709C5" w:rsidRDefault="005221A7" w:rsidP="00D818C8">
            <w:pPr>
              <w:pStyle w:val="TAC"/>
              <w:rPr>
                <w:lang w:eastAsia="ja-JP"/>
              </w:rPr>
            </w:pPr>
            <w:r w:rsidRPr="00E60CF0">
              <w:rPr>
                <w:lang w:eastAsia="ja-JP"/>
              </w:rPr>
              <w:t>0.75</w:t>
            </w:r>
          </w:p>
        </w:tc>
      </w:tr>
      <w:tr w:rsidR="005221A7" w:rsidRPr="009709C5" w14:paraId="217EBBF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F0FB8E" w14:textId="77777777" w:rsidR="005221A7" w:rsidRPr="009709C5" w:rsidRDefault="005221A7" w:rsidP="00D818C8">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EF4BA1" w14:textId="77777777" w:rsidR="005221A7" w:rsidRPr="009709C5" w:rsidRDefault="005221A7" w:rsidP="00D818C8">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41353F8C" w14:textId="77777777" w:rsidR="005221A7" w:rsidRPr="009709C5" w:rsidRDefault="005221A7" w:rsidP="00D818C8">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32D3B274"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E71E8C0"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72FAFB11" w14:textId="77777777" w:rsidR="005221A7" w:rsidRPr="009709C5" w:rsidRDefault="005221A7" w:rsidP="00D818C8">
            <w:pPr>
              <w:pStyle w:val="TAC"/>
            </w:pPr>
            <w:r w:rsidRPr="009709C5">
              <w:rPr>
                <w:lang w:eastAsia="ja-JP"/>
              </w:rPr>
              <w:t>0.30</w:t>
            </w:r>
          </w:p>
        </w:tc>
      </w:tr>
      <w:tr w:rsidR="005221A7" w:rsidRPr="009709C5" w14:paraId="423AA2E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E48F4" w14:textId="77777777" w:rsidR="005221A7" w:rsidRPr="009709C5" w:rsidRDefault="005221A7" w:rsidP="00D818C8">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417807" w14:textId="77777777" w:rsidR="005221A7" w:rsidRPr="009709C5" w:rsidRDefault="005221A7" w:rsidP="00D818C8">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05A69803" w14:textId="77777777" w:rsidR="005221A7" w:rsidRPr="009709C5" w:rsidRDefault="005221A7" w:rsidP="00D818C8">
            <w:pPr>
              <w:pStyle w:val="TAC"/>
              <w:rPr>
                <w:lang w:eastAsia="ja-JP"/>
              </w:rPr>
            </w:pPr>
            <w:r w:rsidRPr="009709C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63225B0B"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80B986D"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FE368DD" w14:textId="77777777" w:rsidR="005221A7" w:rsidRPr="009709C5" w:rsidRDefault="005221A7" w:rsidP="00D818C8">
            <w:pPr>
              <w:pStyle w:val="TAC"/>
            </w:pPr>
            <w:r w:rsidRPr="009709C5">
              <w:rPr>
                <w:lang w:eastAsia="ja-JP"/>
              </w:rPr>
              <w:t>0.03</w:t>
            </w:r>
          </w:p>
        </w:tc>
      </w:tr>
      <w:tr w:rsidR="005221A7" w:rsidRPr="009709C5" w14:paraId="402A600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884FBB" w14:textId="77777777" w:rsidR="005221A7" w:rsidRPr="009709C5" w:rsidRDefault="005221A7" w:rsidP="00D818C8">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67B4A4" w14:textId="77777777" w:rsidR="005221A7" w:rsidRPr="009709C5" w:rsidRDefault="005221A7" w:rsidP="00D818C8">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5B89CD25"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08FEEEA"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CCD651E"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EAD0F22" w14:textId="77777777" w:rsidR="005221A7" w:rsidRPr="009709C5" w:rsidRDefault="005221A7" w:rsidP="00D818C8">
            <w:pPr>
              <w:pStyle w:val="TAC"/>
            </w:pPr>
            <w:r w:rsidRPr="009709C5">
              <w:t>0.00</w:t>
            </w:r>
          </w:p>
        </w:tc>
      </w:tr>
      <w:tr w:rsidR="005221A7" w:rsidRPr="009709C5" w14:paraId="68EAFDB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B28366" w14:textId="77777777" w:rsidR="005221A7" w:rsidRPr="009709C5" w:rsidRDefault="005221A7" w:rsidP="00D818C8">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67A2E4" w14:textId="77777777" w:rsidR="005221A7" w:rsidRPr="009709C5" w:rsidRDefault="005221A7" w:rsidP="00D818C8">
            <w:pPr>
              <w:pStyle w:val="TAC"/>
            </w:pPr>
            <w:r w:rsidRPr="009709C5">
              <w:t>Quality of quiet zone for calibration process (</w:t>
            </w:r>
            <w:r w:rsidRPr="009709C5">
              <w:rPr>
                <w:lang w:eastAsia="ja-JP"/>
              </w:rPr>
              <w:t>NOTE 4</w:t>
            </w:r>
            <w:r w:rsidRPr="009709C5">
              <w:t>)</w:t>
            </w:r>
          </w:p>
        </w:tc>
        <w:tc>
          <w:tcPr>
            <w:tcW w:w="1166" w:type="dxa"/>
            <w:tcBorders>
              <w:top w:val="single" w:sz="4" w:space="0" w:color="auto"/>
              <w:left w:val="single" w:sz="4" w:space="0" w:color="auto"/>
              <w:bottom w:val="single" w:sz="4" w:space="0" w:color="auto"/>
              <w:right w:val="single" w:sz="4" w:space="0" w:color="auto"/>
            </w:tcBorders>
          </w:tcPr>
          <w:p w14:paraId="05E0DF92" w14:textId="77777777" w:rsidR="005221A7" w:rsidRPr="009709C5" w:rsidRDefault="005221A7" w:rsidP="00D818C8">
            <w:pPr>
              <w:pStyle w:val="TAC"/>
            </w:pPr>
            <w:r w:rsidRPr="009709C5">
              <w:rPr>
                <w:lang w:eastAsia="ja-JP"/>
              </w:rPr>
              <w:t>0.70</w:t>
            </w:r>
          </w:p>
        </w:tc>
        <w:tc>
          <w:tcPr>
            <w:tcW w:w="1686" w:type="dxa"/>
            <w:tcBorders>
              <w:top w:val="single" w:sz="4" w:space="0" w:color="auto"/>
              <w:left w:val="single" w:sz="4" w:space="0" w:color="auto"/>
              <w:bottom w:val="single" w:sz="4" w:space="0" w:color="auto"/>
              <w:right w:val="single" w:sz="4" w:space="0" w:color="auto"/>
            </w:tcBorders>
            <w:hideMark/>
          </w:tcPr>
          <w:p w14:paraId="1EED963E"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BA996D3"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40BEF5F" w14:textId="77777777" w:rsidR="005221A7" w:rsidRPr="009709C5" w:rsidRDefault="005221A7" w:rsidP="00D818C8">
            <w:pPr>
              <w:pStyle w:val="TAC"/>
            </w:pPr>
            <w:r w:rsidRPr="009709C5">
              <w:rPr>
                <w:lang w:eastAsia="ja-JP"/>
              </w:rPr>
              <w:t>0.70</w:t>
            </w:r>
          </w:p>
        </w:tc>
      </w:tr>
      <w:tr w:rsidR="005221A7" w:rsidRPr="009709C5" w14:paraId="39263CC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14D031" w14:textId="77777777" w:rsidR="005221A7" w:rsidRPr="009709C5" w:rsidRDefault="005221A7" w:rsidP="00D818C8">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83B8CD" w14:textId="77777777" w:rsidR="005221A7" w:rsidRPr="009709C5" w:rsidRDefault="005221A7" w:rsidP="00D818C8">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77555182"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F24DB8B"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4072BF3"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22DFBEC" w14:textId="77777777" w:rsidR="005221A7" w:rsidRPr="009709C5" w:rsidRDefault="005221A7" w:rsidP="00D818C8">
            <w:pPr>
              <w:pStyle w:val="TAC"/>
            </w:pPr>
            <w:r w:rsidRPr="009709C5">
              <w:t>0.00</w:t>
            </w:r>
          </w:p>
        </w:tc>
      </w:tr>
      <w:tr w:rsidR="005221A7" w:rsidRPr="009709C5" w14:paraId="6EB8258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F5EF3E" w14:textId="77777777" w:rsidR="005221A7" w:rsidRPr="009709C5" w:rsidRDefault="005221A7" w:rsidP="00D818C8">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E7E54F" w14:textId="77777777" w:rsidR="005221A7" w:rsidRPr="009709C5" w:rsidRDefault="005221A7" w:rsidP="00D818C8">
            <w:pPr>
              <w:pStyle w:val="TAC"/>
              <w:rPr>
                <w:lang w:eastAsia="ja-JP"/>
              </w:rPr>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3654BBA0" w14:textId="77777777" w:rsidR="005221A7" w:rsidRPr="009709C5" w:rsidRDefault="005221A7" w:rsidP="00D818C8">
            <w:pPr>
              <w:pStyle w:val="TAC"/>
              <w:rPr>
                <w:lang w:eastAsia="ja-JP"/>
              </w:rPr>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6BAEBE3E"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9C5378D"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0DF0ECC6" w14:textId="77777777" w:rsidR="005221A7" w:rsidRPr="009709C5" w:rsidRDefault="005221A7" w:rsidP="00D818C8">
            <w:pPr>
              <w:pStyle w:val="TAC"/>
              <w:rPr>
                <w:lang w:eastAsia="ja-JP"/>
              </w:rPr>
            </w:pPr>
            <w:r w:rsidRPr="009709C5">
              <w:t>0.07</w:t>
            </w:r>
          </w:p>
        </w:tc>
      </w:tr>
      <w:tr w:rsidR="005221A7" w:rsidRPr="009709C5" w14:paraId="7929F87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8444FF" w14:textId="77777777" w:rsidR="005221A7" w:rsidRPr="009709C5" w:rsidRDefault="005221A7" w:rsidP="00D818C8">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5257B0D8" w14:textId="77777777" w:rsidR="005221A7" w:rsidRPr="009709C5" w:rsidRDefault="005221A7" w:rsidP="00D818C8">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09282FE1"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5C1834F"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BD74CDC"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1DAC61A0" w14:textId="77777777" w:rsidR="005221A7" w:rsidRPr="009709C5" w:rsidRDefault="005221A7" w:rsidP="00D818C8">
            <w:pPr>
              <w:pStyle w:val="TAC"/>
            </w:pPr>
            <w:r w:rsidRPr="009709C5">
              <w:t>0.00</w:t>
            </w:r>
          </w:p>
        </w:tc>
      </w:tr>
      <w:tr w:rsidR="005221A7" w:rsidRPr="009709C5" w14:paraId="31B2D99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2DAFB1" w14:textId="77777777" w:rsidR="005221A7" w:rsidRPr="009709C5" w:rsidRDefault="005221A7" w:rsidP="00D818C8">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25B9F7A3" w14:textId="77777777" w:rsidR="005221A7" w:rsidRPr="009709C5" w:rsidRDefault="005221A7" w:rsidP="00D818C8">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A5DF5FD" w14:textId="77777777" w:rsidR="005221A7" w:rsidRPr="009709C5" w:rsidRDefault="005221A7" w:rsidP="00D818C8">
            <w:pPr>
              <w:pStyle w:val="TAH"/>
              <w:spacing w:before="120" w:after="120"/>
            </w:pPr>
            <w:r w:rsidRPr="009709C5">
              <w:t>Value</w:t>
            </w:r>
          </w:p>
        </w:tc>
      </w:tr>
      <w:tr w:rsidR="005221A7" w:rsidRPr="009709C5" w14:paraId="4B1A100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51E778" w14:textId="77777777" w:rsidR="005221A7" w:rsidRPr="009709C5" w:rsidRDefault="005221A7" w:rsidP="00D818C8">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2229C53B" w14:textId="77777777" w:rsidR="005221A7" w:rsidRPr="009709C5" w:rsidRDefault="005221A7" w:rsidP="00D818C8">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7802BB8" w14:textId="77777777" w:rsidR="005221A7" w:rsidRPr="009709C5" w:rsidRDefault="005221A7" w:rsidP="00D818C8">
            <w:pPr>
              <w:pStyle w:val="TAC"/>
              <w:spacing w:before="120" w:after="120"/>
              <w:rPr>
                <w:lang w:eastAsia="ja-JP"/>
              </w:rPr>
            </w:pPr>
            <w:r w:rsidRPr="001E4A4B">
              <w:t>4.87</w:t>
            </w:r>
          </w:p>
        </w:tc>
      </w:tr>
      <w:tr w:rsidR="005221A7" w:rsidRPr="009709C5" w14:paraId="211C0CF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E5C2BF" w14:textId="77777777" w:rsidR="005221A7" w:rsidRPr="009709C5" w:rsidRDefault="005221A7" w:rsidP="00D818C8">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266CE9F0" w14:textId="77777777" w:rsidR="005221A7" w:rsidRPr="009709C5" w:rsidRDefault="005221A7" w:rsidP="00D818C8">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3B5759C7" w14:textId="77777777" w:rsidR="005221A7" w:rsidRPr="009709C5" w:rsidRDefault="005221A7" w:rsidP="00D818C8">
            <w:pPr>
              <w:pStyle w:val="TAH"/>
              <w:spacing w:before="120" w:after="120"/>
            </w:pPr>
            <w:r w:rsidRPr="009709C5">
              <w:t>Value</w:t>
            </w:r>
          </w:p>
        </w:tc>
      </w:tr>
      <w:tr w:rsidR="005221A7" w:rsidRPr="009709C5" w14:paraId="692AD5C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2A7297" w14:textId="77777777" w:rsidR="005221A7" w:rsidRPr="009709C5" w:rsidRDefault="005221A7" w:rsidP="00D818C8">
            <w:pPr>
              <w:pStyle w:val="TAL"/>
              <w:spacing w:before="120" w:after="120"/>
            </w:pPr>
            <w:r w:rsidRPr="009709C5">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137AE54C" w14:textId="77777777" w:rsidR="005221A7" w:rsidRPr="009709C5" w:rsidRDefault="005221A7" w:rsidP="00D818C8">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6CBB514D" w14:textId="77777777" w:rsidR="005221A7" w:rsidRPr="009709C5" w:rsidRDefault="005221A7" w:rsidP="00D818C8">
            <w:pPr>
              <w:pStyle w:val="TAC"/>
              <w:spacing w:before="120" w:after="120"/>
              <w:rPr>
                <w:lang w:eastAsia="ja-JP"/>
              </w:rPr>
            </w:pPr>
            <w:r w:rsidRPr="001E4A4B">
              <w:t>0</w:t>
            </w:r>
            <w:r w:rsidRPr="00E60CF0">
              <w:t>.00</w:t>
            </w:r>
          </w:p>
        </w:tc>
      </w:tr>
      <w:tr w:rsidR="005221A7" w:rsidRPr="009709C5" w14:paraId="19B61CE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5744C6" w14:textId="77777777" w:rsidR="005221A7" w:rsidRPr="009709C5" w:rsidRDefault="005221A7" w:rsidP="00D818C8">
            <w:pPr>
              <w:pStyle w:val="TAL"/>
              <w:spacing w:before="120" w:after="120"/>
            </w:pPr>
            <w:r w:rsidRPr="009709C5">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4DF63CD7" w14:textId="77777777" w:rsidR="005221A7" w:rsidRPr="009709C5" w:rsidRDefault="005221A7" w:rsidP="00D818C8">
            <w:pPr>
              <w:pStyle w:val="TAC"/>
              <w:spacing w:before="120" w:after="120"/>
            </w:pPr>
            <w:r w:rsidRPr="009709C5">
              <w:t>General spurious emissions Influence of noise (c</w:t>
            </w:r>
            <w:r w:rsidRPr="009709C5">
              <w:rPr>
                <w:vertAlign w:val="subscript"/>
              </w:rPr>
              <w:t>1</w:t>
            </w:r>
            <w:r w:rsidRPr="009709C5">
              <w:t>)</w:t>
            </w:r>
          </w:p>
          <w:p w14:paraId="7A88E6EF" w14:textId="77777777" w:rsidR="005221A7" w:rsidRPr="009709C5" w:rsidRDefault="005221A7" w:rsidP="00D818C8">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71104F10" w14:textId="77777777" w:rsidR="005221A7" w:rsidRPr="009709C5" w:rsidRDefault="005221A7" w:rsidP="00D818C8">
            <w:pPr>
              <w:pStyle w:val="TAC"/>
              <w:spacing w:before="120" w:after="120"/>
              <w:rPr>
                <w:lang w:eastAsia="ja-JP"/>
              </w:rPr>
            </w:pPr>
            <w:r>
              <w:t>0.41</w:t>
            </w:r>
          </w:p>
        </w:tc>
      </w:tr>
      <w:tr w:rsidR="005221A7" w:rsidRPr="009709C5" w14:paraId="01FB500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7FF979" w14:textId="77777777" w:rsidR="005221A7" w:rsidRPr="009709C5" w:rsidRDefault="005221A7" w:rsidP="00D818C8">
            <w:pPr>
              <w:pStyle w:val="TAL"/>
              <w:spacing w:before="120" w:after="120"/>
            </w:pPr>
            <w:r>
              <w:lastRenderedPageBreak/>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A928734" w14:textId="77777777" w:rsidR="005221A7" w:rsidRPr="009709C5" w:rsidRDefault="005221A7" w:rsidP="00D818C8">
            <w:pPr>
              <w:pStyle w:val="TAC"/>
              <w:spacing w:before="120" w:after="120"/>
            </w:pPr>
            <w:r w:rsidRPr="009709C5">
              <w:t>Additional spurious emissions Influence of noise (c</w:t>
            </w:r>
            <w:r w:rsidRPr="009709C5">
              <w:rPr>
                <w:vertAlign w:val="subscript"/>
              </w:rPr>
              <w:t>2</w:t>
            </w:r>
            <w:r w:rsidRPr="009709C5">
              <w:t>)</w:t>
            </w:r>
          </w:p>
          <w:p w14:paraId="02598D44" w14:textId="77777777" w:rsidR="005221A7" w:rsidRPr="009709C5" w:rsidRDefault="005221A7" w:rsidP="00D818C8">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08D2618" w14:textId="77777777" w:rsidR="005221A7" w:rsidRPr="009709C5" w:rsidRDefault="005221A7" w:rsidP="00D818C8">
            <w:pPr>
              <w:pStyle w:val="TAC"/>
              <w:spacing w:before="120" w:after="120"/>
            </w:pPr>
            <w:r w:rsidRPr="009A3CD3">
              <w:rPr>
                <w:lang w:eastAsia="ja-JP"/>
              </w:rPr>
              <w:t>0.41</w:t>
            </w:r>
          </w:p>
        </w:tc>
      </w:tr>
      <w:tr w:rsidR="005221A7" w:rsidRPr="009709C5" w14:paraId="6431810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38BBFC" w14:textId="77777777" w:rsidR="005221A7" w:rsidRPr="009709C5" w:rsidRDefault="005221A7" w:rsidP="00D818C8">
            <w:pPr>
              <w:pStyle w:val="TAL"/>
              <w:spacing w:before="120" w:after="120"/>
            </w:pPr>
            <w:r w:rsidRPr="00E9710F">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8907DEE" w14:textId="77777777" w:rsidR="005221A7" w:rsidRPr="009709C5" w:rsidRDefault="005221A7" w:rsidP="00D818C8">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7A3BD399" w14:textId="77777777" w:rsidR="005221A7" w:rsidRPr="009709C5" w:rsidRDefault="005221A7" w:rsidP="00D818C8">
            <w:pPr>
              <w:pStyle w:val="TAC"/>
              <w:spacing w:before="120" w:after="120"/>
              <w:rPr>
                <w:lang w:eastAsia="ja-JP"/>
              </w:rPr>
            </w:pPr>
            <w:r w:rsidRPr="009709C5">
              <w:rPr>
                <w:lang w:eastAsia="ja-JP"/>
              </w:rPr>
              <w:t>N/A</w:t>
            </w:r>
          </w:p>
        </w:tc>
      </w:tr>
      <w:tr w:rsidR="005221A7" w:rsidRPr="009709C5" w14:paraId="1CA0DFE4"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5A2ED6E8" w14:textId="77777777" w:rsidR="005221A7" w:rsidRPr="009709C5" w:rsidRDefault="005221A7" w:rsidP="00D818C8">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51F7706D" w14:textId="77777777" w:rsidR="005221A7" w:rsidRPr="009709C5" w:rsidRDefault="005221A7" w:rsidP="00D818C8">
            <w:pPr>
              <w:pStyle w:val="TAH"/>
              <w:spacing w:before="120" w:after="120"/>
            </w:pPr>
            <w:r w:rsidRPr="009709C5">
              <w:t>Value</w:t>
            </w:r>
          </w:p>
        </w:tc>
      </w:tr>
      <w:tr w:rsidR="005221A7" w:rsidRPr="009709C5" w14:paraId="0755D55A"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2B9DC95" w14:textId="77777777" w:rsidR="005221A7" w:rsidRPr="009709C5" w:rsidRDefault="005221A7" w:rsidP="00D818C8">
            <w:pPr>
              <w:pStyle w:val="TAC"/>
              <w:spacing w:before="120" w:after="120"/>
            </w:pPr>
            <w:r w:rsidRPr="009709C5">
              <w:t>General spurious emissions Total measurement uncertainty (a)+(b)+(c</w:t>
            </w:r>
            <w:r w:rsidRPr="009709C5">
              <w:rPr>
                <w:vertAlign w:val="subscript"/>
              </w:rPr>
              <w:t>1</w:t>
            </w:r>
            <w:r w:rsidRPr="009709C5">
              <w:t>) [dB]</w:t>
            </w:r>
          </w:p>
          <w:p w14:paraId="0F502729" w14:textId="77777777" w:rsidR="005221A7" w:rsidRPr="009709C5" w:rsidRDefault="005221A7" w:rsidP="00D818C8">
            <w:pPr>
              <w:pStyle w:val="TAC"/>
              <w:spacing w:before="120" w:after="120"/>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0FAFA02" w14:textId="77777777" w:rsidR="005221A7" w:rsidRPr="009709C5" w:rsidRDefault="005221A7" w:rsidP="00D818C8">
            <w:pPr>
              <w:pStyle w:val="TAC"/>
              <w:spacing w:before="120" w:after="120"/>
              <w:rPr>
                <w:lang w:eastAsia="ja-JP"/>
              </w:rPr>
            </w:pPr>
            <w:r w:rsidRPr="00E60CF0">
              <w:t>5.28</w:t>
            </w:r>
          </w:p>
        </w:tc>
      </w:tr>
      <w:tr w:rsidR="005221A7" w:rsidRPr="009709C5" w14:paraId="7BDB43A6"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02E6A123" w14:textId="77777777" w:rsidR="005221A7" w:rsidRPr="009709C5" w:rsidRDefault="005221A7" w:rsidP="00D818C8">
            <w:pPr>
              <w:pStyle w:val="TAC"/>
              <w:spacing w:before="120" w:after="120"/>
            </w:pPr>
            <w:r w:rsidRPr="009709C5">
              <w:t>Additional spurious emissions Total measurement uncertainty (a)+(b)+(c</w:t>
            </w:r>
            <w:r w:rsidRPr="009709C5">
              <w:rPr>
                <w:vertAlign w:val="subscript"/>
              </w:rPr>
              <w:t>2</w:t>
            </w:r>
            <w:r w:rsidRPr="009709C5">
              <w:t>) [dB]</w:t>
            </w:r>
          </w:p>
          <w:p w14:paraId="64C05B1C" w14:textId="77777777" w:rsidR="005221A7" w:rsidRPr="009709C5" w:rsidRDefault="005221A7" w:rsidP="00D818C8">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2741F22" w14:textId="77777777" w:rsidR="005221A7" w:rsidRPr="009709C5" w:rsidRDefault="005221A7" w:rsidP="00D818C8">
            <w:pPr>
              <w:pStyle w:val="TAC"/>
              <w:spacing w:before="120" w:after="120"/>
            </w:pPr>
            <w:r w:rsidRPr="009A3CD3">
              <w:rPr>
                <w:lang w:eastAsia="ja-JP"/>
              </w:rPr>
              <w:t>5.28</w:t>
            </w:r>
          </w:p>
        </w:tc>
      </w:tr>
      <w:tr w:rsidR="005221A7" w:rsidRPr="009709C5" w14:paraId="5F2DBF35"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25BF3184" w14:textId="77777777" w:rsidR="005221A7" w:rsidRPr="009709C5" w:rsidRDefault="005221A7" w:rsidP="00D818C8">
            <w:pPr>
              <w:pStyle w:val="TAN"/>
            </w:pPr>
            <w:r w:rsidRPr="009709C5">
              <w:t>NOTE 1:</w:t>
            </w:r>
            <w:r w:rsidRPr="009709C5">
              <w:tab/>
              <w:t xml:space="preserve">This contributor </w:t>
            </w:r>
            <w:r w:rsidRPr="009709C5">
              <w:rPr>
                <w:lang w:bidi="hi-IN"/>
              </w:rPr>
              <w:t>shall only be considered for TRP measurements.</w:t>
            </w:r>
          </w:p>
          <w:p w14:paraId="32DB5252" w14:textId="77777777" w:rsidR="005221A7" w:rsidRPr="009709C5" w:rsidRDefault="005221A7" w:rsidP="00D818C8">
            <w:pPr>
              <w:pStyle w:val="TAN"/>
            </w:pPr>
            <w:r w:rsidRPr="009709C5">
              <w:t>NOTE 2:</w:t>
            </w:r>
            <w:r w:rsidRPr="009709C5">
              <w:tab/>
              <w:t>This contributor shall only be considered for EIRP measurements.</w:t>
            </w:r>
          </w:p>
          <w:p w14:paraId="22F1E490" w14:textId="77777777" w:rsidR="005221A7" w:rsidRPr="009709C5" w:rsidRDefault="005221A7"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4DA3ACF" w14:textId="77777777" w:rsidR="005221A7" w:rsidRPr="009709C5" w:rsidRDefault="005221A7" w:rsidP="00D818C8">
            <w:pPr>
              <w:pStyle w:val="TAN"/>
            </w:pPr>
            <w:r w:rsidRPr="009709C5">
              <w:t>NOTE 4:</w:t>
            </w:r>
            <w:r w:rsidRPr="009709C5">
              <w:tab/>
              <w:t>Value based on procedure defined in clause D.2 of TR 38.810 for Quiet Zone size of less or equal to 30 cm.</w:t>
            </w:r>
          </w:p>
          <w:p w14:paraId="330EF084" w14:textId="77777777" w:rsidR="005221A7" w:rsidRPr="009709C5" w:rsidRDefault="005221A7" w:rsidP="00D818C8">
            <w:pPr>
              <w:pStyle w:val="TAN"/>
              <w:rPr>
                <w:lang w:eastAsia="ja-JP"/>
              </w:rPr>
            </w:pPr>
            <w:r w:rsidRPr="009709C5">
              <w:t>NOTE 5:</w:t>
            </w:r>
            <w:r w:rsidRPr="009709C5">
              <w:tab/>
              <w:t>Applies to the system which has a structure of mechanical feed antenna positioning.</w:t>
            </w:r>
          </w:p>
        </w:tc>
      </w:tr>
    </w:tbl>
    <w:p w14:paraId="790D4A7D" w14:textId="77777777" w:rsidR="005221A7" w:rsidRPr="009709C5" w:rsidRDefault="005221A7" w:rsidP="005221A7">
      <w:pPr>
        <w:rPr>
          <w:lang w:eastAsia="ja-JP"/>
        </w:rPr>
      </w:pPr>
    </w:p>
    <w:p w14:paraId="0DEF8F61" w14:textId="58A62657" w:rsidR="005221A7" w:rsidRPr="009709C5" w:rsidRDefault="005221A7" w:rsidP="005221A7">
      <w:pPr>
        <w:pStyle w:val="TH"/>
        <w:rPr>
          <w:lang w:eastAsia="ja-JP"/>
        </w:rPr>
      </w:pPr>
      <w:r w:rsidRPr="009709C5">
        <w:lastRenderedPageBreak/>
        <w:t xml:space="preserve">Table </w:t>
      </w:r>
      <w:r w:rsidRPr="009709C5">
        <w:rPr>
          <w:lang w:eastAsia="ja-JP"/>
        </w:rPr>
        <w:t>B.18.2-13</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PC1</w:t>
      </w:r>
      <w:ins w:id="514" w:author="Adan Toril" w:date="2024-04-18T14:40:00Z">
        <w:r w:rsidR="000B709F">
          <w:t xml:space="preserve"> and PC5</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5221A7" w:rsidRPr="009709C5" w14:paraId="2C7A474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5C3A5B" w14:textId="77777777" w:rsidR="005221A7" w:rsidRPr="009709C5" w:rsidRDefault="005221A7" w:rsidP="00D818C8">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F377EC9" w14:textId="77777777" w:rsidR="005221A7" w:rsidRPr="009709C5" w:rsidRDefault="005221A7" w:rsidP="00D818C8">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0F07DB09" w14:textId="77777777" w:rsidR="005221A7" w:rsidRPr="009709C5" w:rsidRDefault="005221A7" w:rsidP="00D818C8">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B6A9F0B" w14:textId="77777777" w:rsidR="005221A7" w:rsidRPr="009709C5" w:rsidRDefault="005221A7" w:rsidP="00D818C8">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4643A5F" w14:textId="77777777" w:rsidR="005221A7" w:rsidRPr="009709C5" w:rsidRDefault="005221A7" w:rsidP="00D818C8">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4200C08" w14:textId="77777777" w:rsidR="005221A7" w:rsidRPr="009709C5" w:rsidRDefault="005221A7" w:rsidP="00D818C8">
            <w:pPr>
              <w:pStyle w:val="TAH"/>
              <w:spacing w:before="120" w:after="120"/>
            </w:pPr>
            <w:r w:rsidRPr="009709C5">
              <w:t>Standard uncertainty (σ) [dB]</w:t>
            </w:r>
          </w:p>
        </w:tc>
      </w:tr>
      <w:tr w:rsidR="005221A7" w:rsidRPr="009709C5" w14:paraId="75D3E8B6"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6A0C52DD" w14:textId="77777777" w:rsidR="005221A7" w:rsidRPr="009709C5" w:rsidRDefault="005221A7" w:rsidP="00D818C8">
            <w:pPr>
              <w:pStyle w:val="TAH"/>
              <w:spacing w:before="120" w:after="120"/>
            </w:pPr>
            <w:r w:rsidRPr="009709C5">
              <w:t>Stage 2: DUT measurement</w:t>
            </w:r>
          </w:p>
        </w:tc>
      </w:tr>
      <w:tr w:rsidR="005221A7" w:rsidRPr="009709C5" w14:paraId="56261C5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9374B1" w14:textId="77777777" w:rsidR="005221A7" w:rsidRPr="009709C5" w:rsidRDefault="005221A7" w:rsidP="00D818C8">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F09DC3" w14:textId="77777777" w:rsidR="005221A7" w:rsidRPr="009709C5" w:rsidRDefault="005221A7" w:rsidP="00D818C8">
            <w:pPr>
              <w:pStyle w:val="TAC"/>
            </w:pPr>
            <w:r w:rsidRPr="009709C5">
              <w:t xml:space="preserve">Positioning misalignment </w:t>
            </w:r>
          </w:p>
        </w:tc>
        <w:tc>
          <w:tcPr>
            <w:tcW w:w="1166" w:type="dxa"/>
            <w:tcBorders>
              <w:top w:val="single" w:sz="4" w:space="0" w:color="auto"/>
              <w:left w:val="single" w:sz="4" w:space="0" w:color="auto"/>
              <w:bottom w:val="single" w:sz="4" w:space="0" w:color="auto"/>
              <w:right w:val="single" w:sz="4" w:space="0" w:color="auto"/>
            </w:tcBorders>
          </w:tcPr>
          <w:p w14:paraId="35E13E85" w14:textId="77777777" w:rsidR="005221A7" w:rsidRPr="009709C5" w:rsidRDefault="005221A7" w:rsidP="00D818C8">
            <w:pPr>
              <w:pStyle w:val="TAC"/>
            </w:pPr>
            <w:r>
              <w:t>0.02</w:t>
            </w:r>
          </w:p>
        </w:tc>
        <w:tc>
          <w:tcPr>
            <w:tcW w:w="1686" w:type="dxa"/>
            <w:tcBorders>
              <w:top w:val="single" w:sz="4" w:space="0" w:color="auto"/>
              <w:left w:val="single" w:sz="4" w:space="0" w:color="auto"/>
              <w:bottom w:val="single" w:sz="4" w:space="0" w:color="auto"/>
              <w:right w:val="single" w:sz="4" w:space="0" w:color="auto"/>
            </w:tcBorders>
            <w:hideMark/>
          </w:tcPr>
          <w:p w14:paraId="1D2857C0"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FBB15A7"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73A6449" w14:textId="77777777" w:rsidR="005221A7" w:rsidRPr="009709C5" w:rsidRDefault="005221A7" w:rsidP="00D818C8">
            <w:pPr>
              <w:pStyle w:val="TAC"/>
            </w:pPr>
            <w:r>
              <w:t>0.01</w:t>
            </w:r>
          </w:p>
        </w:tc>
      </w:tr>
      <w:tr w:rsidR="005221A7" w:rsidRPr="009709C5" w14:paraId="3114224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19E497" w14:textId="77777777" w:rsidR="005221A7" w:rsidRPr="009709C5" w:rsidRDefault="005221A7" w:rsidP="00D818C8">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63240F" w14:textId="77777777" w:rsidR="005221A7" w:rsidRPr="009709C5" w:rsidRDefault="005221A7" w:rsidP="00D818C8">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496B3DEC"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23364EC"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8B37192"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718E4F4" w14:textId="77777777" w:rsidR="005221A7" w:rsidRPr="009709C5" w:rsidRDefault="005221A7" w:rsidP="00D818C8">
            <w:pPr>
              <w:pStyle w:val="TAC"/>
            </w:pPr>
            <w:r w:rsidRPr="009709C5">
              <w:t>0.00</w:t>
            </w:r>
          </w:p>
        </w:tc>
      </w:tr>
      <w:tr w:rsidR="005221A7" w:rsidRPr="009709C5" w14:paraId="57FC1EE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74F6FB" w14:textId="77777777" w:rsidR="005221A7" w:rsidRPr="009709C5" w:rsidRDefault="005221A7" w:rsidP="00D818C8">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33E38F" w14:textId="77777777" w:rsidR="005221A7" w:rsidRPr="009709C5" w:rsidRDefault="005221A7" w:rsidP="00D818C8">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07ADBFD7" w14:textId="77777777" w:rsidR="005221A7" w:rsidRPr="009709C5" w:rsidRDefault="005221A7" w:rsidP="00D818C8">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2FA55B3F"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5AA45F1"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04A2863" w14:textId="77777777" w:rsidR="005221A7" w:rsidRPr="009709C5" w:rsidRDefault="005221A7" w:rsidP="00D818C8">
            <w:pPr>
              <w:pStyle w:val="TAC"/>
            </w:pPr>
            <w:r w:rsidRPr="009709C5">
              <w:rPr>
                <w:lang w:eastAsia="ja-JP"/>
              </w:rPr>
              <w:t>0.60</w:t>
            </w:r>
          </w:p>
        </w:tc>
      </w:tr>
      <w:tr w:rsidR="005221A7" w:rsidRPr="009709C5" w14:paraId="7A25E83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3B5671" w14:textId="77777777" w:rsidR="005221A7" w:rsidRPr="009709C5" w:rsidRDefault="005221A7" w:rsidP="00D818C8">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701FEA" w14:textId="77777777" w:rsidR="005221A7" w:rsidRPr="009709C5" w:rsidRDefault="005221A7" w:rsidP="00D818C8">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79853F60" w14:textId="77777777" w:rsidR="005221A7" w:rsidRPr="009709C5" w:rsidRDefault="005221A7" w:rsidP="00D818C8">
            <w:pPr>
              <w:pStyle w:val="TAC"/>
              <w:rPr>
                <w:lang w:eastAsia="ja-JP"/>
              </w:rPr>
            </w:pPr>
            <w:r w:rsidRPr="009709C5">
              <w:t>1.5</w:t>
            </w:r>
            <w:r w:rsidRPr="009709C5">
              <w:rPr>
                <w:lang w:eastAsia="ja-JP"/>
              </w:rPr>
              <w:t>0</w:t>
            </w:r>
          </w:p>
        </w:tc>
        <w:tc>
          <w:tcPr>
            <w:tcW w:w="1686" w:type="dxa"/>
            <w:tcBorders>
              <w:top w:val="single" w:sz="4" w:space="0" w:color="auto"/>
              <w:left w:val="single" w:sz="4" w:space="0" w:color="auto"/>
              <w:bottom w:val="single" w:sz="4" w:space="0" w:color="auto"/>
              <w:right w:val="single" w:sz="4" w:space="0" w:color="auto"/>
            </w:tcBorders>
            <w:hideMark/>
          </w:tcPr>
          <w:p w14:paraId="07DD513F"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0828BAB"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B34F849" w14:textId="77777777" w:rsidR="005221A7" w:rsidRPr="009709C5" w:rsidRDefault="005221A7" w:rsidP="00D818C8">
            <w:pPr>
              <w:pStyle w:val="TAC"/>
              <w:rPr>
                <w:lang w:eastAsia="ja-JP"/>
              </w:rPr>
            </w:pPr>
            <w:r w:rsidRPr="009709C5">
              <w:t>1.5</w:t>
            </w:r>
            <w:r w:rsidRPr="009709C5">
              <w:rPr>
                <w:lang w:eastAsia="ja-JP"/>
              </w:rPr>
              <w:t>0</w:t>
            </w:r>
          </w:p>
        </w:tc>
      </w:tr>
      <w:tr w:rsidR="005221A7" w:rsidRPr="009709C5" w14:paraId="5F45735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49EB02" w14:textId="77777777" w:rsidR="005221A7" w:rsidRPr="009709C5" w:rsidRDefault="005221A7" w:rsidP="00D818C8">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C97694" w14:textId="77777777" w:rsidR="005221A7" w:rsidRPr="009709C5" w:rsidRDefault="005221A7" w:rsidP="00D818C8">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34D6F737"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5D6BEBD"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A6036A0"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81C4310" w14:textId="77777777" w:rsidR="005221A7" w:rsidRPr="009709C5" w:rsidRDefault="005221A7" w:rsidP="00D818C8">
            <w:pPr>
              <w:pStyle w:val="TAC"/>
            </w:pPr>
            <w:r w:rsidRPr="009709C5">
              <w:t>0.00</w:t>
            </w:r>
          </w:p>
        </w:tc>
      </w:tr>
      <w:tr w:rsidR="005221A7" w:rsidRPr="009709C5" w14:paraId="1CCBEB5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677342" w14:textId="77777777" w:rsidR="005221A7" w:rsidRPr="009709C5" w:rsidRDefault="005221A7" w:rsidP="00D818C8">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BD4E7E" w14:textId="77777777" w:rsidR="005221A7" w:rsidRPr="009709C5" w:rsidRDefault="005221A7" w:rsidP="00D818C8">
            <w:pPr>
              <w:pStyle w:val="TAC"/>
            </w:pPr>
            <w:r w:rsidRPr="009709C5">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tcPr>
          <w:p w14:paraId="7E79155B" w14:textId="77777777" w:rsidR="005221A7" w:rsidRPr="009709C5" w:rsidRDefault="005221A7" w:rsidP="00D818C8">
            <w:pPr>
              <w:pStyle w:val="TAC"/>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hideMark/>
          </w:tcPr>
          <w:p w14:paraId="06353F3F"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3C7F8AD"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99BE5CD" w14:textId="77777777" w:rsidR="005221A7" w:rsidRPr="009709C5" w:rsidRDefault="005221A7" w:rsidP="00D818C8">
            <w:pPr>
              <w:pStyle w:val="TAC"/>
            </w:pPr>
            <w:r w:rsidRPr="009709C5">
              <w:rPr>
                <w:lang w:eastAsia="ja-JP"/>
              </w:rPr>
              <w:t>1.08</w:t>
            </w:r>
          </w:p>
        </w:tc>
      </w:tr>
      <w:tr w:rsidR="005221A7" w:rsidRPr="009709C5" w14:paraId="229F97E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0FA0AC" w14:textId="77777777" w:rsidR="005221A7" w:rsidRPr="009709C5" w:rsidRDefault="005221A7" w:rsidP="00D818C8">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3093D84D" w14:textId="77777777" w:rsidR="005221A7" w:rsidRPr="009709C5" w:rsidRDefault="005221A7" w:rsidP="00D818C8">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32DDD871"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3C5320F"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F1E161B"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042ED8B" w14:textId="77777777" w:rsidR="005221A7" w:rsidRPr="009709C5" w:rsidRDefault="005221A7" w:rsidP="00D818C8">
            <w:pPr>
              <w:pStyle w:val="TAC"/>
            </w:pPr>
            <w:r w:rsidRPr="009709C5">
              <w:t>0.00</w:t>
            </w:r>
          </w:p>
        </w:tc>
      </w:tr>
      <w:tr w:rsidR="005221A7" w:rsidRPr="009709C5" w14:paraId="237EAB2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9371C7" w14:textId="77777777" w:rsidR="005221A7" w:rsidRPr="009709C5" w:rsidRDefault="005221A7" w:rsidP="00D818C8">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3680C6FF" w14:textId="77777777" w:rsidR="005221A7" w:rsidRPr="009709C5" w:rsidRDefault="005221A7" w:rsidP="00D818C8">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055EE71A" w14:textId="77777777" w:rsidR="005221A7" w:rsidRPr="009709C5" w:rsidRDefault="005221A7" w:rsidP="00D818C8">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24D48858"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87F5EC8"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963C4B9" w14:textId="77777777" w:rsidR="005221A7" w:rsidRPr="009709C5" w:rsidRDefault="005221A7" w:rsidP="00D818C8">
            <w:pPr>
              <w:pStyle w:val="TAC"/>
            </w:pPr>
            <w:r w:rsidRPr="009709C5">
              <w:rPr>
                <w:lang w:eastAsia="ja-JP"/>
              </w:rPr>
              <w:t>1.05</w:t>
            </w:r>
          </w:p>
        </w:tc>
      </w:tr>
      <w:tr w:rsidR="005221A7" w:rsidRPr="009709C5" w14:paraId="41FC050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799924" w14:textId="77777777" w:rsidR="005221A7" w:rsidRPr="009709C5" w:rsidRDefault="005221A7" w:rsidP="00D818C8">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CF4D1F8" w14:textId="77777777" w:rsidR="005221A7" w:rsidRPr="009709C5" w:rsidRDefault="005221A7" w:rsidP="00D818C8">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6727F367" w14:textId="77777777" w:rsidR="005221A7" w:rsidRPr="009709C5" w:rsidRDefault="005221A7" w:rsidP="00D818C8">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02B1AE3B"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575D1EA"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402FEF6" w14:textId="77777777" w:rsidR="005221A7" w:rsidRPr="009709C5" w:rsidRDefault="005221A7" w:rsidP="00D818C8">
            <w:pPr>
              <w:pStyle w:val="TAC"/>
            </w:pPr>
            <w:r w:rsidRPr="009709C5">
              <w:rPr>
                <w:lang w:eastAsia="ja-JP"/>
              </w:rPr>
              <w:t>0.25</w:t>
            </w:r>
          </w:p>
        </w:tc>
      </w:tr>
      <w:tr w:rsidR="005221A7" w:rsidRPr="009709C5" w14:paraId="268AB55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589E79" w14:textId="77777777" w:rsidR="005221A7" w:rsidRPr="009709C5" w:rsidRDefault="005221A7" w:rsidP="00D818C8">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EC4811D" w14:textId="77777777" w:rsidR="005221A7" w:rsidRPr="009709C5" w:rsidRDefault="005221A7" w:rsidP="00D818C8">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039A2ACD" w14:textId="77777777" w:rsidR="005221A7" w:rsidRPr="009709C5" w:rsidRDefault="005221A7" w:rsidP="00D818C8">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4C68B84A"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872C31A"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15B39C95" w14:textId="77777777" w:rsidR="005221A7" w:rsidRPr="009709C5" w:rsidRDefault="005221A7" w:rsidP="00D818C8">
            <w:pPr>
              <w:pStyle w:val="TAC"/>
              <w:rPr>
                <w:lang w:eastAsia="ja-JP"/>
              </w:rPr>
            </w:pPr>
            <w:r w:rsidRPr="009709C5">
              <w:rPr>
                <w:lang w:eastAsia="ja-JP"/>
              </w:rPr>
              <w:t>0.064</w:t>
            </w:r>
          </w:p>
        </w:tc>
      </w:tr>
      <w:tr w:rsidR="005221A7" w:rsidRPr="009709C5" w14:paraId="32F2978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5B3002" w14:textId="77777777" w:rsidR="005221A7" w:rsidRPr="009709C5" w:rsidRDefault="005221A7" w:rsidP="00D818C8">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F4D840E" w14:textId="77777777" w:rsidR="005221A7" w:rsidRPr="009709C5" w:rsidRDefault="005221A7" w:rsidP="00D818C8">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0BD00A4B"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727A6CD"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736F238"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1F72FD3" w14:textId="77777777" w:rsidR="005221A7" w:rsidRPr="009709C5" w:rsidRDefault="005221A7" w:rsidP="00D818C8">
            <w:pPr>
              <w:pStyle w:val="TAC"/>
            </w:pPr>
            <w:r w:rsidRPr="009709C5">
              <w:t>0.00</w:t>
            </w:r>
          </w:p>
        </w:tc>
      </w:tr>
      <w:tr w:rsidR="005221A7" w:rsidRPr="009709C5" w14:paraId="02C0215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ACFDA0" w14:textId="77777777" w:rsidR="005221A7" w:rsidRPr="009709C5" w:rsidRDefault="005221A7" w:rsidP="00D818C8">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A8AB133" w14:textId="77777777" w:rsidR="005221A7" w:rsidRPr="009709C5" w:rsidRDefault="005221A7" w:rsidP="00D818C8">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45BCD5B5"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85F54F8"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C4BB496"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F5BE07D" w14:textId="77777777" w:rsidR="005221A7" w:rsidRPr="009709C5" w:rsidRDefault="005221A7" w:rsidP="00D818C8">
            <w:pPr>
              <w:pStyle w:val="TAC"/>
            </w:pPr>
            <w:r w:rsidRPr="009709C5">
              <w:t>0.00</w:t>
            </w:r>
          </w:p>
        </w:tc>
      </w:tr>
      <w:tr w:rsidR="005221A7" w:rsidRPr="009709C5" w14:paraId="080F7D1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CA9DF5" w14:textId="77777777" w:rsidR="005221A7" w:rsidRPr="009709C5" w:rsidRDefault="005221A7" w:rsidP="00D818C8">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1A73B5" w14:textId="77777777" w:rsidR="005221A7" w:rsidRPr="009709C5" w:rsidRDefault="005221A7" w:rsidP="00D818C8">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00D5BDFA" w14:textId="77777777" w:rsidR="005221A7" w:rsidRPr="009709C5" w:rsidRDefault="005221A7" w:rsidP="00D818C8">
            <w:pPr>
              <w:pStyle w:val="TAC"/>
              <w:rPr>
                <w:lang w:eastAsia="ja-JP"/>
              </w:rPr>
            </w:pPr>
            <w:r w:rsidRPr="00E60CF0">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22E5BD6B"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2A0820B"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42A9D2F9" w14:textId="77777777" w:rsidR="005221A7" w:rsidRPr="009709C5" w:rsidRDefault="005221A7" w:rsidP="00D818C8">
            <w:pPr>
              <w:pStyle w:val="TAC"/>
            </w:pPr>
            <w:r w:rsidRPr="00E60CF0">
              <w:rPr>
                <w:lang w:eastAsia="ja-JP"/>
              </w:rPr>
              <w:t>0.25</w:t>
            </w:r>
          </w:p>
        </w:tc>
      </w:tr>
      <w:tr w:rsidR="005221A7" w:rsidRPr="009709C5" w14:paraId="684233A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3DAA26" w14:textId="77777777" w:rsidR="005221A7" w:rsidRPr="009709C5" w:rsidRDefault="005221A7" w:rsidP="00D818C8">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B55DC1" w14:textId="77777777" w:rsidR="005221A7" w:rsidRPr="009709C5" w:rsidRDefault="005221A7" w:rsidP="00D818C8">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7DDA88CE" w14:textId="77777777" w:rsidR="005221A7" w:rsidRPr="009709C5" w:rsidRDefault="005221A7" w:rsidP="00D818C8">
            <w:pPr>
              <w:pStyle w:val="TAC"/>
            </w:pPr>
            <w:r w:rsidRPr="00E60CF0">
              <w:t>N/A</w:t>
            </w:r>
          </w:p>
        </w:tc>
        <w:tc>
          <w:tcPr>
            <w:tcW w:w="1686" w:type="dxa"/>
            <w:tcBorders>
              <w:top w:val="single" w:sz="4" w:space="0" w:color="auto"/>
              <w:left w:val="single" w:sz="4" w:space="0" w:color="auto"/>
              <w:bottom w:val="single" w:sz="4" w:space="0" w:color="auto"/>
              <w:right w:val="single" w:sz="4" w:space="0" w:color="auto"/>
            </w:tcBorders>
            <w:hideMark/>
          </w:tcPr>
          <w:p w14:paraId="43BF42EB"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B77036C"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FCAF5BD" w14:textId="77777777" w:rsidR="005221A7" w:rsidRPr="009709C5" w:rsidRDefault="005221A7" w:rsidP="00D818C8">
            <w:pPr>
              <w:pStyle w:val="TAC"/>
            </w:pPr>
            <w:r w:rsidRPr="00E60CF0">
              <w:t>N/A</w:t>
            </w:r>
          </w:p>
        </w:tc>
      </w:tr>
      <w:tr w:rsidR="005221A7" w:rsidRPr="009709C5" w14:paraId="1E6DCC9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C40E91" w14:textId="77777777" w:rsidR="005221A7" w:rsidRPr="009709C5" w:rsidRDefault="005221A7" w:rsidP="00D818C8">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6FB168" w14:textId="77777777" w:rsidR="005221A7" w:rsidRPr="009709C5" w:rsidRDefault="005221A7" w:rsidP="00D818C8">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21F5CFBB" w14:textId="77777777" w:rsidR="005221A7" w:rsidRPr="009709C5" w:rsidRDefault="005221A7" w:rsidP="00D818C8">
            <w:pPr>
              <w:pStyle w:val="TAC"/>
            </w:pPr>
            <w:r w:rsidRPr="00E60CF0">
              <w:t>0.15</w:t>
            </w:r>
          </w:p>
        </w:tc>
        <w:tc>
          <w:tcPr>
            <w:tcW w:w="1686" w:type="dxa"/>
            <w:tcBorders>
              <w:top w:val="single" w:sz="4" w:space="0" w:color="auto"/>
              <w:left w:val="single" w:sz="4" w:space="0" w:color="auto"/>
              <w:bottom w:val="single" w:sz="4" w:space="0" w:color="auto"/>
              <w:right w:val="single" w:sz="4" w:space="0" w:color="auto"/>
            </w:tcBorders>
          </w:tcPr>
          <w:p w14:paraId="6E2EF074"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9CB82D6"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2F67066A" w14:textId="77777777" w:rsidR="005221A7" w:rsidRPr="009709C5" w:rsidRDefault="005221A7" w:rsidP="00D818C8">
            <w:pPr>
              <w:pStyle w:val="TAC"/>
            </w:pPr>
            <w:r w:rsidRPr="00E60CF0">
              <w:t>0.15</w:t>
            </w:r>
          </w:p>
        </w:tc>
      </w:tr>
      <w:tr w:rsidR="005221A7" w:rsidRPr="009709C5" w14:paraId="4DC3037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4EFD58" w14:textId="77777777" w:rsidR="005221A7" w:rsidRPr="009709C5" w:rsidRDefault="005221A7" w:rsidP="00D818C8">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5A0B28" w14:textId="77777777" w:rsidR="005221A7" w:rsidRPr="009709C5" w:rsidRDefault="005221A7" w:rsidP="00D818C8">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036AF6D8" w14:textId="77777777" w:rsidR="005221A7" w:rsidRPr="009709C5" w:rsidRDefault="005221A7" w:rsidP="00D818C8">
            <w:pPr>
              <w:pStyle w:val="TAC"/>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98C72F1"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C226369"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E4CA782" w14:textId="77777777" w:rsidR="005221A7" w:rsidRPr="009709C5" w:rsidRDefault="005221A7" w:rsidP="00D818C8">
            <w:pPr>
              <w:pStyle w:val="TAC"/>
            </w:pPr>
            <w:r w:rsidRPr="00E60CF0">
              <w:rPr>
                <w:lang w:eastAsia="ja-JP"/>
              </w:rPr>
              <w:t>0.00</w:t>
            </w:r>
          </w:p>
        </w:tc>
      </w:tr>
      <w:tr w:rsidR="005221A7" w:rsidRPr="009709C5" w14:paraId="5B35D35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67B807" w14:textId="77777777" w:rsidR="005221A7" w:rsidRPr="009709C5" w:rsidRDefault="005221A7" w:rsidP="00D818C8">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1F0BC44E" w14:textId="77777777" w:rsidR="005221A7" w:rsidRPr="009709C5" w:rsidRDefault="005221A7" w:rsidP="00D818C8">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21769D0F" w14:textId="77777777" w:rsidR="005221A7" w:rsidRPr="009709C5" w:rsidDel="009C5D78" w:rsidRDefault="005221A7" w:rsidP="00D818C8">
            <w:pPr>
              <w:pStyle w:val="TAC"/>
              <w:rPr>
                <w:lang w:eastAsia="ja-JP"/>
              </w:rPr>
            </w:pPr>
            <w:r w:rsidRPr="00E60CF0">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5E740F2E" w14:textId="77777777" w:rsidR="005221A7" w:rsidRPr="009709C5" w:rsidRDefault="005221A7" w:rsidP="00D818C8">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25774389" w14:textId="77777777" w:rsidR="005221A7" w:rsidRPr="009709C5" w:rsidRDefault="005221A7" w:rsidP="00D818C8">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6B66A0DB" w14:textId="77777777" w:rsidR="005221A7" w:rsidRPr="009709C5" w:rsidRDefault="005221A7" w:rsidP="00D818C8">
            <w:pPr>
              <w:pStyle w:val="TAC"/>
              <w:rPr>
                <w:lang w:eastAsia="ja-JP"/>
              </w:rPr>
            </w:pPr>
            <w:r w:rsidRPr="00E60CF0">
              <w:rPr>
                <w:lang w:eastAsia="ja-JP"/>
              </w:rPr>
              <w:t>0.10</w:t>
            </w:r>
          </w:p>
        </w:tc>
      </w:tr>
      <w:tr w:rsidR="005221A7" w:rsidRPr="009709C5" w14:paraId="1280463E"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3AF98C18" w14:textId="77777777" w:rsidR="005221A7" w:rsidRPr="009709C5" w:rsidRDefault="005221A7" w:rsidP="00D818C8">
            <w:pPr>
              <w:pStyle w:val="TAH"/>
              <w:spacing w:before="120" w:after="120"/>
            </w:pPr>
            <w:r w:rsidRPr="009709C5">
              <w:t>Stage 1: Calibration measurement</w:t>
            </w:r>
          </w:p>
        </w:tc>
      </w:tr>
      <w:tr w:rsidR="005221A7" w:rsidRPr="009709C5" w14:paraId="196BA58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1383FA" w14:textId="77777777" w:rsidR="005221A7" w:rsidRPr="009709C5" w:rsidRDefault="005221A7" w:rsidP="00D818C8">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BAE44A" w14:textId="77777777" w:rsidR="005221A7" w:rsidRPr="009709C5" w:rsidRDefault="005221A7" w:rsidP="00D818C8">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75D4B5E2"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7C52987B"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7B0B0C8"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07A9325" w14:textId="77777777" w:rsidR="005221A7" w:rsidRPr="009709C5" w:rsidRDefault="005221A7" w:rsidP="00D818C8">
            <w:pPr>
              <w:pStyle w:val="TAC"/>
            </w:pPr>
            <w:r w:rsidRPr="00E60CF0">
              <w:t>0.00</w:t>
            </w:r>
          </w:p>
        </w:tc>
      </w:tr>
      <w:tr w:rsidR="005221A7" w:rsidRPr="009709C5" w14:paraId="4C763E5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BA9AB0" w14:textId="77777777" w:rsidR="005221A7" w:rsidRPr="009709C5" w:rsidRDefault="005221A7" w:rsidP="00D818C8">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CD3FEE" w14:textId="77777777" w:rsidR="005221A7" w:rsidRPr="009709C5" w:rsidRDefault="005221A7" w:rsidP="00D818C8">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231A802E"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4AB41BC8"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A9AB4E6"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C1AD551" w14:textId="77777777" w:rsidR="005221A7" w:rsidRPr="009709C5" w:rsidRDefault="005221A7" w:rsidP="00D818C8">
            <w:pPr>
              <w:pStyle w:val="TAC"/>
            </w:pPr>
            <w:r w:rsidRPr="00E60CF0">
              <w:t>0.00</w:t>
            </w:r>
          </w:p>
        </w:tc>
      </w:tr>
      <w:tr w:rsidR="005221A7" w:rsidRPr="009709C5" w14:paraId="4B4ADAF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429F77" w14:textId="77777777" w:rsidR="005221A7" w:rsidRPr="009709C5" w:rsidRDefault="005221A7" w:rsidP="00D818C8">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EC8ED7" w14:textId="77777777" w:rsidR="005221A7" w:rsidRPr="009709C5" w:rsidRDefault="005221A7" w:rsidP="00D818C8">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3330BCA0" w14:textId="77777777" w:rsidR="005221A7" w:rsidRPr="009709C5" w:rsidRDefault="005221A7" w:rsidP="00D818C8">
            <w:pPr>
              <w:pStyle w:val="TAC"/>
              <w:rPr>
                <w:lang w:eastAsia="ja-JP"/>
              </w:rPr>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6FC11CE4"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E7E3DB4"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C120B5E" w14:textId="77777777" w:rsidR="005221A7" w:rsidRPr="009709C5" w:rsidRDefault="005221A7" w:rsidP="00D818C8">
            <w:pPr>
              <w:pStyle w:val="TAC"/>
              <w:rPr>
                <w:lang w:eastAsia="ja-JP"/>
              </w:rPr>
            </w:pPr>
            <w:r w:rsidRPr="00E60CF0">
              <w:rPr>
                <w:lang w:eastAsia="ja-JP"/>
              </w:rPr>
              <w:t>0.00</w:t>
            </w:r>
          </w:p>
        </w:tc>
      </w:tr>
      <w:tr w:rsidR="005221A7" w:rsidRPr="009709C5" w14:paraId="1F733CD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BFB41D" w14:textId="77777777" w:rsidR="005221A7" w:rsidRPr="009709C5" w:rsidRDefault="005221A7" w:rsidP="00D818C8">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6D89B7" w14:textId="77777777" w:rsidR="005221A7" w:rsidRPr="009709C5" w:rsidRDefault="005221A7" w:rsidP="00D818C8">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3F48E867" w14:textId="77777777" w:rsidR="005221A7" w:rsidRPr="009709C5" w:rsidRDefault="005221A7" w:rsidP="00D818C8">
            <w:pPr>
              <w:pStyle w:val="TAC"/>
              <w:rPr>
                <w:lang w:eastAsia="ja-JP"/>
              </w:rPr>
            </w:pPr>
            <w:r w:rsidRPr="00E60CF0">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6B0896BA"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38B5036"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290FE29" w14:textId="77777777" w:rsidR="005221A7" w:rsidRPr="009709C5" w:rsidRDefault="005221A7" w:rsidP="00D818C8">
            <w:pPr>
              <w:pStyle w:val="TAC"/>
              <w:rPr>
                <w:lang w:eastAsia="ja-JP"/>
              </w:rPr>
            </w:pPr>
            <w:r w:rsidRPr="00E60CF0">
              <w:rPr>
                <w:lang w:eastAsia="ja-JP"/>
              </w:rPr>
              <w:t>0.75</w:t>
            </w:r>
          </w:p>
        </w:tc>
      </w:tr>
      <w:tr w:rsidR="005221A7" w:rsidRPr="009709C5" w14:paraId="312CE7E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F2DF8D" w14:textId="77777777" w:rsidR="005221A7" w:rsidRPr="009709C5" w:rsidRDefault="005221A7" w:rsidP="00D818C8">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76E1F6" w14:textId="77777777" w:rsidR="005221A7" w:rsidRPr="009709C5" w:rsidRDefault="005221A7" w:rsidP="00D818C8">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1DC78DFC" w14:textId="77777777" w:rsidR="005221A7" w:rsidRPr="009709C5" w:rsidRDefault="005221A7" w:rsidP="00D818C8">
            <w:pPr>
              <w:pStyle w:val="TAC"/>
            </w:pPr>
            <w:r w:rsidRPr="00E60CF0">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0B9EBA71"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36335E0"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7016AE62" w14:textId="77777777" w:rsidR="005221A7" w:rsidRPr="009709C5" w:rsidRDefault="005221A7" w:rsidP="00D818C8">
            <w:pPr>
              <w:pStyle w:val="TAC"/>
            </w:pPr>
            <w:r w:rsidRPr="00E60CF0">
              <w:rPr>
                <w:lang w:eastAsia="ja-JP"/>
              </w:rPr>
              <w:t>0.30</w:t>
            </w:r>
          </w:p>
        </w:tc>
      </w:tr>
      <w:tr w:rsidR="005221A7" w:rsidRPr="009709C5" w14:paraId="5355434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C95DF7" w14:textId="77777777" w:rsidR="005221A7" w:rsidRPr="009709C5" w:rsidRDefault="005221A7" w:rsidP="00D818C8">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26866D" w14:textId="77777777" w:rsidR="005221A7" w:rsidRPr="009709C5" w:rsidRDefault="005221A7" w:rsidP="00D818C8">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3AFFD831" w14:textId="77777777" w:rsidR="005221A7" w:rsidRPr="009709C5" w:rsidRDefault="005221A7" w:rsidP="00D818C8">
            <w:pPr>
              <w:pStyle w:val="TAC"/>
              <w:rPr>
                <w:lang w:eastAsia="ja-JP"/>
              </w:rPr>
            </w:pPr>
            <w:r w:rsidRPr="00E60CF0">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0415AC6B"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E842577"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E9E2098" w14:textId="77777777" w:rsidR="005221A7" w:rsidRPr="009709C5" w:rsidRDefault="005221A7" w:rsidP="00D818C8">
            <w:pPr>
              <w:pStyle w:val="TAC"/>
            </w:pPr>
            <w:r w:rsidRPr="00E60CF0">
              <w:rPr>
                <w:lang w:eastAsia="ja-JP"/>
              </w:rPr>
              <w:t>0.03</w:t>
            </w:r>
          </w:p>
        </w:tc>
      </w:tr>
      <w:tr w:rsidR="005221A7" w:rsidRPr="009709C5" w14:paraId="3FF108B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03EA3F" w14:textId="77777777" w:rsidR="005221A7" w:rsidRPr="009709C5" w:rsidRDefault="005221A7" w:rsidP="00D818C8">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3E1D5E" w14:textId="77777777" w:rsidR="005221A7" w:rsidRPr="009709C5" w:rsidRDefault="005221A7" w:rsidP="00D818C8">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47F99EFA"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4E54B22A"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243CAD4"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DC8EB21" w14:textId="77777777" w:rsidR="005221A7" w:rsidRPr="009709C5" w:rsidRDefault="005221A7" w:rsidP="00D818C8">
            <w:pPr>
              <w:pStyle w:val="TAC"/>
            </w:pPr>
            <w:r w:rsidRPr="00E60CF0">
              <w:t>0.00</w:t>
            </w:r>
          </w:p>
        </w:tc>
      </w:tr>
      <w:tr w:rsidR="005221A7" w:rsidRPr="009709C5" w14:paraId="7A13C4E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E8F388" w14:textId="77777777" w:rsidR="005221A7" w:rsidRPr="009709C5" w:rsidRDefault="005221A7" w:rsidP="00D818C8">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D37D14" w14:textId="77777777" w:rsidR="005221A7" w:rsidRPr="009709C5" w:rsidRDefault="005221A7" w:rsidP="00D818C8">
            <w:pPr>
              <w:pStyle w:val="TAC"/>
            </w:pPr>
            <w:r w:rsidRPr="009709C5">
              <w:t>Quality of quiet zone for calibration process (</w:t>
            </w:r>
            <w:r w:rsidRPr="009709C5">
              <w:rPr>
                <w:lang w:eastAsia="ja-JP"/>
              </w:rPr>
              <w:t>NOTE 4</w:t>
            </w:r>
            <w:r w:rsidRPr="009709C5">
              <w:t>)</w:t>
            </w:r>
          </w:p>
        </w:tc>
        <w:tc>
          <w:tcPr>
            <w:tcW w:w="1166" w:type="dxa"/>
            <w:tcBorders>
              <w:top w:val="single" w:sz="4" w:space="0" w:color="auto"/>
              <w:left w:val="single" w:sz="4" w:space="0" w:color="auto"/>
              <w:bottom w:val="single" w:sz="4" w:space="0" w:color="auto"/>
              <w:right w:val="single" w:sz="4" w:space="0" w:color="auto"/>
            </w:tcBorders>
          </w:tcPr>
          <w:p w14:paraId="5F72257B" w14:textId="77777777" w:rsidR="005221A7" w:rsidRPr="009709C5" w:rsidRDefault="005221A7" w:rsidP="00D818C8">
            <w:pPr>
              <w:pStyle w:val="TAC"/>
            </w:pPr>
            <w:r w:rsidRPr="00E60CF0">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3914C8E2"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D6B60D6"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B6EF0AC" w14:textId="77777777" w:rsidR="005221A7" w:rsidRPr="009709C5" w:rsidRDefault="005221A7" w:rsidP="00D818C8">
            <w:pPr>
              <w:pStyle w:val="TAC"/>
            </w:pPr>
            <w:r w:rsidRPr="00E60CF0">
              <w:rPr>
                <w:lang w:eastAsia="ja-JP"/>
              </w:rPr>
              <w:t>0.60</w:t>
            </w:r>
          </w:p>
        </w:tc>
      </w:tr>
      <w:tr w:rsidR="005221A7" w:rsidRPr="009709C5" w14:paraId="6ED7BAB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76E57B" w14:textId="77777777" w:rsidR="005221A7" w:rsidRPr="009709C5" w:rsidRDefault="005221A7" w:rsidP="00D818C8">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4E85CF" w14:textId="77777777" w:rsidR="005221A7" w:rsidRPr="009709C5" w:rsidRDefault="005221A7" w:rsidP="00D818C8">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56704624"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2C3FBB28"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3FBAC79"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914679D" w14:textId="77777777" w:rsidR="005221A7" w:rsidRPr="009709C5" w:rsidRDefault="005221A7" w:rsidP="00D818C8">
            <w:pPr>
              <w:pStyle w:val="TAC"/>
            </w:pPr>
            <w:r w:rsidRPr="00E60CF0">
              <w:t>0.00</w:t>
            </w:r>
          </w:p>
        </w:tc>
      </w:tr>
      <w:tr w:rsidR="005221A7" w:rsidRPr="009709C5" w14:paraId="7CEE9A4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22DFA9" w14:textId="77777777" w:rsidR="005221A7" w:rsidRPr="009709C5" w:rsidRDefault="005221A7" w:rsidP="00D818C8">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EB46DE" w14:textId="77777777" w:rsidR="005221A7" w:rsidRPr="009709C5" w:rsidRDefault="005221A7" w:rsidP="00D818C8">
            <w:pPr>
              <w:pStyle w:val="TAC"/>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2E0A586A" w14:textId="77777777" w:rsidR="005221A7" w:rsidRPr="009709C5" w:rsidRDefault="005221A7" w:rsidP="00D818C8">
            <w:pPr>
              <w:pStyle w:val="TAC"/>
              <w:rPr>
                <w:lang w:eastAsia="ja-JP"/>
              </w:rPr>
            </w:pPr>
            <w:r w:rsidRPr="00E60CF0">
              <w:t>0.14</w:t>
            </w:r>
          </w:p>
        </w:tc>
        <w:tc>
          <w:tcPr>
            <w:tcW w:w="1686" w:type="dxa"/>
            <w:tcBorders>
              <w:top w:val="single" w:sz="4" w:space="0" w:color="auto"/>
              <w:left w:val="single" w:sz="4" w:space="0" w:color="auto"/>
              <w:bottom w:val="single" w:sz="4" w:space="0" w:color="auto"/>
              <w:right w:val="single" w:sz="4" w:space="0" w:color="auto"/>
            </w:tcBorders>
            <w:hideMark/>
          </w:tcPr>
          <w:p w14:paraId="5DEEA2F6"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6EEAA02"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2CFCE51F" w14:textId="77777777" w:rsidR="005221A7" w:rsidRPr="009709C5" w:rsidRDefault="005221A7" w:rsidP="00D818C8">
            <w:pPr>
              <w:pStyle w:val="TAC"/>
              <w:rPr>
                <w:lang w:eastAsia="ja-JP"/>
              </w:rPr>
            </w:pPr>
            <w:r w:rsidRPr="00E60CF0">
              <w:t>0.07</w:t>
            </w:r>
          </w:p>
        </w:tc>
      </w:tr>
      <w:tr w:rsidR="005221A7" w:rsidRPr="009709C5" w14:paraId="6E7157D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A22CC0" w14:textId="77777777" w:rsidR="005221A7" w:rsidRPr="009709C5" w:rsidRDefault="005221A7" w:rsidP="00D818C8">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309BA52E" w14:textId="77777777" w:rsidR="005221A7" w:rsidRPr="009709C5" w:rsidRDefault="005221A7" w:rsidP="00D818C8">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5E1CB0F9"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0DBE2371"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2625781"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21C3C535" w14:textId="77777777" w:rsidR="005221A7" w:rsidRPr="009709C5" w:rsidRDefault="005221A7" w:rsidP="00D818C8">
            <w:pPr>
              <w:pStyle w:val="TAC"/>
            </w:pPr>
            <w:r w:rsidRPr="00E60CF0">
              <w:t>0.00</w:t>
            </w:r>
          </w:p>
        </w:tc>
      </w:tr>
      <w:tr w:rsidR="005221A7" w:rsidRPr="009709C5" w14:paraId="2A649C2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42FDC4" w14:textId="77777777" w:rsidR="005221A7" w:rsidRPr="009709C5" w:rsidRDefault="005221A7" w:rsidP="00D818C8">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5E0E0006" w14:textId="77777777" w:rsidR="005221A7" w:rsidRPr="009709C5" w:rsidRDefault="005221A7" w:rsidP="00D818C8">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5A23CC61" w14:textId="77777777" w:rsidR="005221A7" w:rsidRPr="009709C5" w:rsidRDefault="005221A7" w:rsidP="00D818C8">
            <w:pPr>
              <w:pStyle w:val="TAH"/>
              <w:spacing w:before="120" w:after="120"/>
            </w:pPr>
            <w:r w:rsidRPr="009709C5">
              <w:t>Value</w:t>
            </w:r>
          </w:p>
        </w:tc>
      </w:tr>
      <w:tr w:rsidR="005221A7" w:rsidRPr="009709C5" w14:paraId="03CA651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C741C2" w14:textId="77777777" w:rsidR="005221A7" w:rsidRPr="009709C5" w:rsidRDefault="005221A7" w:rsidP="00D818C8">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27329528" w14:textId="77777777" w:rsidR="005221A7" w:rsidRPr="009709C5" w:rsidRDefault="005221A7" w:rsidP="00D818C8">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5A90E5BD" w14:textId="77777777" w:rsidR="005221A7" w:rsidRPr="009709C5" w:rsidRDefault="005221A7" w:rsidP="00D818C8">
            <w:pPr>
              <w:pStyle w:val="TAC"/>
              <w:spacing w:before="120" w:after="120"/>
            </w:pPr>
            <w:r w:rsidRPr="001E4A4B">
              <w:t>4.83</w:t>
            </w:r>
          </w:p>
        </w:tc>
      </w:tr>
      <w:tr w:rsidR="005221A7" w:rsidRPr="009709C5" w14:paraId="319E1C8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941C1D" w14:textId="77777777" w:rsidR="005221A7" w:rsidRPr="009709C5" w:rsidRDefault="005221A7" w:rsidP="00D818C8">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7B073D54" w14:textId="77777777" w:rsidR="005221A7" w:rsidRPr="009709C5" w:rsidRDefault="005221A7" w:rsidP="00D818C8">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5FC8B394" w14:textId="77777777" w:rsidR="005221A7" w:rsidRPr="009709C5" w:rsidRDefault="005221A7" w:rsidP="00D818C8">
            <w:pPr>
              <w:pStyle w:val="TAH"/>
              <w:spacing w:before="120" w:after="120"/>
            </w:pPr>
            <w:r w:rsidRPr="009709C5">
              <w:t>Value</w:t>
            </w:r>
          </w:p>
        </w:tc>
      </w:tr>
      <w:tr w:rsidR="005221A7" w:rsidRPr="009709C5" w14:paraId="33FB12E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B9C9EE" w14:textId="77777777" w:rsidR="005221A7" w:rsidRPr="009709C5" w:rsidRDefault="005221A7" w:rsidP="00D818C8">
            <w:pPr>
              <w:pStyle w:val="TAL"/>
              <w:spacing w:before="120" w:after="120"/>
            </w:pPr>
            <w:r w:rsidRPr="009709C5">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0784633D" w14:textId="77777777" w:rsidR="005221A7" w:rsidRPr="009709C5" w:rsidRDefault="005221A7" w:rsidP="00D818C8">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CDFE257" w14:textId="77777777" w:rsidR="005221A7" w:rsidRPr="009709C5" w:rsidRDefault="005221A7" w:rsidP="00D818C8">
            <w:pPr>
              <w:pStyle w:val="TAC"/>
              <w:spacing w:before="120" w:after="120"/>
            </w:pPr>
            <w:r w:rsidRPr="001E4A4B">
              <w:t>0</w:t>
            </w:r>
            <w:r w:rsidRPr="00E60CF0">
              <w:t>.00</w:t>
            </w:r>
          </w:p>
        </w:tc>
      </w:tr>
      <w:tr w:rsidR="005221A7" w:rsidRPr="009709C5" w14:paraId="6D36C60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0FEB2D" w14:textId="77777777" w:rsidR="005221A7" w:rsidRPr="009709C5" w:rsidRDefault="005221A7" w:rsidP="00D818C8">
            <w:pPr>
              <w:pStyle w:val="TAL"/>
              <w:spacing w:before="120" w:after="120"/>
            </w:pPr>
            <w:r w:rsidRPr="009709C5">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7BDE1FB" w14:textId="77777777" w:rsidR="005221A7" w:rsidRPr="009709C5" w:rsidRDefault="005221A7" w:rsidP="00D818C8">
            <w:pPr>
              <w:pStyle w:val="TAC"/>
              <w:spacing w:before="120" w:after="120"/>
            </w:pPr>
            <w:r w:rsidRPr="009709C5">
              <w:t>General spurious emissions Influence of noise (c</w:t>
            </w:r>
            <w:r w:rsidRPr="009709C5">
              <w:rPr>
                <w:vertAlign w:val="subscript"/>
              </w:rPr>
              <w:t>1</w:t>
            </w:r>
            <w:r w:rsidRPr="009709C5">
              <w:t>)</w:t>
            </w:r>
          </w:p>
          <w:p w14:paraId="4A9342B5" w14:textId="058730CA" w:rsidR="005221A7" w:rsidRPr="009709C5" w:rsidRDefault="005221A7" w:rsidP="00D818C8">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ins w:id="515" w:author="Adan Toril" w:date="2024-04-18T14:43:00Z">
              <w:r w:rsidR="0029654B">
                <w:t xml:space="preserve"> (PC1)</w:t>
              </w:r>
            </w:ins>
          </w:p>
        </w:tc>
        <w:tc>
          <w:tcPr>
            <w:tcW w:w="1327" w:type="dxa"/>
            <w:tcBorders>
              <w:top w:val="single" w:sz="4" w:space="0" w:color="auto"/>
              <w:left w:val="single" w:sz="4" w:space="0" w:color="auto"/>
              <w:bottom w:val="single" w:sz="4" w:space="0" w:color="auto"/>
              <w:right w:val="single" w:sz="4" w:space="0" w:color="auto"/>
            </w:tcBorders>
          </w:tcPr>
          <w:p w14:paraId="0E730295" w14:textId="77777777" w:rsidR="005221A7" w:rsidRPr="009709C5" w:rsidRDefault="005221A7" w:rsidP="00D818C8">
            <w:pPr>
              <w:pStyle w:val="TAC"/>
              <w:spacing w:before="120" w:after="120"/>
            </w:pPr>
            <w:r w:rsidRPr="00E60CF0">
              <w:t>1.08</w:t>
            </w:r>
          </w:p>
        </w:tc>
      </w:tr>
      <w:tr w:rsidR="005221A7" w:rsidRPr="009709C5" w14:paraId="5472C12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57C159" w14:textId="77777777" w:rsidR="005221A7" w:rsidRPr="009709C5" w:rsidRDefault="005221A7" w:rsidP="00D818C8">
            <w:pPr>
              <w:pStyle w:val="TAL"/>
              <w:spacing w:before="120" w:after="120"/>
            </w:pPr>
            <w:del w:id="516" w:author="Adan Toril" w:date="2024-04-18T14:41:00Z">
              <w:r w:rsidDel="003A75EF">
                <w:lastRenderedPageBreak/>
                <w:delText>e</w:delText>
              </w:r>
            </w:del>
            <w:r w:rsidRPr="00E9710F">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6A16632" w14:textId="77777777" w:rsidR="005221A7" w:rsidRPr="009709C5" w:rsidRDefault="005221A7" w:rsidP="00D818C8">
            <w:pPr>
              <w:pStyle w:val="TAC"/>
              <w:spacing w:before="120" w:after="120"/>
            </w:pPr>
            <w:r w:rsidRPr="009709C5">
              <w:t>Additional spurious emissions Influence of noise (c</w:t>
            </w:r>
            <w:r w:rsidRPr="009709C5">
              <w:rPr>
                <w:vertAlign w:val="subscript"/>
              </w:rPr>
              <w:t>2</w:t>
            </w:r>
            <w:r w:rsidRPr="009709C5">
              <w:t>)</w:t>
            </w:r>
          </w:p>
          <w:p w14:paraId="58DA7776" w14:textId="7C444A15" w:rsidR="005221A7" w:rsidRPr="009709C5" w:rsidRDefault="005221A7" w:rsidP="00D818C8">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ins w:id="517" w:author="Adan Toril" w:date="2024-04-18T14:43:00Z">
              <w:r w:rsidR="0029654B">
                <w:t xml:space="preserve"> (PC1)</w:t>
              </w:r>
            </w:ins>
          </w:p>
        </w:tc>
        <w:tc>
          <w:tcPr>
            <w:tcW w:w="1327" w:type="dxa"/>
            <w:tcBorders>
              <w:top w:val="single" w:sz="4" w:space="0" w:color="auto"/>
              <w:left w:val="single" w:sz="4" w:space="0" w:color="auto"/>
              <w:bottom w:val="single" w:sz="4" w:space="0" w:color="auto"/>
              <w:right w:val="single" w:sz="4" w:space="0" w:color="auto"/>
            </w:tcBorders>
          </w:tcPr>
          <w:p w14:paraId="5025C7E7" w14:textId="77777777" w:rsidR="005221A7" w:rsidRPr="009709C5" w:rsidRDefault="005221A7" w:rsidP="00D818C8">
            <w:pPr>
              <w:pStyle w:val="TAC"/>
              <w:spacing w:before="120" w:after="120"/>
            </w:pPr>
            <w:r w:rsidRPr="009A3CD3">
              <w:rPr>
                <w:lang w:eastAsia="ja-JP"/>
              </w:rPr>
              <w:t>2.34</w:t>
            </w:r>
          </w:p>
        </w:tc>
      </w:tr>
      <w:tr w:rsidR="006653E5" w:rsidRPr="009709C5" w14:paraId="1E460AD3" w14:textId="77777777" w:rsidTr="00D818C8">
        <w:trPr>
          <w:cantSplit/>
          <w:tblHeader/>
          <w:jc w:val="center"/>
          <w:ins w:id="518" w:author="Adan Toril" w:date="2024-04-18T14:42:00Z"/>
        </w:trPr>
        <w:tc>
          <w:tcPr>
            <w:tcW w:w="536" w:type="dxa"/>
            <w:tcBorders>
              <w:top w:val="single" w:sz="4" w:space="0" w:color="auto"/>
              <w:left w:val="single" w:sz="4" w:space="0" w:color="auto"/>
              <w:bottom w:val="single" w:sz="4" w:space="0" w:color="auto"/>
              <w:right w:val="single" w:sz="4" w:space="0" w:color="auto"/>
            </w:tcBorders>
          </w:tcPr>
          <w:p w14:paraId="1F7E1050" w14:textId="6701C5CA" w:rsidR="006653E5" w:rsidDel="003A75EF" w:rsidRDefault="006653E5" w:rsidP="006653E5">
            <w:pPr>
              <w:pStyle w:val="TAL"/>
              <w:spacing w:before="120" w:after="120"/>
              <w:rPr>
                <w:ins w:id="519" w:author="Adan Toril" w:date="2024-04-18T14:42:00Z"/>
              </w:rPr>
            </w:pPr>
            <w:ins w:id="520" w:author="Adan Toril" w:date="2024-04-18T14:44:00Z">
              <w:r w:rsidRPr="009709C5">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A0DC68D" w14:textId="4F3046AF" w:rsidR="006653E5" w:rsidRPr="009709C5" w:rsidRDefault="006653E5" w:rsidP="006653E5">
            <w:pPr>
              <w:pStyle w:val="TAC"/>
              <w:spacing w:before="120" w:after="120"/>
              <w:rPr>
                <w:ins w:id="521" w:author="Adan Toril" w:date="2024-04-18T14:44:00Z"/>
              </w:rPr>
            </w:pPr>
            <w:ins w:id="522" w:author="Adan Toril" w:date="2024-04-18T14:44:00Z">
              <w:r w:rsidRPr="009709C5">
                <w:t>General spurious emissions Influence of noise (c</w:t>
              </w:r>
              <w:r>
                <w:rPr>
                  <w:vertAlign w:val="subscript"/>
                </w:rPr>
                <w:t>3</w:t>
              </w:r>
              <w:r w:rsidRPr="009709C5">
                <w:t>)</w:t>
              </w:r>
            </w:ins>
          </w:p>
          <w:p w14:paraId="4244A315" w14:textId="765B52D1" w:rsidR="006653E5" w:rsidRPr="009709C5" w:rsidRDefault="006653E5" w:rsidP="006653E5">
            <w:pPr>
              <w:pStyle w:val="TAC"/>
              <w:spacing w:before="120" w:after="120"/>
              <w:rPr>
                <w:ins w:id="523" w:author="Adan Toril" w:date="2024-04-18T14:42:00Z"/>
              </w:rPr>
            </w:pPr>
            <w:ins w:id="524" w:author="Adan Toril" w:date="2024-04-18T14:44:00Z">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r>
                <w:t xml:space="preserve"> (PC5)</w:t>
              </w:r>
            </w:ins>
          </w:p>
        </w:tc>
        <w:tc>
          <w:tcPr>
            <w:tcW w:w="1327" w:type="dxa"/>
            <w:tcBorders>
              <w:top w:val="single" w:sz="4" w:space="0" w:color="auto"/>
              <w:left w:val="single" w:sz="4" w:space="0" w:color="auto"/>
              <w:bottom w:val="single" w:sz="4" w:space="0" w:color="auto"/>
              <w:right w:val="single" w:sz="4" w:space="0" w:color="auto"/>
            </w:tcBorders>
          </w:tcPr>
          <w:p w14:paraId="5E31242F" w14:textId="36858550" w:rsidR="006653E5" w:rsidRPr="009A3CD3" w:rsidRDefault="006653E5" w:rsidP="006653E5">
            <w:pPr>
              <w:pStyle w:val="TAC"/>
              <w:spacing w:before="120" w:after="120"/>
              <w:rPr>
                <w:ins w:id="525" w:author="Adan Toril" w:date="2024-04-18T14:42:00Z"/>
                <w:lang w:eastAsia="ja-JP"/>
              </w:rPr>
            </w:pPr>
            <w:ins w:id="526" w:author="Adan Toril" w:date="2024-04-18T14:46:00Z">
              <w:r w:rsidRPr="009709C5">
                <w:rPr>
                  <w:lang w:eastAsia="ja-JP"/>
                </w:rPr>
                <w:t>0.41</w:t>
              </w:r>
            </w:ins>
          </w:p>
        </w:tc>
      </w:tr>
      <w:tr w:rsidR="006653E5" w:rsidRPr="009709C5" w14:paraId="32FB9946" w14:textId="77777777" w:rsidTr="00D818C8">
        <w:trPr>
          <w:cantSplit/>
          <w:tblHeader/>
          <w:jc w:val="center"/>
          <w:ins w:id="527" w:author="Adan Toril" w:date="2024-04-18T14:43:00Z"/>
        </w:trPr>
        <w:tc>
          <w:tcPr>
            <w:tcW w:w="536" w:type="dxa"/>
            <w:tcBorders>
              <w:top w:val="single" w:sz="4" w:space="0" w:color="auto"/>
              <w:left w:val="single" w:sz="4" w:space="0" w:color="auto"/>
              <w:bottom w:val="single" w:sz="4" w:space="0" w:color="auto"/>
              <w:right w:val="single" w:sz="4" w:space="0" w:color="auto"/>
            </w:tcBorders>
          </w:tcPr>
          <w:p w14:paraId="326A3CF3" w14:textId="0B2C420D" w:rsidR="006653E5" w:rsidDel="003A75EF" w:rsidRDefault="006653E5" w:rsidP="006653E5">
            <w:pPr>
              <w:pStyle w:val="TAL"/>
              <w:spacing w:before="120" w:after="120"/>
              <w:rPr>
                <w:ins w:id="528" w:author="Adan Toril" w:date="2024-04-18T14:43:00Z"/>
              </w:rPr>
            </w:pPr>
            <w:ins w:id="529" w:author="Adan Toril" w:date="2024-04-18T14:44:00Z">
              <w:r w:rsidRPr="00E9710F">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BEE9123" w14:textId="2650918C" w:rsidR="006653E5" w:rsidRPr="009709C5" w:rsidRDefault="006653E5" w:rsidP="006653E5">
            <w:pPr>
              <w:pStyle w:val="TAC"/>
              <w:spacing w:before="120" w:after="120"/>
              <w:rPr>
                <w:ins w:id="530" w:author="Adan Toril" w:date="2024-04-18T14:44:00Z"/>
              </w:rPr>
            </w:pPr>
            <w:ins w:id="531" w:author="Adan Toril" w:date="2024-04-18T14:44:00Z">
              <w:r w:rsidRPr="009709C5">
                <w:t>Additional spurious emissions Influence of noise (c</w:t>
              </w:r>
              <w:r>
                <w:rPr>
                  <w:vertAlign w:val="subscript"/>
                </w:rPr>
                <w:t>4</w:t>
              </w:r>
              <w:r w:rsidRPr="009709C5">
                <w:t>)</w:t>
              </w:r>
            </w:ins>
          </w:p>
          <w:p w14:paraId="30B10E2B" w14:textId="41DE549C" w:rsidR="006653E5" w:rsidRPr="009709C5" w:rsidRDefault="006653E5" w:rsidP="006653E5">
            <w:pPr>
              <w:pStyle w:val="TAC"/>
              <w:spacing w:before="120" w:after="120"/>
              <w:rPr>
                <w:ins w:id="532" w:author="Adan Toril" w:date="2024-04-18T14:43:00Z"/>
              </w:rPr>
            </w:pPr>
            <w:ins w:id="533" w:author="Adan Toril" w:date="2024-04-18T14:44:00Z">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r>
                <w:t xml:space="preserve"> (PC5)</w:t>
              </w:r>
            </w:ins>
          </w:p>
        </w:tc>
        <w:tc>
          <w:tcPr>
            <w:tcW w:w="1327" w:type="dxa"/>
            <w:tcBorders>
              <w:top w:val="single" w:sz="4" w:space="0" w:color="auto"/>
              <w:left w:val="single" w:sz="4" w:space="0" w:color="auto"/>
              <w:bottom w:val="single" w:sz="4" w:space="0" w:color="auto"/>
              <w:right w:val="single" w:sz="4" w:space="0" w:color="auto"/>
            </w:tcBorders>
          </w:tcPr>
          <w:p w14:paraId="137963F0" w14:textId="3B582E0C" w:rsidR="006653E5" w:rsidRPr="009A3CD3" w:rsidRDefault="006653E5" w:rsidP="006653E5">
            <w:pPr>
              <w:pStyle w:val="TAC"/>
              <w:spacing w:before="120" w:after="120"/>
              <w:rPr>
                <w:ins w:id="534" w:author="Adan Toril" w:date="2024-04-18T14:43:00Z"/>
                <w:lang w:eastAsia="ja-JP"/>
              </w:rPr>
            </w:pPr>
            <w:ins w:id="535" w:author="Adan Toril" w:date="2024-04-18T14:46:00Z">
              <w:r w:rsidRPr="009709C5">
                <w:rPr>
                  <w:lang w:eastAsia="ja-JP"/>
                </w:rPr>
                <w:t>1.0</w:t>
              </w:r>
            </w:ins>
          </w:p>
        </w:tc>
      </w:tr>
      <w:tr w:rsidR="005221A7" w:rsidRPr="009709C5" w14:paraId="1C6FB25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6A00DD" w14:textId="77777777" w:rsidR="005221A7" w:rsidRPr="009709C5" w:rsidRDefault="005221A7" w:rsidP="00D818C8">
            <w:pPr>
              <w:pStyle w:val="TAL"/>
              <w:spacing w:before="120" w:after="120"/>
            </w:pPr>
            <w:r w:rsidRPr="00E9710F">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AB0017D" w14:textId="77777777" w:rsidR="005221A7" w:rsidRPr="009709C5" w:rsidRDefault="005221A7" w:rsidP="00D818C8">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7D360521" w14:textId="77777777" w:rsidR="005221A7" w:rsidRPr="009709C5" w:rsidRDefault="005221A7" w:rsidP="00D818C8">
            <w:pPr>
              <w:pStyle w:val="TAC"/>
              <w:spacing w:before="120" w:after="120"/>
              <w:rPr>
                <w:lang w:eastAsia="ja-JP"/>
              </w:rPr>
            </w:pPr>
            <w:r w:rsidRPr="009709C5">
              <w:rPr>
                <w:lang w:eastAsia="ja-JP"/>
              </w:rPr>
              <w:t>N/A</w:t>
            </w:r>
          </w:p>
        </w:tc>
      </w:tr>
      <w:tr w:rsidR="005221A7" w:rsidRPr="009709C5" w14:paraId="58B7A9B7"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4193DBA" w14:textId="77777777" w:rsidR="005221A7" w:rsidRPr="009709C5" w:rsidRDefault="005221A7" w:rsidP="00D818C8">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5761A9B0" w14:textId="77777777" w:rsidR="005221A7" w:rsidRPr="009709C5" w:rsidRDefault="005221A7" w:rsidP="00D818C8">
            <w:pPr>
              <w:pStyle w:val="TAH"/>
              <w:spacing w:before="120" w:after="120"/>
            </w:pPr>
            <w:r w:rsidRPr="009709C5">
              <w:t>Value</w:t>
            </w:r>
          </w:p>
        </w:tc>
      </w:tr>
      <w:tr w:rsidR="005221A7" w:rsidRPr="009709C5" w14:paraId="1B39D40A"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8F6B716" w14:textId="6FDD3EA9" w:rsidR="005221A7" w:rsidRPr="009709C5" w:rsidRDefault="005221A7" w:rsidP="00D818C8">
            <w:pPr>
              <w:pStyle w:val="TAC"/>
              <w:spacing w:before="120" w:after="120"/>
            </w:pPr>
            <w:r w:rsidRPr="009709C5">
              <w:t>General spurious emissions Total measurement uncertainty (a)+(b)+(c</w:t>
            </w:r>
            <w:ins w:id="536" w:author="Adan Toril" w:date="2024-04-18T14:42:00Z">
              <w:r w:rsidR="00CC6D72" w:rsidRPr="00CC6D72">
                <w:rPr>
                  <w:vertAlign w:val="subscript"/>
                  <w:rPrChange w:id="537" w:author="Adan Toril" w:date="2024-04-18T14:42:00Z">
                    <w:rPr/>
                  </w:rPrChange>
                </w:rPr>
                <w:t>1</w:t>
              </w:r>
            </w:ins>
            <w:r w:rsidRPr="009709C5">
              <w:t>) [dB]</w:t>
            </w:r>
          </w:p>
          <w:p w14:paraId="4BDA8628" w14:textId="21298468" w:rsidR="005221A7" w:rsidRPr="009709C5" w:rsidRDefault="005221A7" w:rsidP="00D818C8">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ins w:id="538" w:author="Adan Toril" w:date="2024-04-18T14:44:00Z">
              <w:r w:rsidR="00D63BFA">
                <w:t xml:space="preserve"> (PC1)</w:t>
              </w:r>
            </w:ins>
          </w:p>
        </w:tc>
        <w:tc>
          <w:tcPr>
            <w:tcW w:w="1327" w:type="dxa"/>
            <w:tcBorders>
              <w:top w:val="single" w:sz="4" w:space="0" w:color="auto"/>
              <w:left w:val="single" w:sz="4" w:space="0" w:color="auto"/>
              <w:bottom w:val="single" w:sz="4" w:space="0" w:color="auto"/>
              <w:right w:val="single" w:sz="4" w:space="0" w:color="auto"/>
            </w:tcBorders>
          </w:tcPr>
          <w:p w14:paraId="19598B18" w14:textId="77777777" w:rsidR="005221A7" w:rsidRPr="009709C5" w:rsidRDefault="005221A7" w:rsidP="00D818C8">
            <w:pPr>
              <w:pStyle w:val="TAC"/>
              <w:spacing w:before="120" w:after="120"/>
            </w:pPr>
            <w:r w:rsidRPr="001E4A4B">
              <w:t>5.91</w:t>
            </w:r>
          </w:p>
        </w:tc>
      </w:tr>
      <w:tr w:rsidR="005221A7" w:rsidRPr="009709C5" w14:paraId="58A7960F"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14883F94" w14:textId="77777777" w:rsidR="005221A7" w:rsidRPr="009709C5" w:rsidRDefault="005221A7" w:rsidP="00D818C8">
            <w:pPr>
              <w:pStyle w:val="TAC"/>
              <w:spacing w:before="120" w:after="120"/>
            </w:pPr>
            <w:r w:rsidRPr="009709C5">
              <w:t>Additional spurious emissions Total measurement uncertainty (a)+(b)+(c</w:t>
            </w:r>
            <w:r w:rsidRPr="009709C5">
              <w:rPr>
                <w:vertAlign w:val="subscript"/>
              </w:rPr>
              <w:t>2</w:t>
            </w:r>
            <w:r w:rsidRPr="009709C5">
              <w:t>) [dB]</w:t>
            </w:r>
          </w:p>
          <w:p w14:paraId="49FBD03B" w14:textId="7C26DB22" w:rsidR="005221A7" w:rsidRPr="009709C5" w:rsidRDefault="005221A7" w:rsidP="00D818C8">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ins w:id="539" w:author="Adan Toril" w:date="2024-04-18T14:44:00Z">
              <w:r w:rsidR="00D63BFA">
                <w:t xml:space="preserve"> (PC1)</w:t>
              </w:r>
            </w:ins>
          </w:p>
        </w:tc>
        <w:tc>
          <w:tcPr>
            <w:tcW w:w="1327" w:type="dxa"/>
            <w:tcBorders>
              <w:top w:val="single" w:sz="4" w:space="0" w:color="auto"/>
              <w:left w:val="single" w:sz="4" w:space="0" w:color="auto"/>
              <w:bottom w:val="single" w:sz="4" w:space="0" w:color="auto"/>
              <w:right w:val="single" w:sz="4" w:space="0" w:color="auto"/>
            </w:tcBorders>
          </w:tcPr>
          <w:p w14:paraId="5C703B80" w14:textId="77777777" w:rsidR="005221A7" w:rsidRPr="009709C5" w:rsidRDefault="005221A7" w:rsidP="00D818C8">
            <w:pPr>
              <w:pStyle w:val="TAC"/>
              <w:spacing w:before="120" w:after="120"/>
            </w:pPr>
            <w:r w:rsidRPr="009A3CD3">
              <w:rPr>
                <w:lang w:eastAsia="ja-JP"/>
              </w:rPr>
              <w:t>7.16</w:t>
            </w:r>
          </w:p>
        </w:tc>
      </w:tr>
      <w:tr w:rsidR="000F2F3D" w:rsidRPr="009709C5" w14:paraId="499D3BBD" w14:textId="77777777" w:rsidTr="00630DA1">
        <w:trPr>
          <w:cantSplit/>
          <w:tblHeader/>
          <w:jc w:val="center"/>
          <w:ins w:id="540" w:author="Adan Toril" w:date="2024-04-18T14:44:00Z"/>
        </w:trPr>
        <w:tc>
          <w:tcPr>
            <w:tcW w:w="7329" w:type="dxa"/>
            <w:gridSpan w:val="5"/>
            <w:tcBorders>
              <w:top w:val="single" w:sz="4" w:space="0" w:color="auto"/>
              <w:left w:val="single" w:sz="4" w:space="0" w:color="auto"/>
              <w:bottom w:val="single" w:sz="4" w:space="0" w:color="auto"/>
              <w:right w:val="single" w:sz="4" w:space="0" w:color="auto"/>
            </w:tcBorders>
          </w:tcPr>
          <w:p w14:paraId="639E9C88" w14:textId="55C147C1" w:rsidR="000F2F3D" w:rsidRPr="009709C5" w:rsidRDefault="000F2F3D" w:rsidP="000F2F3D">
            <w:pPr>
              <w:pStyle w:val="TAC"/>
              <w:spacing w:before="120" w:after="120"/>
              <w:rPr>
                <w:ins w:id="541" w:author="Adan Toril" w:date="2024-04-18T14:45:00Z"/>
              </w:rPr>
            </w:pPr>
            <w:ins w:id="542" w:author="Adan Toril" w:date="2024-04-18T14:45:00Z">
              <w:r w:rsidRPr="009709C5">
                <w:t>General spurious emissions Total measurement uncertainty (a)+(b)+(c</w:t>
              </w:r>
              <w:r>
                <w:rPr>
                  <w:vertAlign w:val="subscript"/>
                </w:rPr>
                <w:t>3</w:t>
              </w:r>
              <w:r w:rsidRPr="009709C5">
                <w:t>) [dB]</w:t>
              </w:r>
            </w:ins>
          </w:p>
          <w:p w14:paraId="058E9177" w14:textId="2E3DFFCD" w:rsidR="000F2F3D" w:rsidRPr="009709C5" w:rsidRDefault="000F2F3D" w:rsidP="000F2F3D">
            <w:pPr>
              <w:pStyle w:val="TAC"/>
              <w:spacing w:before="120" w:after="120"/>
              <w:rPr>
                <w:ins w:id="543" w:author="Adan Toril" w:date="2024-04-18T14:44:00Z"/>
              </w:rPr>
            </w:pPr>
            <w:ins w:id="544" w:author="Adan Toril" w:date="2024-04-18T14:45:00Z">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r>
                <w:t xml:space="preserve"> (PC5)</w:t>
              </w:r>
            </w:ins>
          </w:p>
        </w:tc>
        <w:tc>
          <w:tcPr>
            <w:tcW w:w="1327" w:type="dxa"/>
            <w:tcBorders>
              <w:top w:val="single" w:sz="4" w:space="0" w:color="auto"/>
              <w:left w:val="single" w:sz="4" w:space="0" w:color="auto"/>
              <w:bottom w:val="single" w:sz="4" w:space="0" w:color="auto"/>
              <w:right w:val="single" w:sz="4" w:space="0" w:color="auto"/>
            </w:tcBorders>
          </w:tcPr>
          <w:p w14:paraId="496F3050" w14:textId="43759A03" w:rsidR="000F2F3D" w:rsidRPr="009A3CD3" w:rsidRDefault="000F2F3D" w:rsidP="000F2F3D">
            <w:pPr>
              <w:pStyle w:val="TAC"/>
              <w:spacing w:before="120" w:after="120"/>
              <w:rPr>
                <w:ins w:id="545" w:author="Adan Toril" w:date="2024-04-18T14:44:00Z"/>
                <w:lang w:eastAsia="ja-JP"/>
              </w:rPr>
            </w:pPr>
            <w:ins w:id="546" w:author="Adan Toril" w:date="2024-04-18T14:49:00Z">
              <w:r w:rsidRPr="00973629">
                <w:t>5.24</w:t>
              </w:r>
            </w:ins>
          </w:p>
        </w:tc>
      </w:tr>
      <w:tr w:rsidR="000F2F3D" w:rsidRPr="009709C5" w14:paraId="7E9E67E5" w14:textId="77777777" w:rsidTr="00D818C8">
        <w:trPr>
          <w:cantSplit/>
          <w:tblHeader/>
          <w:jc w:val="center"/>
          <w:ins w:id="547" w:author="Adan Toril" w:date="2024-04-18T14:44:00Z"/>
        </w:trPr>
        <w:tc>
          <w:tcPr>
            <w:tcW w:w="7329" w:type="dxa"/>
            <w:gridSpan w:val="5"/>
            <w:tcBorders>
              <w:top w:val="single" w:sz="4" w:space="0" w:color="auto"/>
              <w:left w:val="single" w:sz="4" w:space="0" w:color="auto"/>
              <w:bottom w:val="single" w:sz="4" w:space="0" w:color="auto"/>
              <w:right w:val="single" w:sz="4" w:space="0" w:color="auto"/>
            </w:tcBorders>
            <w:vAlign w:val="center"/>
          </w:tcPr>
          <w:p w14:paraId="1EA133E2" w14:textId="153EF4FF" w:rsidR="000F2F3D" w:rsidRPr="009709C5" w:rsidRDefault="000F2F3D" w:rsidP="000F2F3D">
            <w:pPr>
              <w:pStyle w:val="TAC"/>
              <w:spacing w:before="120" w:after="120"/>
              <w:rPr>
                <w:ins w:id="548" w:author="Adan Toril" w:date="2024-04-18T14:45:00Z"/>
              </w:rPr>
            </w:pPr>
            <w:ins w:id="549" w:author="Adan Toril" w:date="2024-04-18T14:45:00Z">
              <w:r w:rsidRPr="009709C5">
                <w:t>Additional spurious emissions Total measurement uncertainty (a)+(b)+(c</w:t>
              </w:r>
              <w:r>
                <w:rPr>
                  <w:vertAlign w:val="subscript"/>
                </w:rPr>
                <w:t>4</w:t>
              </w:r>
              <w:r w:rsidRPr="009709C5">
                <w:t>) [dB]</w:t>
              </w:r>
            </w:ins>
          </w:p>
          <w:p w14:paraId="300990DC" w14:textId="106535FB" w:rsidR="000F2F3D" w:rsidRPr="009709C5" w:rsidRDefault="000F2F3D" w:rsidP="000F2F3D">
            <w:pPr>
              <w:pStyle w:val="TAC"/>
              <w:spacing w:before="120" w:after="120"/>
              <w:rPr>
                <w:ins w:id="550" w:author="Adan Toril" w:date="2024-04-18T14:44:00Z"/>
              </w:rPr>
            </w:pPr>
            <w:ins w:id="551" w:author="Adan Toril" w:date="2024-04-18T14:45:00Z">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r>
                <w:t xml:space="preserve"> (PC5)</w:t>
              </w:r>
            </w:ins>
          </w:p>
        </w:tc>
        <w:tc>
          <w:tcPr>
            <w:tcW w:w="1327" w:type="dxa"/>
            <w:tcBorders>
              <w:top w:val="single" w:sz="4" w:space="0" w:color="auto"/>
              <w:left w:val="single" w:sz="4" w:space="0" w:color="auto"/>
              <w:bottom w:val="single" w:sz="4" w:space="0" w:color="auto"/>
              <w:right w:val="single" w:sz="4" w:space="0" w:color="auto"/>
            </w:tcBorders>
          </w:tcPr>
          <w:p w14:paraId="7A072188" w14:textId="0123575A" w:rsidR="000F2F3D" w:rsidRPr="009A3CD3" w:rsidRDefault="000F2F3D" w:rsidP="000F2F3D">
            <w:pPr>
              <w:pStyle w:val="TAC"/>
              <w:spacing w:before="120" w:after="120"/>
              <w:rPr>
                <w:ins w:id="552" w:author="Adan Toril" w:date="2024-04-18T14:44:00Z"/>
                <w:lang w:eastAsia="ja-JP"/>
              </w:rPr>
            </w:pPr>
            <w:ins w:id="553" w:author="Adan Toril" w:date="2024-04-18T14:49:00Z">
              <w:r>
                <w:rPr>
                  <w:lang w:eastAsia="ja-JP"/>
                </w:rPr>
                <w:t>5.82</w:t>
              </w:r>
            </w:ins>
          </w:p>
        </w:tc>
      </w:tr>
      <w:tr w:rsidR="005221A7" w:rsidRPr="009709C5" w14:paraId="351FF2DA"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3034A141" w14:textId="77777777" w:rsidR="005221A7" w:rsidRPr="009709C5" w:rsidRDefault="005221A7" w:rsidP="00D818C8">
            <w:pPr>
              <w:pStyle w:val="TAN"/>
            </w:pPr>
            <w:r w:rsidRPr="009709C5">
              <w:t>NOTE 1:</w:t>
            </w:r>
            <w:r w:rsidRPr="009709C5">
              <w:tab/>
              <w:t xml:space="preserve">This contributor </w:t>
            </w:r>
            <w:r w:rsidRPr="009709C5">
              <w:rPr>
                <w:lang w:bidi="hi-IN"/>
              </w:rPr>
              <w:t>shall only be considered for TRP measurements.</w:t>
            </w:r>
          </w:p>
          <w:p w14:paraId="6E1B125A" w14:textId="77777777" w:rsidR="005221A7" w:rsidRPr="009709C5" w:rsidRDefault="005221A7" w:rsidP="00D818C8">
            <w:pPr>
              <w:pStyle w:val="TAN"/>
            </w:pPr>
            <w:r w:rsidRPr="009709C5">
              <w:t>NOTE 2:</w:t>
            </w:r>
            <w:r w:rsidRPr="009709C5">
              <w:tab/>
              <w:t>This contributor shall only be considered for EIRP measurements.</w:t>
            </w:r>
          </w:p>
          <w:p w14:paraId="1F9BFB70" w14:textId="77777777" w:rsidR="005221A7" w:rsidRPr="009709C5" w:rsidRDefault="005221A7"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E09AB2A" w14:textId="77777777" w:rsidR="005221A7" w:rsidRPr="009709C5" w:rsidRDefault="005221A7" w:rsidP="00D818C8">
            <w:pPr>
              <w:pStyle w:val="TAN"/>
            </w:pPr>
            <w:r w:rsidRPr="009709C5">
              <w:t>NOTE 4:</w:t>
            </w:r>
            <w:r w:rsidRPr="009709C5">
              <w:tab/>
              <w:t>Value based on procedure defined in clause D.2 of TR 38.810 for Quiet Zone size of less or equal to 30 cm.</w:t>
            </w:r>
          </w:p>
          <w:p w14:paraId="13F83BEF" w14:textId="77777777" w:rsidR="005221A7" w:rsidRPr="009709C5" w:rsidRDefault="005221A7" w:rsidP="00D818C8">
            <w:pPr>
              <w:pStyle w:val="TAN"/>
              <w:rPr>
                <w:lang w:eastAsia="ja-JP"/>
              </w:rPr>
            </w:pPr>
            <w:r w:rsidRPr="009709C5">
              <w:t>NOTE 5:</w:t>
            </w:r>
            <w:r w:rsidRPr="009709C5">
              <w:tab/>
              <w:t>Applies to the system which has a structure of mechanical feed antenna positioning.</w:t>
            </w:r>
          </w:p>
        </w:tc>
      </w:tr>
    </w:tbl>
    <w:p w14:paraId="25B4636C" w14:textId="77777777" w:rsidR="005221A7" w:rsidRPr="009709C5" w:rsidRDefault="005221A7" w:rsidP="005221A7"/>
    <w:p w14:paraId="1456F1FD" w14:textId="50DEFA84" w:rsidR="005221A7" w:rsidRPr="009709C5" w:rsidRDefault="005221A7" w:rsidP="005221A7">
      <w:pPr>
        <w:pStyle w:val="TH"/>
        <w:rPr>
          <w:lang w:eastAsia="ja-JP"/>
        </w:rPr>
      </w:pPr>
      <w:r w:rsidRPr="009709C5">
        <w:lastRenderedPageBreak/>
        <w:t xml:space="preserve">Table </w:t>
      </w:r>
      <w:r w:rsidRPr="009709C5">
        <w:rPr>
          <w:lang w:eastAsia="ja-JP"/>
        </w:rPr>
        <w:t>B.18.2-14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w:t>
      </w:r>
      <w:ins w:id="554" w:author="Adan Toril" w:date="2024-04-18T14:49:00Z">
        <w:r w:rsidR="000F2F3D">
          <w:t xml:space="preserve"> and PC5</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5221A7" w:rsidRPr="009709C5" w14:paraId="53160E6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8E42E3" w14:textId="77777777" w:rsidR="005221A7" w:rsidRPr="009709C5" w:rsidRDefault="005221A7" w:rsidP="00D818C8">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AA8DF58" w14:textId="77777777" w:rsidR="005221A7" w:rsidRPr="009709C5" w:rsidRDefault="005221A7" w:rsidP="00D818C8">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3B8D2DDA" w14:textId="77777777" w:rsidR="005221A7" w:rsidRPr="009709C5" w:rsidRDefault="005221A7" w:rsidP="00D818C8">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224D9D7" w14:textId="77777777" w:rsidR="005221A7" w:rsidRPr="009709C5" w:rsidRDefault="005221A7" w:rsidP="00D818C8">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AC5D82F" w14:textId="77777777" w:rsidR="005221A7" w:rsidRPr="009709C5" w:rsidRDefault="005221A7" w:rsidP="00D818C8">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23035D11" w14:textId="77777777" w:rsidR="005221A7" w:rsidRPr="009709C5" w:rsidRDefault="005221A7" w:rsidP="00D818C8">
            <w:pPr>
              <w:pStyle w:val="TAH"/>
              <w:spacing w:before="120" w:after="120"/>
            </w:pPr>
            <w:r w:rsidRPr="009709C5">
              <w:t>Standard uncertainty (σ) [dB]</w:t>
            </w:r>
          </w:p>
        </w:tc>
      </w:tr>
      <w:tr w:rsidR="005221A7" w:rsidRPr="009709C5" w14:paraId="394B7C94"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10341663" w14:textId="77777777" w:rsidR="005221A7" w:rsidRPr="009709C5" w:rsidRDefault="005221A7" w:rsidP="00D818C8">
            <w:pPr>
              <w:pStyle w:val="TAH"/>
              <w:spacing w:before="120" w:after="120"/>
            </w:pPr>
            <w:r w:rsidRPr="009709C5">
              <w:t>Stage 2: DUT measurement</w:t>
            </w:r>
          </w:p>
        </w:tc>
      </w:tr>
      <w:tr w:rsidR="005221A7" w:rsidRPr="009709C5" w14:paraId="298D36D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F6FE7A" w14:textId="77777777" w:rsidR="005221A7" w:rsidRPr="009709C5" w:rsidRDefault="005221A7" w:rsidP="00D818C8">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8D5773" w14:textId="77777777" w:rsidR="005221A7" w:rsidRPr="009709C5" w:rsidRDefault="005221A7" w:rsidP="00D818C8">
            <w:pPr>
              <w:pStyle w:val="TAC"/>
            </w:pPr>
            <w:r w:rsidRPr="009709C5">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0660BB69" w14:textId="77777777" w:rsidR="005221A7" w:rsidRPr="009709C5" w:rsidRDefault="005221A7" w:rsidP="00D818C8">
            <w:pPr>
              <w:pStyle w:val="TAC"/>
            </w:pPr>
            <w:r>
              <w:t>0.02</w:t>
            </w:r>
          </w:p>
        </w:tc>
        <w:tc>
          <w:tcPr>
            <w:tcW w:w="1686" w:type="dxa"/>
            <w:tcBorders>
              <w:top w:val="single" w:sz="4" w:space="0" w:color="auto"/>
              <w:left w:val="single" w:sz="4" w:space="0" w:color="auto"/>
              <w:bottom w:val="single" w:sz="4" w:space="0" w:color="auto"/>
              <w:right w:val="single" w:sz="4" w:space="0" w:color="auto"/>
            </w:tcBorders>
            <w:hideMark/>
          </w:tcPr>
          <w:p w14:paraId="48025C72"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DA16F30"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55333BE2" w14:textId="77777777" w:rsidR="005221A7" w:rsidRPr="009709C5" w:rsidRDefault="005221A7" w:rsidP="00D818C8">
            <w:pPr>
              <w:pStyle w:val="TAC"/>
            </w:pPr>
            <w:r>
              <w:t>0.01</w:t>
            </w:r>
          </w:p>
        </w:tc>
      </w:tr>
      <w:tr w:rsidR="005221A7" w:rsidRPr="009709C5" w14:paraId="0C03F1E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7D21CF" w14:textId="77777777" w:rsidR="005221A7" w:rsidRPr="009709C5" w:rsidRDefault="005221A7" w:rsidP="00D818C8">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86BDEB" w14:textId="77777777" w:rsidR="005221A7" w:rsidRPr="009709C5" w:rsidRDefault="005221A7" w:rsidP="00D818C8">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hideMark/>
          </w:tcPr>
          <w:p w14:paraId="0C30B14C"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30E6AAE"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B1F6649"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1EA3C687" w14:textId="77777777" w:rsidR="005221A7" w:rsidRPr="009709C5" w:rsidRDefault="005221A7" w:rsidP="00D818C8">
            <w:pPr>
              <w:pStyle w:val="TAC"/>
            </w:pPr>
            <w:r w:rsidRPr="009709C5">
              <w:t>0.00</w:t>
            </w:r>
          </w:p>
        </w:tc>
      </w:tr>
      <w:tr w:rsidR="005221A7" w:rsidRPr="009709C5" w14:paraId="65B2CED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62E722" w14:textId="77777777" w:rsidR="005221A7" w:rsidRPr="009709C5" w:rsidRDefault="005221A7" w:rsidP="00D818C8">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49C525" w14:textId="77777777" w:rsidR="005221A7" w:rsidRPr="009709C5" w:rsidRDefault="005221A7" w:rsidP="00D818C8">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hideMark/>
          </w:tcPr>
          <w:p w14:paraId="401CBBFD" w14:textId="77777777" w:rsidR="005221A7" w:rsidRPr="009709C5" w:rsidRDefault="005221A7" w:rsidP="00D818C8">
            <w:pPr>
              <w:pStyle w:val="TAC"/>
              <w:rPr>
                <w:lang w:eastAsia="ja-JP"/>
              </w:rPr>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29649E73"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41F5B7A"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hideMark/>
          </w:tcPr>
          <w:p w14:paraId="1205058E" w14:textId="77777777" w:rsidR="005221A7" w:rsidRPr="009709C5" w:rsidRDefault="005221A7" w:rsidP="00D818C8">
            <w:pPr>
              <w:pStyle w:val="TAC"/>
            </w:pPr>
            <w:r w:rsidRPr="009709C5">
              <w:rPr>
                <w:lang w:eastAsia="ja-JP"/>
              </w:rPr>
              <w:t>0.6</w:t>
            </w:r>
          </w:p>
        </w:tc>
      </w:tr>
      <w:tr w:rsidR="005221A7" w:rsidRPr="009709C5" w14:paraId="4FD7D8D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B5AEB4" w14:textId="77777777" w:rsidR="005221A7" w:rsidRPr="009709C5" w:rsidRDefault="005221A7" w:rsidP="00D818C8">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FBE364" w14:textId="77777777" w:rsidR="005221A7" w:rsidRPr="009709C5" w:rsidRDefault="005221A7" w:rsidP="00D818C8">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hideMark/>
          </w:tcPr>
          <w:p w14:paraId="6D4F4F6A" w14:textId="77777777" w:rsidR="005221A7" w:rsidRPr="009709C5" w:rsidRDefault="005221A7" w:rsidP="00D818C8">
            <w:pPr>
              <w:pStyle w:val="TAC"/>
              <w:rPr>
                <w:lang w:eastAsia="ja-JP"/>
              </w:rPr>
            </w:pPr>
            <w:r w:rsidRPr="009709C5">
              <w:rPr>
                <w:lang w:eastAsia="ja-JP"/>
              </w:rPr>
              <w:t>1.40</w:t>
            </w:r>
          </w:p>
        </w:tc>
        <w:tc>
          <w:tcPr>
            <w:tcW w:w="1686" w:type="dxa"/>
            <w:tcBorders>
              <w:top w:val="single" w:sz="4" w:space="0" w:color="auto"/>
              <w:left w:val="single" w:sz="4" w:space="0" w:color="auto"/>
              <w:bottom w:val="single" w:sz="4" w:space="0" w:color="auto"/>
              <w:right w:val="single" w:sz="4" w:space="0" w:color="auto"/>
            </w:tcBorders>
            <w:hideMark/>
          </w:tcPr>
          <w:p w14:paraId="16A6786A"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B664B5C"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hideMark/>
          </w:tcPr>
          <w:p w14:paraId="6E65BB85" w14:textId="77777777" w:rsidR="005221A7" w:rsidRPr="009709C5" w:rsidRDefault="005221A7" w:rsidP="00D818C8">
            <w:pPr>
              <w:pStyle w:val="TAC"/>
              <w:rPr>
                <w:lang w:eastAsia="ja-JP"/>
              </w:rPr>
            </w:pPr>
            <w:r w:rsidRPr="009709C5">
              <w:rPr>
                <w:lang w:eastAsia="ja-JP"/>
              </w:rPr>
              <w:t>1.40</w:t>
            </w:r>
          </w:p>
        </w:tc>
      </w:tr>
      <w:tr w:rsidR="005221A7" w:rsidRPr="009709C5" w14:paraId="3D59F6E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A7D115" w14:textId="77777777" w:rsidR="005221A7" w:rsidRPr="009709C5" w:rsidRDefault="005221A7" w:rsidP="00D818C8">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0CE5F4" w14:textId="77777777" w:rsidR="005221A7" w:rsidRPr="009709C5" w:rsidRDefault="005221A7" w:rsidP="00D818C8">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7CDE7483"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D28D29A"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2245875"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67623361" w14:textId="77777777" w:rsidR="005221A7" w:rsidRPr="009709C5" w:rsidRDefault="005221A7" w:rsidP="00D818C8">
            <w:pPr>
              <w:pStyle w:val="TAC"/>
            </w:pPr>
            <w:r w:rsidRPr="009709C5">
              <w:t>0.00</w:t>
            </w:r>
          </w:p>
        </w:tc>
      </w:tr>
      <w:tr w:rsidR="005221A7" w:rsidRPr="009709C5" w14:paraId="0307EEC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615CD3" w14:textId="77777777" w:rsidR="005221A7" w:rsidRPr="009709C5" w:rsidRDefault="005221A7" w:rsidP="00D818C8">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32D5E2" w14:textId="77777777" w:rsidR="005221A7" w:rsidRPr="009709C5" w:rsidRDefault="005221A7" w:rsidP="00D818C8">
            <w:pPr>
              <w:pStyle w:val="TAC"/>
            </w:pPr>
            <w:r w:rsidRPr="009709C5">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hideMark/>
          </w:tcPr>
          <w:p w14:paraId="5A4400AA" w14:textId="77777777" w:rsidR="005221A7" w:rsidRPr="009709C5" w:rsidRDefault="005221A7" w:rsidP="00D818C8">
            <w:pPr>
              <w:pStyle w:val="TAC"/>
              <w:rPr>
                <w:lang w:eastAsia="ja-JP"/>
              </w:rPr>
            </w:pPr>
            <w:r w:rsidRPr="009709C5">
              <w:rPr>
                <w:lang w:eastAsia="ja-JP"/>
              </w:rPr>
              <w:t>2.73</w:t>
            </w:r>
          </w:p>
        </w:tc>
        <w:tc>
          <w:tcPr>
            <w:tcW w:w="1686" w:type="dxa"/>
            <w:tcBorders>
              <w:top w:val="single" w:sz="4" w:space="0" w:color="auto"/>
              <w:left w:val="single" w:sz="4" w:space="0" w:color="auto"/>
              <w:bottom w:val="single" w:sz="4" w:space="0" w:color="auto"/>
              <w:right w:val="single" w:sz="4" w:space="0" w:color="auto"/>
            </w:tcBorders>
            <w:hideMark/>
          </w:tcPr>
          <w:p w14:paraId="7DDA511F"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B670A86"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7B0B7EAF" w14:textId="77777777" w:rsidR="005221A7" w:rsidRPr="009709C5" w:rsidRDefault="005221A7" w:rsidP="00D818C8">
            <w:pPr>
              <w:pStyle w:val="TAC"/>
              <w:rPr>
                <w:lang w:eastAsia="ja-JP"/>
              </w:rPr>
            </w:pPr>
            <w:r w:rsidRPr="009709C5">
              <w:rPr>
                <w:lang w:eastAsia="ja-JP"/>
              </w:rPr>
              <w:t>1.37</w:t>
            </w:r>
          </w:p>
        </w:tc>
      </w:tr>
      <w:tr w:rsidR="005221A7" w:rsidRPr="009709C5" w14:paraId="3808424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5FC452" w14:textId="77777777" w:rsidR="005221A7" w:rsidRPr="009709C5" w:rsidRDefault="005221A7" w:rsidP="00D818C8">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0EFB65F2" w14:textId="77777777" w:rsidR="005221A7" w:rsidRPr="009709C5" w:rsidRDefault="005221A7" w:rsidP="00D818C8">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hideMark/>
          </w:tcPr>
          <w:p w14:paraId="5D82AB76"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8F8B0B2"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79F8CE7"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3EED7E04" w14:textId="77777777" w:rsidR="005221A7" w:rsidRPr="009709C5" w:rsidRDefault="005221A7" w:rsidP="00D818C8">
            <w:pPr>
              <w:pStyle w:val="TAC"/>
            </w:pPr>
            <w:r w:rsidRPr="009709C5">
              <w:t>0.00</w:t>
            </w:r>
          </w:p>
        </w:tc>
      </w:tr>
      <w:tr w:rsidR="005221A7" w:rsidRPr="009709C5" w14:paraId="5424145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E3B466" w14:textId="77777777" w:rsidR="005221A7" w:rsidRPr="009709C5" w:rsidRDefault="005221A7" w:rsidP="00D818C8">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4D8C8AA4" w14:textId="77777777" w:rsidR="005221A7" w:rsidRPr="009709C5" w:rsidRDefault="005221A7" w:rsidP="00D818C8">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23AF8A66" w14:textId="77777777" w:rsidR="005221A7" w:rsidRPr="009709C5" w:rsidRDefault="005221A7" w:rsidP="00D818C8">
            <w:pPr>
              <w:pStyle w:val="TAC"/>
              <w:rPr>
                <w:lang w:eastAsia="ja-JP"/>
              </w:rPr>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205D3636"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2F57036"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CDEA31C" w14:textId="77777777" w:rsidR="005221A7" w:rsidRPr="009709C5" w:rsidRDefault="005221A7" w:rsidP="00D818C8">
            <w:pPr>
              <w:pStyle w:val="TAC"/>
              <w:rPr>
                <w:lang w:eastAsia="ja-JP"/>
              </w:rPr>
            </w:pPr>
            <w:r w:rsidRPr="009709C5">
              <w:rPr>
                <w:lang w:eastAsia="ja-JP"/>
              </w:rPr>
              <w:t>1.05</w:t>
            </w:r>
          </w:p>
        </w:tc>
      </w:tr>
      <w:tr w:rsidR="005221A7" w:rsidRPr="009709C5" w14:paraId="42F4A66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2CCC56" w14:textId="77777777" w:rsidR="005221A7" w:rsidRPr="009709C5" w:rsidRDefault="005221A7" w:rsidP="00D818C8">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CA7AF58" w14:textId="77777777" w:rsidR="005221A7" w:rsidRPr="009709C5" w:rsidRDefault="005221A7" w:rsidP="00D818C8">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27FEB456" w14:textId="77777777" w:rsidR="005221A7" w:rsidRPr="009709C5" w:rsidRDefault="005221A7" w:rsidP="00D818C8">
            <w:pPr>
              <w:pStyle w:val="TAC"/>
              <w:rPr>
                <w:lang w:eastAsia="ja-JP"/>
              </w:rPr>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71591A43"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2516013"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06DF6364" w14:textId="77777777" w:rsidR="005221A7" w:rsidRPr="009709C5" w:rsidRDefault="005221A7" w:rsidP="00D818C8">
            <w:pPr>
              <w:pStyle w:val="TAC"/>
              <w:rPr>
                <w:lang w:eastAsia="ja-JP"/>
              </w:rPr>
            </w:pPr>
            <w:r w:rsidRPr="009709C5">
              <w:rPr>
                <w:lang w:eastAsia="ja-JP"/>
              </w:rPr>
              <w:t>0.25</w:t>
            </w:r>
          </w:p>
        </w:tc>
      </w:tr>
      <w:tr w:rsidR="005221A7" w:rsidRPr="009709C5" w14:paraId="14868C0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A1B626" w14:textId="77777777" w:rsidR="005221A7" w:rsidRPr="009709C5" w:rsidRDefault="005221A7" w:rsidP="00D818C8">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CD5A572" w14:textId="77777777" w:rsidR="005221A7" w:rsidRPr="009709C5" w:rsidRDefault="005221A7" w:rsidP="00D818C8">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0B38F7DC" w14:textId="77777777" w:rsidR="005221A7" w:rsidRPr="009709C5" w:rsidRDefault="005221A7" w:rsidP="00D818C8">
            <w:pPr>
              <w:pStyle w:val="TAC"/>
              <w:rPr>
                <w:lang w:eastAsia="ja-JP"/>
              </w:rPr>
            </w:pPr>
            <w:r w:rsidRPr="009709C5">
              <w:rPr>
                <w:lang w:eastAsia="ja-JP"/>
              </w:rPr>
              <w:t>0.01</w:t>
            </w:r>
          </w:p>
        </w:tc>
        <w:tc>
          <w:tcPr>
            <w:tcW w:w="1686" w:type="dxa"/>
            <w:tcBorders>
              <w:top w:val="single" w:sz="4" w:space="0" w:color="auto"/>
              <w:left w:val="single" w:sz="4" w:space="0" w:color="auto"/>
              <w:bottom w:val="single" w:sz="4" w:space="0" w:color="auto"/>
              <w:right w:val="single" w:sz="4" w:space="0" w:color="auto"/>
            </w:tcBorders>
            <w:hideMark/>
          </w:tcPr>
          <w:p w14:paraId="2389668D"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92FE877"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6DF614BD" w14:textId="77777777" w:rsidR="005221A7" w:rsidRPr="009709C5" w:rsidRDefault="005221A7" w:rsidP="00D818C8">
            <w:pPr>
              <w:pStyle w:val="TAC"/>
              <w:rPr>
                <w:lang w:eastAsia="ja-JP"/>
              </w:rPr>
            </w:pPr>
            <w:r w:rsidRPr="009709C5">
              <w:rPr>
                <w:lang w:eastAsia="ja-JP"/>
              </w:rPr>
              <w:t>0.00</w:t>
            </w:r>
          </w:p>
        </w:tc>
      </w:tr>
      <w:tr w:rsidR="005221A7" w:rsidRPr="009709C5" w14:paraId="57514EF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B5A0DD" w14:textId="77777777" w:rsidR="005221A7" w:rsidRPr="009709C5" w:rsidRDefault="005221A7" w:rsidP="00D818C8">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AE8EEFD" w14:textId="77777777" w:rsidR="005221A7" w:rsidRPr="009709C5" w:rsidRDefault="005221A7" w:rsidP="00D818C8">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15253C4D"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0870806"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74BB4E8"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5E68033E" w14:textId="77777777" w:rsidR="005221A7" w:rsidRPr="009709C5" w:rsidRDefault="005221A7" w:rsidP="00D818C8">
            <w:pPr>
              <w:pStyle w:val="TAC"/>
            </w:pPr>
            <w:r w:rsidRPr="009709C5">
              <w:t>0.00</w:t>
            </w:r>
          </w:p>
        </w:tc>
      </w:tr>
      <w:tr w:rsidR="005221A7" w:rsidRPr="009709C5" w14:paraId="7A76B8E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504E92" w14:textId="77777777" w:rsidR="005221A7" w:rsidRPr="009709C5" w:rsidRDefault="005221A7" w:rsidP="00D818C8">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4E3313F" w14:textId="77777777" w:rsidR="005221A7" w:rsidRPr="009709C5" w:rsidRDefault="005221A7" w:rsidP="00D818C8">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hideMark/>
          </w:tcPr>
          <w:p w14:paraId="2AE5218B"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3449B4D"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A06AF96"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hideMark/>
          </w:tcPr>
          <w:p w14:paraId="1D8B0CCC" w14:textId="77777777" w:rsidR="005221A7" w:rsidRPr="009709C5" w:rsidRDefault="005221A7" w:rsidP="00D818C8">
            <w:pPr>
              <w:pStyle w:val="TAC"/>
            </w:pPr>
            <w:r w:rsidRPr="009709C5">
              <w:t>0.00</w:t>
            </w:r>
          </w:p>
        </w:tc>
      </w:tr>
      <w:tr w:rsidR="005221A7" w:rsidRPr="009709C5" w14:paraId="4AFA0EB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9FC0F2" w14:textId="77777777" w:rsidR="005221A7" w:rsidRPr="009709C5" w:rsidRDefault="005221A7" w:rsidP="00D818C8">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B9CDB9" w14:textId="77777777" w:rsidR="005221A7" w:rsidRPr="009709C5" w:rsidRDefault="005221A7" w:rsidP="00D818C8">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hideMark/>
          </w:tcPr>
          <w:p w14:paraId="2115E277" w14:textId="77777777" w:rsidR="005221A7" w:rsidRPr="009709C5" w:rsidRDefault="005221A7" w:rsidP="00D818C8">
            <w:pPr>
              <w:pStyle w:val="TAC"/>
              <w:rPr>
                <w:lang w:eastAsia="ja-JP"/>
              </w:rPr>
            </w:pPr>
            <w:r w:rsidRPr="00E60CF0">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5F9DA1CE"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D554CFA"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hideMark/>
          </w:tcPr>
          <w:p w14:paraId="0C76F74D" w14:textId="77777777" w:rsidR="005221A7" w:rsidRPr="009709C5" w:rsidRDefault="005221A7" w:rsidP="00D818C8">
            <w:pPr>
              <w:pStyle w:val="TAC"/>
            </w:pPr>
            <w:r w:rsidRPr="00E60CF0">
              <w:rPr>
                <w:lang w:eastAsia="ja-JP"/>
              </w:rPr>
              <w:t>0.25</w:t>
            </w:r>
          </w:p>
        </w:tc>
      </w:tr>
      <w:tr w:rsidR="005221A7" w:rsidRPr="009709C5" w14:paraId="6B0E58B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12DF09" w14:textId="77777777" w:rsidR="005221A7" w:rsidRPr="009709C5" w:rsidRDefault="005221A7" w:rsidP="00D818C8">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035FB1" w14:textId="77777777" w:rsidR="005221A7" w:rsidRPr="009709C5" w:rsidRDefault="005221A7" w:rsidP="00D818C8">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hideMark/>
          </w:tcPr>
          <w:p w14:paraId="157AFA38" w14:textId="77777777" w:rsidR="005221A7" w:rsidRPr="009709C5" w:rsidRDefault="005221A7" w:rsidP="00D818C8">
            <w:pPr>
              <w:pStyle w:val="TAC"/>
            </w:pPr>
            <w:r w:rsidRPr="00E60CF0">
              <w:t>N/A</w:t>
            </w:r>
          </w:p>
        </w:tc>
        <w:tc>
          <w:tcPr>
            <w:tcW w:w="1686" w:type="dxa"/>
            <w:tcBorders>
              <w:top w:val="single" w:sz="4" w:space="0" w:color="auto"/>
              <w:left w:val="single" w:sz="4" w:space="0" w:color="auto"/>
              <w:bottom w:val="single" w:sz="4" w:space="0" w:color="auto"/>
              <w:right w:val="single" w:sz="4" w:space="0" w:color="auto"/>
            </w:tcBorders>
            <w:hideMark/>
          </w:tcPr>
          <w:p w14:paraId="29DE05EB"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595DE77"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hideMark/>
          </w:tcPr>
          <w:p w14:paraId="218449C2" w14:textId="77777777" w:rsidR="005221A7" w:rsidRPr="009709C5" w:rsidRDefault="005221A7" w:rsidP="00D818C8">
            <w:pPr>
              <w:pStyle w:val="TAC"/>
            </w:pPr>
            <w:r w:rsidRPr="00E60CF0">
              <w:t>N/A</w:t>
            </w:r>
          </w:p>
        </w:tc>
      </w:tr>
      <w:tr w:rsidR="005221A7" w:rsidRPr="009709C5" w14:paraId="1D4E6F2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6F2C85" w14:textId="77777777" w:rsidR="005221A7" w:rsidRPr="009709C5" w:rsidRDefault="005221A7" w:rsidP="00D818C8">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0BA67B" w14:textId="77777777" w:rsidR="005221A7" w:rsidRPr="009709C5" w:rsidRDefault="005221A7" w:rsidP="00D818C8">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2DFEB76B" w14:textId="77777777" w:rsidR="005221A7" w:rsidRPr="009709C5" w:rsidRDefault="005221A7" w:rsidP="00D818C8">
            <w:pPr>
              <w:pStyle w:val="TAC"/>
            </w:pPr>
            <w:r w:rsidRPr="00E60CF0">
              <w:t>0.15</w:t>
            </w:r>
          </w:p>
        </w:tc>
        <w:tc>
          <w:tcPr>
            <w:tcW w:w="1686" w:type="dxa"/>
            <w:tcBorders>
              <w:top w:val="single" w:sz="4" w:space="0" w:color="auto"/>
              <w:left w:val="single" w:sz="4" w:space="0" w:color="auto"/>
              <w:bottom w:val="single" w:sz="4" w:space="0" w:color="auto"/>
              <w:right w:val="single" w:sz="4" w:space="0" w:color="auto"/>
            </w:tcBorders>
          </w:tcPr>
          <w:p w14:paraId="1FCF4B94"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E934015"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220E653C" w14:textId="77777777" w:rsidR="005221A7" w:rsidRPr="009709C5" w:rsidRDefault="005221A7" w:rsidP="00D818C8">
            <w:pPr>
              <w:pStyle w:val="TAC"/>
            </w:pPr>
            <w:r w:rsidRPr="00E60CF0">
              <w:t>0.15</w:t>
            </w:r>
          </w:p>
        </w:tc>
      </w:tr>
      <w:tr w:rsidR="005221A7" w:rsidRPr="009709C5" w14:paraId="393A05E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0B52DB" w14:textId="77777777" w:rsidR="005221A7" w:rsidRPr="009709C5" w:rsidRDefault="005221A7" w:rsidP="00D818C8">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768906" w14:textId="77777777" w:rsidR="005221A7" w:rsidRPr="009709C5" w:rsidRDefault="005221A7" w:rsidP="00D818C8">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2473B9D8" w14:textId="77777777" w:rsidR="005221A7" w:rsidRPr="009709C5" w:rsidRDefault="005221A7" w:rsidP="00D818C8">
            <w:pPr>
              <w:pStyle w:val="TAC"/>
              <w:rPr>
                <w:lang w:eastAsia="ja-JP"/>
              </w:rPr>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6AD6751"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5614BB8"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0A29BA6" w14:textId="77777777" w:rsidR="005221A7" w:rsidRPr="009709C5" w:rsidRDefault="005221A7" w:rsidP="00D818C8">
            <w:pPr>
              <w:pStyle w:val="TAC"/>
            </w:pPr>
            <w:r w:rsidRPr="00E60CF0">
              <w:rPr>
                <w:lang w:eastAsia="ja-JP"/>
              </w:rPr>
              <w:t>0.00</w:t>
            </w:r>
          </w:p>
        </w:tc>
      </w:tr>
      <w:tr w:rsidR="005221A7" w:rsidRPr="009709C5" w14:paraId="5059F34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0207AE" w14:textId="77777777" w:rsidR="005221A7" w:rsidRPr="009709C5" w:rsidRDefault="005221A7" w:rsidP="00D818C8">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22ED42A1" w14:textId="77777777" w:rsidR="005221A7" w:rsidRPr="009709C5" w:rsidRDefault="005221A7" w:rsidP="00D818C8">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0321D89C" w14:textId="77777777" w:rsidR="005221A7" w:rsidRPr="009709C5" w:rsidDel="009C5D78" w:rsidRDefault="005221A7" w:rsidP="00D818C8">
            <w:pPr>
              <w:pStyle w:val="TAC"/>
              <w:rPr>
                <w:lang w:eastAsia="ja-JP"/>
              </w:rPr>
            </w:pPr>
            <w:r w:rsidRPr="00E60CF0">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447F930B" w14:textId="77777777" w:rsidR="005221A7" w:rsidRPr="009709C5" w:rsidRDefault="005221A7" w:rsidP="00D818C8">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6D38D394" w14:textId="77777777" w:rsidR="005221A7" w:rsidRPr="009709C5" w:rsidRDefault="005221A7" w:rsidP="00D818C8">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3819C9A8" w14:textId="77777777" w:rsidR="005221A7" w:rsidRPr="009709C5" w:rsidRDefault="005221A7" w:rsidP="00D818C8">
            <w:pPr>
              <w:pStyle w:val="TAC"/>
              <w:rPr>
                <w:lang w:eastAsia="ja-JP"/>
              </w:rPr>
            </w:pPr>
            <w:r w:rsidRPr="00E60CF0">
              <w:rPr>
                <w:lang w:eastAsia="ja-JP"/>
              </w:rPr>
              <w:t>0.10</w:t>
            </w:r>
          </w:p>
        </w:tc>
      </w:tr>
      <w:tr w:rsidR="005221A7" w:rsidRPr="009709C5" w14:paraId="5374D5D3"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25D7661B" w14:textId="77777777" w:rsidR="005221A7" w:rsidRPr="009709C5" w:rsidRDefault="005221A7" w:rsidP="00D818C8">
            <w:pPr>
              <w:pStyle w:val="TAH"/>
              <w:spacing w:before="120" w:after="120"/>
            </w:pPr>
            <w:r w:rsidRPr="009709C5">
              <w:t>Stage 1: Calibration measurement</w:t>
            </w:r>
          </w:p>
        </w:tc>
      </w:tr>
      <w:tr w:rsidR="005221A7" w:rsidRPr="009709C5" w14:paraId="00598CA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3BEC73" w14:textId="77777777" w:rsidR="005221A7" w:rsidRPr="009709C5" w:rsidRDefault="005221A7" w:rsidP="00D818C8">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EAC7BA" w14:textId="77777777" w:rsidR="005221A7" w:rsidRPr="009709C5" w:rsidRDefault="005221A7" w:rsidP="00D818C8">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hideMark/>
          </w:tcPr>
          <w:p w14:paraId="4EFCFD24"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5A882E5C"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56768EC"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5B30F5FB" w14:textId="77777777" w:rsidR="005221A7" w:rsidRPr="009709C5" w:rsidRDefault="005221A7" w:rsidP="00D818C8">
            <w:pPr>
              <w:pStyle w:val="TAC"/>
            </w:pPr>
            <w:r w:rsidRPr="00E60CF0">
              <w:t>0.00</w:t>
            </w:r>
          </w:p>
        </w:tc>
      </w:tr>
      <w:tr w:rsidR="005221A7" w:rsidRPr="009709C5" w14:paraId="4742CD3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74CC4A" w14:textId="77777777" w:rsidR="005221A7" w:rsidRPr="009709C5" w:rsidRDefault="005221A7" w:rsidP="00D818C8">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CDF785" w14:textId="77777777" w:rsidR="005221A7" w:rsidRPr="009709C5" w:rsidRDefault="005221A7" w:rsidP="00D818C8">
            <w:pPr>
              <w:pStyle w:val="TAC"/>
            </w:pPr>
            <w:r w:rsidRPr="009709C5">
              <w:t xml:space="preserve">Amplifier Uncertainties </w:t>
            </w:r>
          </w:p>
        </w:tc>
        <w:tc>
          <w:tcPr>
            <w:tcW w:w="1166" w:type="dxa"/>
            <w:tcBorders>
              <w:top w:val="single" w:sz="4" w:space="0" w:color="auto"/>
              <w:left w:val="single" w:sz="4" w:space="0" w:color="auto"/>
              <w:bottom w:val="single" w:sz="4" w:space="0" w:color="auto"/>
              <w:right w:val="single" w:sz="4" w:space="0" w:color="auto"/>
            </w:tcBorders>
            <w:hideMark/>
          </w:tcPr>
          <w:p w14:paraId="7D9D79D9"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1D586D4D"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465D300"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315C9166" w14:textId="77777777" w:rsidR="005221A7" w:rsidRPr="009709C5" w:rsidRDefault="005221A7" w:rsidP="00D818C8">
            <w:pPr>
              <w:pStyle w:val="TAC"/>
            </w:pPr>
            <w:r w:rsidRPr="00E60CF0">
              <w:t>0.00</w:t>
            </w:r>
          </w:p>
        </w:tc>
      </w:tr>
      <w:tr w:rsidR="005221A7" w:rsidRPr="009709C5" w14:paraId="61DE94F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C6DA84" w14:textId="77777777" w:rsidR="005221A7" w:rsidRPr="009709C5" w:rsidRDefault="005221A7" w:rsidP="00D818C8">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B9F49D" w14:textId="77777777" w:rsidR="005221A7" w:rsidRPr="009709C5" w:rsidRDefault="005221A7" w:rsidP="00D818C8">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hideMark/>
          </w:tcPr>
          <w:p w14:paraId="0BE9EBC7" w14:textId="77777777" w:rsidR="005221A7" w:rsidRPr="009709C5" w:rsidRDefault="005221A7" w:rsidP="00D818C8">
            <w:pPr>
              <w:pStyle w:val="TAC"/>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2806E25F"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B272F61"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1951600D" w14:textId="77777777" w:rsidR="005221A7" w:rsidRPr="009709C5" w:rsidRDefault="005221A7" w:rsidP="00D818C8">
            <w:pPr>
              <w:pStyle w:val="TAC"/>
            </w:pPr>
            <w:r w:rsidRPr="00E60CF0">
              <w:rPr>
                <w:lang w:eastAsia="ja-JP"/>
              </w:rPr>
              <w:t>0.00</w:t>
            </w:r>
          </w:p>
        </w:tc>
      </w:tr>
      <w:tr w:rsidR="005221A7" w:rsidRPr="009709C5" w14:paraId="17774EA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056AB9" w14:textId="77777777" w:rsidR="005221A7" w:rsidRPr="009709C5" w:rsidRDefault="005221A7" w:rsidP="00D818C8">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DC0E60" w14:textId="77777777" w:rsidR="005221A7" w:rsidRPr="009709C5" w:rsidRDefault="005221A7" w:rsidP="00D818C8">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hideMark/>
          </w:tcPr>
          <w:p w14:paraId="22206A8B" w14:textId="77777777" w:rsidR="005221A7" w:rsidRPr="009709C5" w:rsidRDefault="005221A7" w:rsidP="00D818C8">
            <w:pPr>
              <w:pStyle w:val="TAC"/>
              <w:rPr>
                <w:lang w:eastAsia="ja-JP"/>
              </w:rPr>
            </w:pPr>
            <w:r w:rsidRPr="00E60CF0">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50A41F1A"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34A02A9"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0954DB8C" w14:textId="77777777" w:rsidR="005221A7" w:rsidRPr="009709C5" w:rsidRDefault="005221A7" w:rsidP="00D818C8">
            <w:pPr>
              <w:pStyle w:val="TAC"/>
              <w:rPr>
                <w:lang w:eastAsia="ja-JP"/>
              </w:rPr>
            </w:pPr>
            <w:r w:rsidRPr="00E60CF0">
              <w:rPr>
                <w:lang w:eastAsia="ja-JP"/>
              </w:rPr>
              <w:t>0.75</w:t>
            </w:r>
          </w:p>
        </w:tc>
      </w:tr>
      <w:tr w:rsidR="005221A7" w:rsidRPr="009709C5" w14:paraId="423D40F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10E00A" w14:textId="77777777" w:rsidR="005221A7" w:rsidRPr="009709C5" w:rsidRDefault="005221A7" w:rsidP="00D818C8">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6FC024" w14:textId="77777777" w:rsidR="005221A7" w:rsidRPr="009709C5" w:rsidRDefault="005221A7" w:rsidP="00D818C8">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hideMark/>
          </w:tcPr>
          <w:p w14:paraId="032AFD1F" w14:textId="77777777" w:rsidR="005221A7" w:rsidRPr="009709C5" w:rsidRDefault="005221A7" w:rsidP="00D818C8">
            <w:pPr>
              <w:pStyle w:val="TAC"/>
              <w:rPr>
                <w:lang w:eastAsia="ja-JP"/>
              </w:rPr>
            </w:pPr>
            <w:r w:rsidRPr="00E60CF0">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233D5226"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2854504"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4DB56053" w14:textId="77777777" w:rsidR="005221A7" w:rsidRPr="009709C5" w:rsidRDefault="005221A7" w:rsidP="00D818C8">
            <w:pPr>
              <w:pStyle w:val="TAC"/>
              <w:rPr>
                <w:lang w:eastAsia="ja-JP"/>
              </w:rPr>
            </w:pPr>
            <w:r w:rsidRPr="00E60CF0">
              <w:rPr>
                <w:lang w:eastAsia="ja-JP"/>
              </w:rPr>
              <w:t>0.3</w:t>
            </w:r>
          </w:p>
        </w:tc>
      </w:tr>
      <w:tr w:rsidR="005221A7" w:rsidRPr="009709C5" w14:paraId="7398D00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F3563F" w14:textId="77777777" w:rsidR="005221A7" w:rsidRPr="009709C5" w:rsidRDefault="005221A7" w:rsidP="00D818C8">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40800A" w14:textId="77777777" w:rsidR="005221A7" w:rsidRPr="009709C5" w:rsidRDefault="005221A7" w:rsidP="00D818C8">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217CA83F" w14:textId="77777777" w:rsidR="005221A7" w:rsidRPr="009709C5" w:rsidRDefault="005221A7" w:rsidP="00D818C8">
            <w:pPr>
              <w:pStyle w:val="TAC"/>
              <w:rPr>
                <w:lang w:eastAsia="ja-JP"/>
              </w:rPr>
            </w:pPr>
            <w:r w:rsidRPr="00E60CF0">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464F3D99"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8FADFB6"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7B652DBE" w14:textId="77777777" w:rsidR="005221A7" w:rsidRPr="009709C5" w:rsidRDefault="005221A7" w:rsidP="00D818C8">
            <w:pPr>
              <w:pStyle w:val="TAC"/>
            </w:pPr>
            <w:r w:rsidRPr="00E60CF0">
              <w:rPr>
                <w:lang w:eastAsia="ja-JP"/>
              </w:rPr>
              <w:t>0.03</w:t>
            </w:r>
          </w:p>
        </w:tc>
      </w:tr>
      <w:tr w:rsidR="005221A7" w:rsidRPr="009709C5" w14:paraId="1168E88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7270A4" w14:textId="77777777" w:rsidR="005221A7" w:rsidRPr="009709C5" w:rsidRDefault="005221A7" w:rsidP="00D818C8">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582F66" w14:textId="77777777" w:rsidR="005221A7" w:rsidRPr="009709C5" w:rsidRDefault="005221A7" w:rsidP="00D818C8">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hideMark/>
          </w:tcPr>
          <w:p w14:paraId="771F4480"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0593EAA6"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69D976F"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36C7287C" w14:textId="77777777" w:rsidR="005221A7" w:rsidRPr="009709C5" w:rsidRDefault="005221A7" w:rsidP="00D818C8">
            <w:pPr>
              <w:pStyle w:val="TAC"/>
            </w:pPr>
            <w:r w:rsidRPr="00E60CF0">
              <w:t>0.00</w:t>
            </w:r>
          </w:p>
        </w:tc>
      </w:tr>
      <w:tr w:rsidR="005221A7" w:rsidRPr="009709C5" w14:paraId="2863090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AC4CF9" w14:textId="77777777" w:rsidR="005221A7" w:rsidRPr="009709C5" w:rsidRDefault="005221A7" w:rsidP="00D818C8">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119118" w14:textId="77777777" w:rsidR="005221A7" w:rsidRPr="009709C5" w:rsidRDefault="005221A7" w:rsidP="00D818C8">
            <w:pPr>
              <w:pStyle w:val="TAC"/>
            </w:pPr>
            <w:r w:rsidRPr="009709C5">
              <w:t>Quality of quiet zone for calibration process (NOTE 4)</w:t>
            </w:r>
          </w:p>
        </w:tc>
        <w:tc>
          <w:tcPr>
            <w:tcW w:w="1166" w:type="dxa"/>
            <w:tcBorders>
              <w:top w:val="single" w:sz="4" w:space="0" w:color="auto"/>
              <w:left w:val="single" w:sz="4" w:space="0" w:color="auto"/>
              <w:bottom w:val="single" w:sz="4" w:space="0" w:color="auto"/>
              <w:right w:val="single" w:sz="4" w:space="0" w:color="auto"/>
            </w:tcBorders>
            <w:hideMark/>
          </w:tcPr>
          <w:p w14:paraId="55F83F1A" w14:textId="77777777" w:rsidR="005221A7" w:rsidRPr="009709C5" w:rsidRDefault="005221A7" w:rsidP="00D818C8">
            <w:pPr>
              <w:pStyle w:val="TAC"/>
              <w:rPr>
                <w:lang w:eastAsia="ja-JP"/>
              </w:rPr>
            </w:pPr>
            <w:r w:rsidRPr="00E60CF0">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2F99B7B7"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729B734"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hideMark/>
          </w:tcPr>
          <w:p w14:paraId="566629EB" w14:textId="77777777" w:rsidR="005221A7" w:rsidRPr="009709C5" w:rsidRDefault="005221A7" w:rsidP="00D818C8">
            <w:pPr>
              <w:pStyle w:val="TAC"/>
            </w:pPr>
            <w:r w:rsidRPr="00E60CF0">
              <w:rPr>
                <w:lang w:eastAsia="ja-JP"/>
              </w:rPr>
              <w:t>0.6</w:t>
            </w:r>
          </w:p>
        </w:tc>
      </w:tr>
      <w:tr w:rsidR="005221A7" w:rsidRPr="009709C5" w14:paraId="10B3E5D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5DC6D3" w14:textId="77777777" w:rsidR="005221A7" w:rsidRPr="009709C5" w:rsidRDefault="005221A7" w:rsidP="00D818C8">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A18DD3" w14:textId="77777777" w:rsidR="005221A7" w:rsidRPr="009709C5" w:rsidRDefault="005221A7" w:rsidP="00D818C8">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22CADD8D"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5BA2347A"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8C40662"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1335C42E" w14:textId="77777777" w:rsidR="005221A7" w:rsidRPr="009709C5" w:rsidRDefault="005221A7" w:rsidP="00D818C8">
            <w:pPr>
              <w:pStyle w:val="TAC"/>
            </w:pPr>
            <w:r w:rsidRPr="00E60CF0">
              <w:t>0.00</w:t>
            </w:r>
          </w:p>
        </w:tc>
      </w:tr>
      <w:tr w:rsidR="005221A7" w:rsidRPr="009709C5" w14:paraId="43A3C10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8432E1" w14:textId="77777777" w:rsidR="005221A7" w:rsidRPr="009709C5" w:rsidRDefault="005221A7" w:rsidP="00D818C8">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A0C52B" w14:textId="77777777" w:rsidR="005221A7" w:rsidRPr="009709C5" w:rsidRDefault="005221A7" w:rsidP="00D818C8">
            <w:pPr>
              <w:pStyle w:val="TAC"/>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14B8DDE3" w14:textId="77777777" w:rsidR="005221A7" w:rsidRPr="009709C5" w:rsidRDefault="005221A7" w:rsidP="00D818C8">
            <w:pPr>
              <w:pStyle w:val="TAC"/>
              <w:rPr>
                <w:lang w:eastAsia="ja-JP"/>
              </w:rPr>
            </w:pPr>
            <w:r w:rsidRPr="00E60CF0">
              <w:t>0.14</w:t>
            </w:r>
          </w:p>
        </w:tc>
        <w:tc>
          <w:tcPr>
            <w:tcW w:w="1686" w:type="dxa"/>
            <w:tcBorders>
              <w:top w:val="single" w:sz="4" w:space="0" w:color="auto"/>
              <w:left w:val="single" w:sz="4" w:space="0" w:color="auto"/>
              <w:bottom w:val="single" w:sz="4" w:space="0" w:color="auto"/>
              <w:right w:val="single" w:sz="4" w:space="0" w:color="auto"/>
            </w:tcBorders>
            <w:hideMark/>
          </w:tcPr>
          <w:p w14:paraId="13250A16"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F009F73"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25F1ADC2" w14:textId="77777777" w:rsidR="005221A7" w:rsidRPr="009709C5" w:rsidRDefault="005221A7" w:rsidP="00D818C8">
            <w:pPr>
              <w:pStyle w:val="TAC"/>
              <w:rPr>
                <w:lang w:eastAsia="ja-JP"/>
              </w:rPr>
            </w:pPr>
            <w:r w:rsidRPr="00E60CF0">
              <w:t>0.07</w:t>
            </w:r>
          </w:p>
        </w:tc>
      </w:tr>
      <w:tr w:rsidR="005221A7" w:rsidRPr="009709C5" w14:paraId="5B45DB6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31AD77" w14:textId="77777777" w:rsidR="005221A7" w:rsidRPr="009709C5" w:rsidRDefault="005221A7" w:rsidP="00D818C8">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18D8B2B5" w14:textId="77777777" w:rsidR="005221A7" w:rsidRPr="009709C5" w:rsidRDefault="005221A7" w:rsidP="00D818C8">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4C4C82A0"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2E3C08CC"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02A3753"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7E995459" w14:textId="77777777" w:rsidR="005221A7" w:rsidRPr="009709C5" w:rsidRDefault="005221A7" w:rsidP="00D818C8">
            <w:pPr>
              <w:pStyle w:val="TAC"/>
            </w:pPr>
            <w:r w:rsidRPr="00E60CF0">
              <w:t>0.00</w:t>
            </w:r>
          </w:p>
        </w:tc>
      </w:tr>
      <w:tr w:rsidR="005221A7" w:rsidRPr="009709C5" w14:paraId="7FBF403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0009F7" w14:textId="77777777" w:rsidR="005221A7" w:rsidRPr="009709C5" w:rsidRDefault="005221A7" w:rsidP="00D818C8">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768B1DFF" w14:textId="77777777" w:rsidR="005221A7" w:rsidRPr="009709C5" w:rsidRDefault="005221A7" w:rsidP="00D818C8">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520AB499" w14:textId="77777777" w:rsidR="005221A7" w:rsidRPr="009709C5" w:rsidRDefault="005221A7" w:rsidP="00D818C8">
            <w:pPr>
              <w:pStyle w:val="TAH"/>
              <w:spacing w:before="120" w:after="120"/>
            </w:pPr>
            <w:r w:rsidRPr="009709C5">
              <w:t>Value</w:t>
            </w:r>
          </w:p>
        </w:tc>
      </w:tr>
      <w:tr w:rsidR="005221A7" w:rsidRPr="009709C5" w14:paraId="4C091673" w14:textId="77777777" w:rsidTr="00D818C8">
        <w:trPr>
          <w:cantSplit/>
          <w:trHeight w:val="332"/>
          <w:tblHeader/>
          <w:jc w:val="center"/>
        </w:trPr>
        <w:tc>
          <w:tcPr>
            <w:tcW w:w="536" w:type="dxa"/>
            <w:tcBorders>
              <w:top w:val="single" w:sz="4" w:space="0" w:color="auto"/>
              <w:left w:val="single" w:sz="4" w:space="0" w:color="auto"/>
              <w:bottom w:val="single" w:sz="4" w:space="0" w:color="auto"/>
              <w:right w:val="single" w:sz="4" w:space="0" w:color="auto"/>
            </w:tcBorders>
          </w:tcPr>
          <w:p w14:paraId="6710BBF4" w14:textId="77777777" w:rsidR="005221A7" w:rsidRPr="009709C5" w:rsidRDefault="005221A7" w:rsidP="00D818C8">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08075E47" w14:textId="77777777" w:rsidR="005221A7" w:rsidRPr="009709C5" w:rsidRDefault="005221A7" w:rsidP="00D818C8">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1DB88D15" w14:textId="77777777" w:rsidR="005221A7" w:rsidRPr="009709C5" w:rsidRDefault="005221A7" w:rsidP="00D818C8">
            <w:pPr>
              <w:pStyle w:val="TAC"/>
              <w:spacing w:before="120" w:after="120"/>
              <w:rPr>
                <w:lang w:eastAsia="ja-JP"/>
              </w:rPr>
            </w:pPr>
            <w:r w:rsidRPr="00E60CF0">
              <w:t>4.99</w:t>
            </w:r>
          </w:p>
        </w:tc>
      </w:tr>
      <w:tr w:rsidR="005221A7" w:rsidRPr="009709C5" w14:paraId="3355BF2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AF1FFC" w14:textId="77777777" w:rsidR="005221A7" w:rsidRPr="009709C5" w:rsidRDefault="005221A7" w:rsidP="00D818C8">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406AB0BB" w14:textId="77777777" w:rsidR="005221A7" w:rsidRPr="009709C5" w:rsidRDefault="005221A7" w:rsidP="00D818C8">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580AD9E3" w14:textId="77777777" w:rsidR="005221A7" w:rsidRPr="009709C5" w:rsidRDefault="005221A7" w:rsidP="00D818C8">
            <w:pPr>
              <w:pStyle w:val="TAH"/>
              <w:spacing w:before="120" w:after="120"/>
            </w:pPr>
            <w:r w:rsidRPr="009709C5">
              <w:t>Value</w:t>
            </w:r>
          </w:p>
        </w:tc>
      </w:tr>
      <w:tr w:rsidR="005221A7" w:rsidRPr="009709C5" w14:paraId="7C77DF8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92B492" w14:textId="77777777" w:rsidR="005221A7" w:rsidRPr="009709C5" w:rsidRDefault="005221A7" w:rsidP="00D818C8">
            <w:pPr>
              <w:pStyle w:val="TAL"/>
              <w:spacing w:before="120" w:after="120"/>
            </w:pPr>
            <w:r w:rsidRPr="009709C5">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462645D7" w14:textId="77777777" w:rsidR="005221A7" w:rsidRPr="009709C5" w:rsidRDefault="005221A7" w:rsidP="00D818C8">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5522C3C" w14:textId="77777777" w:rsidR="005221A7" w:rsidRPr="009709C5" w:rsidRDefault="005221A7" w:rsidP="00D818C8">
            <w:pPr>
              <w:pStyle w:val="TAC"/>
              <w:spacing w:before="120" w:after="120"/>
            </w:pPr>
            <w:r w:rsidRPr="00E60CF0">
              <w:t>0.00</w:t>
            </w:r>
          </w:p>
        </w:tc>
      </w:tr>
      <w:tr w:rsidR="005221A7" w:rsidRPr="009709C5" w14:paraId="4E50753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C7F154" w14:textId="77777777" w:rsidR="005221A7" w:rsidRPr="009709C5" w:rsidRDefault="005221A7" w:rsidP="00D818C8">
            <w:pPr>
              <w:pStyle w:val="TAL"/>
              <w:spacing w:before="120" w:after="120"/>
            </w:pPr>
            <w:r w:rsidRPr="009709C5">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1A81D38C" w14:textId="77777777" w:rsidR="005221A7" w:rsidRPr="009709C5" w:rsidRDefault="005221A7" w:rsidP="00D818C8">
            <w:pPr>
              <w:pStyle w:val="TAC"/>
              <w:spacing w:before="120" w:after="120"/>
            </w:pPr>
            <w:r w:rsidRPr="009709C5">
              <w:t>General spurious emissions Influence of noise  (c</w:t>
            </w:r>
            <w:r w:rsidRPr="009709C5">
              <w:rPr>
                <w:vertAlign w:val="subscript"/>
              </w:rPr>
              <w:t>1</w:t>
            </w:r>
            <w:r w:rsidRPr="009709C5">
              <w:t>)</w:t>
            </w:r>
          </w:p>
          <w:p w14:paraId="019D65E6" w14:textId="04545D76" w:rsidR="005221A7" w:rsidRPr="009709C5" w:rsidRDefault="005221A7" w:rsidP="00D818C8">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40.8 GHz)</w:t>
            </w:r>
            <w:ins w:id="555" w:author="Adan Toril" w:date="2024-04-18T14:50:00Z">
              <w:r w:rsidR="00C85E52">
                <w:t xml:space="preserve"> (PC1)</w:t>
              </w:r>
            </w:ins>
          </w:p>
        </w:tc>
        <w:tc>
          <w:tcPr>
            <w:tcW w:w="1327" w:type="dxa"/>
            <w:tcBorders>
              <w:top w:val="single" w:sz="4" w:space="0" w:color="auto"/>
              <w:left w:val="single" w:sz="4" w:space="0" w:color="auto"/>
              <w:bottom w:val="single" w:sz="4" w:space="0" w:color="auto"/>
              <w:right w:val="single" w:sz="4" w:space="0" w:color="auto"/>
            </w:tcBorders>
          </w:tcPr>
          <w:p w14:paraId="0E5AD956" w14:textId="77777777" w:rsidR="005221A7" w:rsidRPr="009709C5" w:rsidRDefault="005221A7" w:rsidP="00D818C8">
            <w:pPr>
              <w:pStyle w:val="TAC"/>
              <w:spacing w:before="120" w:after="120"/>
            </w:pPr>
            <w:r w:rsidRPr="00E60CF0">
              <w:t>1.08</w:t>
            </w:r>
          </w:p>
        </w:tc>
      </w:tr>
      <w:tr w:rsidR="005221A7" w:rsidRPr="009709C5" w14:paraId="01CD4AB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AE5E97" w14:textId="77777777" w:rsidR="005221A7" w:rsidRPr="009709C5" w:rsidRDefault="005221A7" w:rsidP="00D818C8">
            <w:pPr>
              <w:pStyle w:val="TAL"/>
              <w:spacing w:before="120" w:after="120"/>
            </w:pPr>
            <w:r w:rsidRPr="00E9710F">
              <w:lastRenderedPageBreak/>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5F6FBCA4" w14:textId="77777777" w:rsidR="005221A7" w:rsidRPr="009709C5" w:rsidRDefault="005221A7" w:rsidP="00D818C8">
            <w:pPr>
              <w:pStyle w:val="TAC"/>
              <w:spacing w:before="120" w:after="120"/>
            </w:pPr>
            <w:r w:rsidRPr="009709C5">
              <w:t>Spurious emission band UE co-existence Influence of noise (c</w:t>
            </w:r>
            <w:r w:rsidRPr="009709C5">
              <w:rPr>
                <w:vertAlign w:val="subscript"/>
              </w:rPr>
              <w:t>2</w:t>
            </w:r>
            <w:r w:rsidRPr="009709C5">
              <w:t xml:space="preserve">) </w:t>
            </w:r>
          </w:p>
          <w:p w14:paraId="5CA4CE19" w14:textId="6D4E5169" w:rsidR="005221A7" w:rsidRPr="009709C5" w:rsidRDefault="005221A7" w:rsidP="00D818C8">
            <w:pPr>
              <w:pStyle w:val="TAC"/>
              <w:spacing w:before="120" w:after="120"/>
            </w:pPr>
            <w:r w:rsidRPr="009709C5">
              <w:t>(f within NR Bands n257, n260 or n261)</w:t>
            </w:r>
            <w:ins w:id="556" w:author="Adan Toril" w:date="2024-04-18T14:51:00Z">
              <w:r w:rsidR="00C85E52">
                <w:t xml:space="preserve"> (PC1)</w:t>
              </w:r>
            </w:ins>
          </w:p>
        </w:tc>
        <w:tc>
          <w:tcPr>
            <w:tcW w:w="1327" w:type="dxa"/>
            <w:tcBorders>
              <w:top w:val="single" w:sz="4" w:space="0" w:color="auto"/>
              <w:left w:val="single" w:sz="4" w:space="0" w:color="auto"/>
              <w:bottom w:val="single" w:sz="4" w:space="0" w:color="auto"/>
              <w:right w:val="single" w:sz="4" w:space="0" w:color="auto"/>
            </w:tcBorders>
          </w:tcPr>
          <w:p w14:paraId="39836BDA" w14:textId="77777777" w:rsidR="005221A7" w:rsidRPr="009709C5" w:rsidRDefault="005221A7" w:rsidP="00D818C8">
            <w:pPr>
              <w:pStyle w:val="TAC"/>
              <w:spacing w:before="120" w:after="120"/>
            </w:pPr>
            <w:r w:rsidRPr="009A3CD3">
              <w:rPr>
                <w:lang w:eastAsia="ja-JP"/>
              </w:rPr>
              <w:t>2.34</w:t>
            </w:r>
          </w:p>
        </w:tc>
      </w:tr>
      <w:tr w:rsidR="005221A7" w:rsidRPr="009709C5" w14:paraId="4C82D36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B7EAA7" w14:textId="77777777" w:rsidR="005221A7" w:rsidRPr="009709C5" w:rsidRDefault="005221A7" w:rsidP="00D818C8">
            <w:pPr>
              <w:pStyle w:val="TAL"/>
              <w:spacing w:before="120" w:after="120"/>
            </w:pPr>
            <w:r w:rsidRPr="00E9710F">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9B1EDE7" w14:textId="77777777" w:rsidR="005221A7" w:rsidRPr="009709C5" w:rsidRDefault="005221A7" w:rsidP="00D818C8">
            <w:pPr>
              <w:pStyle w:val="TAC"/>
              <w:spacing w:before="120" w:after="120"/>
            </w:pPr>
            <w:r w:rsidRPr="009709C5">
              <w:t>Additional spurious emissions Influence of noise (c</w:t>
            </w:r>
            <w:r w:rsidRPr="009709C5">
              <w:rPr>
                <w:vertAlign w:val="subscript"/>
              </w:rPr>
              <w:t>4</w:t>
            </w:r>
            <w:r w:rsidRPr="009709C5">
              <w:t>)</w:t>
            </w:r>
          </w:p>
          <w:p w14:paraId="5A006A3E" w14:textId="3051D3E2" w:rsidR="005221A7" w:rsidRPr="009709C5" w:rsidRDefault="005221A7" w:rsidP="00D818C8">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 </w:t>
            </w:r>
            <w:ins w:id="557" w:author="Adan Toril" w:date="2024-04-18T14:51:00Z">
              <w:r w:rsidR="00C85E52">
                <w:t>(PC1)</w:t>
              </w:r>
            </w:ins>
          </w:p>
        </w:tc>
        <w:tc>
          <w:tcPr>
            <w:tcW w:w="1327" w:type="dxa"/>
            <w:tcBorders>
              <w:top w:val="single" w:sz="4" w:space="0" w:color="auto"/>
              <w:left w:val="single" w:sz="4" w:space="0" w:color="auto"/>
              <w:bottom w:val="single" w:sz="4" w:space="0" w:color="auto"/>
              <w:right w:val="single" w:sz="4" w:space="0" w:color="auto"/>
            </w:tcBorders>
          </w:tcPr>
          <w:p w14:paraId="5CF8B69F" w14:textId="77777777" w:rsidR="005221A7" w:rsidRPr="009709C5" w:rsidRDefault="005221A7" w:rsidP="00D818C8">
            <w:pPr>
              <w:pStyle w:val="TAC"/>
              <w:spacing w:before="120" w:after="120"/>
              <w:rPr>
                <w:lang w:eastAsia="ja-JP"/>
              </w:rPr>
            </w:pPr>
            <w:r w:rsidRPr="009A3CD3">
              <w:rPr>
                <w:lang w:eastAsia="ja-JP"/>
              </w:rPr>
              <w:t>2.34</w:t>
            </w:r>
          </w:p>
        </w:tc>
      </w:tr>
      <w:tr w:rsidR="005221A7" w:rsidRPr="009709C5" w14:paraId="262EB8D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F4972B" w14:textId="77777777" w:rsidR="005221A7" w:rsidRPr="009709C5" w:rsidRDefault="005221A7" w:rsidP="00D818C8">
            <w:pPr>
              <w:pStyle w:val="TAL"/>
              <w:spacing w:before="120" w:after="120"/>
            </w:pPr>
            <w:r w:rsidRPr="00E9710F">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2F581F6B" w14:textId="77777777" w:rsidR="005221A7" w:rsidRPr="009709C5" w:rsidRDefault="005221A7" w:rsidP="00D818C8">
            <w:pPr>
              <w:pStyle w:val="TAC"/>
              <w:spacing w:before="120" w:after="120"/>
            </w:pPr>
            <w:r w:rsidRPr="009709C5">
              <w:t>Additional spurious emissions Influence of noise (c</w:t>
            </w:r>
            <w:r w:rsidRPr="009709C5">
              <w:rPr>
                <w:vertAlign w:val="subscript"/>
              </w:rPr>
              <w:t>5</w:t>
            </w:r>
            <w:r w:rsidRPr="009709C5">
              <w:t>)</w:t>
            </w:r>
          </w:p>
          <w:p w14:paraId="62BA1AB2" w14:textId="3D1B4723" w:rsidR="005221A7" w:rsidRPr="009709C5" w:rsidRDefault="005221A7" w:rsidP="00D818C8">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 </w:t>
            </w:r>
            <w:ins w:id="558" w:author="Adan Toril" w:date="2024-04-18T14:51:00Z">
              <w:r w:rsidR="00C85E52">
                <w:t>(PC1)</w:t>
              </w:r>
            </w:ins>
          </w:p>
        </w:tc>
        <w:tc>
          <w:tcPr>
            <w:tcW w:w="1327" w:type="dxa"/>
            <w:tcBorders>
              <w:top w:val="single" w:sz="4" w:space="0" w:color="auto"/>
              <w:left w:val="single" w:sz="4" w:space="0" w:color="auto"/>
              <w:bottom w:val="single" w:sz="4" w:space="0" w:color="auto"/>
              <w:right w:val="single" w:sz="4" w:space="0" w:color="auto"/>
            </w:tcBorders>
          </w:tcPr>
          <w:p w14:paraId="189EFBCD" w14:textId="77777777" w:rsidR="005221A7" w:rsidRPr="009709C5" w:rsidRDefault="005221A7" w:rsidP="00D818C8">
            <w:pPr>
              <w:pStyle w:val="TAC"/>
              <w:spacing w:before="120" w:after="120"/>
              <w:rPr>
                <w:lang w:eastAsia="ja-JP"/>
              </w:rPr>
            </w:pPr>
            <w:r w:rsidRPr="009A3CD3">
              <w:rPr>
                <w:lang w:eastAsia="ja-JP"/>
              </w:rPr>
              <w:t>2.34</w:t>
            </w:r>
          </w:p>
        </w:tc>
      </w:tr>
      <w:tr w:rsidR="005221A7" w:rsidRPr="009709C5" w14:paraId="4BDB038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761A59" w14:textId="77777777" w:rsidR="005221A7" w:rsidRPr="009709C5" w:rsidDel="00A91227" w:rsidRDefault="005221A7" w:rsidP="00D818C8">
            <w:pPr>
              <w:pStyle w:val="TAL"/>
              <w:spacing w:before="120" w:after="120"/>
            </w:pPr>
            <w:r>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72DDA70A" w14:textId="77777777" w:rsidR="005221A7" w:rsidRPr="009709C5" w:rsidRDefault="005221A7" w:rsidP="00D818C8">
            <w:pPr>
              <w:pStyle w:val="TAC"/>
              <w:spacing w:before="120" w:after="120"/>
            </w:pPr>
            <w:r w:rsidRPr="009709C5">
              <w:t>Additional spurious emissions Influence of noise (c</w:t>
            </w:r>
            <w:r w:rsidRPr="009709C5">
              <w:rPr>
                <w:vertAlign w:val="subscript"/>
              </w:rPr>
              <w:t>6</w:t>
            </w:r>
            <w:r w:rsidRPr="009709C5">
              <w:t>)</w:t>
            </w:r>
          </w:p>
          <w:p w14:paraId="3C5E1B40" w14:textId="6475A97B" w:rsidR="005221A7" w:rsidRPr="009709C5" w:rsidRDefault="005221A7" w:rsidP="00D818C8">
            <w:pPr>
              <w:pStyle w:val="TAC"/>
              <w:spacing w:before="120" w:after="120"/>
            </w:pPr>
            <w:r w:rsidRPr="009709C5">
              <w:t>NS_203 (</w:t>
            </w:r>
            <w:r w:rsidRPr="009709C5">
              <w:rPr>
                <w:lang w:eastAsia="ja-JP"/>
              </w:rPr>
              <w:t>23.6</w:t>
            </w:r>
            <w:r w:rsidRPr="009709C5">
              <w:t xml:space="preserve"> </w:t>
            </w:r>
            <w:r w:rsidRPr="009709C5">
              <w:rPr>
                <w:lang w:eastAsia="zh-CN"/>
              </w:rPr>
              <w:t>GHz &lt; f &lt;=</w:t>
            </w:r>
            <w:r w:rsidRPr="009709C5">
              <w:t xml:space="preserve"> 24.0 GHz)</w:t>
            </w:r>
            <w:ins w:id="559" w:author="Adan Toril" w:date="2024-04-18T14:51:00Z">
              <w:r w:rsidR="00C85E52">
                <w:t xml:space="preserve"> (PC1)</w:t>
              </w:r>
            </w:ins>
          </w:p>
        </w:tc>
        <w:tc>
          <w:tcPr>
            <w:tcW w:w="1327" w:type="dxa"/>
            <w:tcBorders>
              <w:top w:val="single" w:sz="4" w:space="0" w:color="auto"/>
              <w:left w:val="single" w:sz="4" w:space="0" w:color="auto"/>
              <w:bottom w:val="single" w:sz="4" w:space="0" w:color="auto"/>
              <w:right w:val="single" w:sz="4" w:space="0" w:color="auto"/>
            </w:tcBorders>
          </w:tcPr>
          <w:p w14:paraId="01484065" w14:textId="77777777" w:rsidR="005221A7" w:rsidRPr="009709C5" w:rsidRDefault="005221A7" w:rsidP="00D818C8">
            <w:pPr>
              <w:pStyle w:val="TAC"/>
              <w:spacing w:before="120" w:after="120"/>
              <w:rPr>
                <w:lang w:eastAsia="ja-JP"/>
              </w:rPr>
            </w:pPr>
            <w:r w:rsidRPr="009A3CD3">
              <w:rPr>
                <w:lang w:eastAsia="ja-JP"/>
              </w:rPr>
              <w:t>2.34</w:t>
            </w:r>
          </w:p>
        </w:tc>
      </w:tr>
      <w:tr w:rsidR="005221A7" w:rsidRPr="009709C5" w14:paraId="04D5EA2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22817F" w14:textId="77777777" w:rsidR="005221A7" w:rsidRPr="009709C5" w:rsidRDefault="005221A7" w:rsidP="00D818C8">
            <w:pPr>
              <w:pStyle w:val="TAL"/>
              <w:spacing w:before="120" w:after="120"/>
            </w:pPr>
            <w:r w:rsidRPr="00E9710F">
              <w:rPr>
                <w:lang w:eastAsia="ja-JP"/>
              </w:rPr>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2CEC053" w14:textId="77777777" w:rsidR="005221A7" w:rsidRPr="009709C5" w:rsidRDefault="005221A7" w:rsidP="00D818C8">
            <w:pPr>
              <w:pStyle w:val="TAC"/>
              <w:spacing w:before="120" w:after="120"/>
            </w:pPr>
            <w:r w:rsidRPr="009709C5">
              <w:t>Spurious emission band UE co-existence Influence of noise (c</w:t>
            </w:r>
            <w:r w:rsidRPr="009709C5">
              <w:rPr>
                <w:vertAlign w:val="subscript"/>
              </w:rPr>
              <w:t>7</w:t>
            </w:r>
            <w:r w:rsidRPr="009709C5">
              <w:t>)</w:t>
            </w:r>
          </w:p>
          <w:p w14:paraId="10B50C2B" w14:textId="5F965189" w:rsidR="005221A7" w:rsidRPr="009709C5" w:rsidRDefault="005221A7" w:rsidP="00D818C8">
            <w:pPr>
              <w:pStyle w:val="TAC"/>
              <w:spacing w:before="120" w:after="120"/>
            </w:pPr>
            <w:r w:rsidRPr="009709C5">
              <w:rPr>
                <w:lang w:eastAsia="ja-JP"/>
              </w:rPr>
              <w:t>(23.6 GHz &lt; f &lt;= 24.0 GHz)</w:t>
            </w:r>
            <w:ins w:id="560" w:author="Adan Toril" w:date="2024-04-18T14:51:00Z">
              <w:r w:rsidR="00C85E52">
                <w:t xml:space="preserve"> (PC1)</w:t>
              </w:r>
            </w:ins>
          </w:p>
        </w:tc>
        <w:tc>
          <w:tcPr>
            <w:tcW w:w="1327" w:type="dxa"/>
            <w:tcBorders>
              <w:top w:val="single" w:sz="4" w:space="0" w:color="auto"/>
              <w:left w:val="single" w:sz="4" w:space="0" w:color="auto"/>
              <w:bottom w:val="single" w:sz="4" w:space="0" w:color="auto"/>
              <w:right w:val="single" w:sz="4" w:space="0" w:color="auto"/>
            </w:tcBorders>
          </w:tcPr>
          <w:p w14:paraId="0CA08333" w14:textId="77777777" w:rsidR="005221A7" w:rsidRPr="009709C5" w:rsidRDefault="005221A7" w:rsidP="00D818C8">
            <w:pPr>
              <w:pStyle w:val="TAC"/>
              <w:spacing w:before="120" w:after="120"/>
              <w:rPr>
                <w:lang w:eastAsia="ja-JP"/>
              </w:rPr>
            </w:pPr>
            <w:r w:rsidRPr="009A3CD3">
              <w:rPr>
                <w:lang w:eastAsia="ja-JP"/>
              </w:rPr>
              <w:t>2.34</w:t>
            </w:r>
          </w:p>
        </w:tc>
      </w:tr>
      <w:tr w:rsidR="00531328" w:rsidRPr="009709C5" w14:paraId="7E006F26" w14:textId="77777777" w:rsidTr="00D818C8">
        <w:trPr>
          <w:cantSplit/>
          <w:tblHeader/>
          <w:jc w:val="center"/>
          <w:ins w:id="561" w:author="Adan Toril" w:date="2024-04-18T14:51:00Z"/>
        </w:trPr>
        <w:tc>
          <w:tcPr>
            <w:tcW w:w="536" w:type="dxa"/>
            <w:tcBorders>
              <w:top w:val="single" w:sz="4" w:space="0" w:color="auto"/>
              <w:left w:val="single" w:sz="4" w:space="0" w:color="auto"/>
              <w:bottom w:val="single" w:sz="4" w:space="0" w:color="auto"/>
              <w:right w:val="single" w:sz="4" w:space="0" w:color="auto"/>
            </w:tcBorders>
          </w:tcPr>
          <w:p w14:paraId="505FE980" w14:textId="3EA45DFB" w:rsidR="00531328" w:rsidRPr="00E9710F" w:rsidRDefault="00531328" w:rsidP="00531328">
            <w:pPr>
              <w:pStyle w:val="TAL"/>
              <w:spacing w:before="120" w:after="120"/>
              <w:rPr>
                <w:ins w:id="562" w:author="Adan Toril" w:date="2024-04-18T14:51:00Z"/>
                <w:lang w:eastAsia="ja-JP"/>
              </w:rPr>
            </w:pPr>
            <w:ins w:id="563" w:author="Adan Toril" w:date="2024-04-18T14:51:00Z">
              <w:r w:rsidRPr="009709C5">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2B62F50" w14:textId="07E67B8D" w:rsidR="00531328" w:rsidRPr="009709C5" w:rsidRDefault="00531328" w:rsidP="00531328">
            <w:pPr>
              <w:pStyle w:val="TAC"/>
              <w:spacing w:before="120" w:after="120"/>
              <w:rPr>
                <w:ins w:id="564" w:author="Adan Toril" w:date="2024-04-18T14:51:00Z"/>
              </w:rPr>
            </w:pPr>
            <w:ins w:id="565" w:author="Adan Toril" w:date="2024-04-18T14:51:00Z">
              <w:r w:rsidRPr="009709C5">
                <w:t>General spurious emissions Influence of noise  (c</w:t>
              </w:r>
            </w:ins>
            <w:ins w:id="566" w:author="Adan Toril" w:date="2024-04-18T14:55:00Z">
              <w:r>
                <w:rPr>
                  <w:vertAlign w:val="subscript"/>
                </w:rPr>
                <w:t>8</w:t>
              </w:r>
            </w:ins>
            <w:ins w:id="567" w:author="Adan Toril" w:date="2024-04-18T14:51:00Z">
              <w:r w:rsidRPr="009709C5">
                <w:t>)</w:t>
              </w:r>
            </w:ins>
          </w:p>
          <w:p w14:paraId="0A8DABFE" w14:textId="6AE3BF1F" w:rsidR="00531328" w:rsidRPr="009709C5" w:rsidRDefault="00531328" w:rsidP="00531328">
            <w:pPr>
              <w:pStyle w:val="TAC"/>
              <w:spacing w:before="120" w:after="120"/>
              <w:rPr>
                <w:ins w:id="568" w:author="Adan Toril" w:date="2024-04-18T14:51:00Z"/>
              </w:rPr>
            </w:pPr>
            <w:ins w:id="569" w:author="Adan Toril" w:date="2024-04-18T14:51:00Z">
              <w:r w:rsidRPr="009709C5">
                <w:t>(</w:t>
              </w:r>
              <w:r w:rsidRPr="009709C5">
                <w:rPr>
                  <w:lang w:eastAsia="ja-JP"/>
                </w:rPr>
                <w:t>23.45</w:t>
              </w:r>
              <w:r w:rsidRPr="009709C5">
                <w:t xml:space="preserve"> </w:t>
              </w:r>
              <w:r w:rsidRPr="009709C5">
                <w:rPr>
                  <w:lang w:eastAsia="zh-CN"/>
                </w:rPr>
                <w:t>GHz &lt; f &lt;=</w:t>
              </w:r>
              <w:r w:rsidRPr="009709C5">
                <w:t xml:space="preserve"> 40.8 GHz)</w:t>
              </w:r>
              <w:r>
                <w:t xml:space="preserve"> (PC</w:t>
              </w:r>
            </w:ins>
            <w:ins w:id="570" w:author="Adan Toril" w:date="2024-04-18T14:54:00Z">
              <w:r>
                <w:t>5</w:t>
              </w:r>
            </w:ins>
            <w:ins w:id="571" w:author="Adan Toril" w:date="2024-04-18T14:51:00Z">
              <w:r>
                <w:t>)</w:t>
              </w:r>
            </w:ins>
          </w:p>
        </w:tc>
        <w:tc>
          <w:tcPr>
            <w:tcW w:w="1327" w:type="dxa"/>
            <w:tcBorders>
              <w:top w:val="single" w:sz="4" w:space="0" w:color="auto"/>
              <w:left w:val="single" w:sz="4" w:space="0" w:color="auto"/>
              <w:bottom w:val="single" w:sz="4" w:space="0" w:color="auto"/>
              <w:right w:val="single" w:sz="4" w:space="0" w:color="auto"/>
            </w:tcBorders>
          </w:tcPr>
          <w:p w14:paraId="780BF69A" w14:textId="1EB538FF" w:rsidR="00531328" w:rsidRPr="009A3CD3" w:rsidRDefault="00531328" w:rsidP="00531328">
            <w:pPr>
              <w:pStyle w:val="TAC"/>
              <w:spacing w:before="120" w:after="120"/>
              <w:rPr>
                <w:ins w:id="572" w:author="Adan Toril" w:date="2024-04-18T14:51:00Z"/>
                <w:lang w:eastAsia="ja-JP"/>
              </w:rPr>
            </w:pPr>
            <w:ins w:id="573" w:author="Adan Toril" w:date="2024-04-18T14:58:00Z">
              <w:r w:rsidRPr="009709C5">
                <w:rPr>
                  <w:lang w:eastAsia="ja-JP"/>
                </w:rPr>
                <w:t>0.41</w:t>
              </w:r>
            </w:ins>
          </w:p>
        </w:tc>
      </w:tr>
      <w:tr w:rsidR="00531328" w:rsidRPr="009709C5" w14:paraId="7CD2BCEC" w14:textId="77777777" w:rsidTr="00D818C8">
        <w:trPr>
          <w:cantSplit/>
          <w:tblHeader/>
          <w:jc w:val="center"/>
          <w:ins w:id="574" w:author="Adan Toril" w:date="2024-04-18T14:51:00Z"/>
        </w:trPr>
        <w:tc>
          <w:tcPr>
            <w:tcW w:w="536" w:type="dxa"/>
            <w:tcBorders>
              <w:top w:val="single" w:sz="4" w:space="0" w:color="auto"/>
              <w:left w:val="single" w:sz="4" w:space="0" w:color="auto"/>
              <w:bottom w:val="single" w:sz="4" w:space="0" w:color="auto"/>
              <w:right w:val="single" w:sz="4" w:space="0" w:color="auto"/>
            </w:tcBorders>
          </w:tcPr>
          <w:p w14:paraId="71B4F2B9" w14:textId="175501F8" w:rsidR="00531328" w:rsidRPr="00E9710F" w:rsidRDefault="00531328" w:rsidP="00531328">
            <w:pPr>
              <w:pStyle w:val="TAL"/>
              <w:spacing w:before="120" w:after="120"/>
              <w:rPr>
                <w:ins w:id="575" w:author="Adan Toril" w:date="2024-04-18T14:51:00Z"/>
                <w:lang w:eastAsia="ja-JP"/>
              </w:rPr>
            </w:pPr>
            <w:ins w:id="576" w:author="Adan Toril" w:date="2024-04-18T14:51:00Z">
              <w:r w:rsidRPr="00E9710F">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3394E80" w14:textId="3F6D20EE" w:rsidR="00531328" w:rsidRPr="009709C5" w:rsidRDefault="00531328" w:rsidP="00531328">
            <w:pPr>
              <w:pStyle w:val="TAC"/>
              <w:spacing w:before="120" w:after="120"/>
              <w:rPr>
                <w:ins w:id="577" w:author="Adan Toril" w:date="2024-04-18T14:51:00Z"/>
              </w:rPr>
            </w:pPr>
            <w:ins w:id="578" w:author="Adan Toril" w:date="2024-04-18T14:51:00Z">
              <w:r w:rsidRPr="009709C5">
                <w:t>Spurious emission band UE co-existence Influence of noise (c</w:t>
              </w:r>
            </w:ins>
            <w:ins w:id="579" w:author="Adan Toril" w:date="2024-04-18T14:55:00Z">
              <w:r>
                <w:rPr>
                  <w:vertAlign w:val="subscript"/>
                </w:rPr>
                <w:t>9</w:t>
              </w:r>
            </w:ins>
            <w:ins w:id="580" w:author="Adan Toril" w:date="2024-04-18T14:51:00Z">
              <w:r w:rsidRPr="009709C5">
                <w:t xml:space="preserve">) </w:t>
              </w:r>
            </w:ins>
          </w:p>
          <w:p w14:paraId="45D08F07" w14:textId="1FD211CD" w:rsidR="00531328" w:rsidRPr="009709C5" w:rsidRDefault="00531328" w:rsidP="00531328">
            <w:pPr>
              <w:pStyle w:val="TAC"/>
              <w:spacing w:before="120" w:after="120"/>
              <w:rPr>
                <w:ins w:id="581" w:author="Adan Toril" w:date="2024-04-18T14:51:00Z"/>
              </w:rPr>
            </w:pPr>
            <w:ins w:id="582" w:author="Adan Toril" w:date="2024-04-18T14:51:00Z">
              <w:r w:rsidRPr="009709C5">
                <w:t>(f within NR Bands n260)</w:t>
              </w:r>
              <w:r>
                <w:t xml:space="preserve"> (PC</w:t>
              </w:r>
            </w:ins>
            <w:ins w:id="583" w:author="Adan Toril" w:date="2024-04-18T14:54:00Z">
              <w:r>
                <w:t>5</w:t>
              </w:r>
            </w:ins>
            <w:ins w:id="584" w:author="Adan Toril" w:date="2024-04-18T14:51:00Z">
              <w:r>
                <w:t>)</w:t>
              </w:r>
            </w:ins>
          </w:p>
        </w:tc>
        <w:tc>
          <w:tcPr>
            <w:tcW w:w="1327" w:type="dxa"/>
            <w:tcBorders>
              <w:top w:val="single" w:sz="4" w:space="0" w:color="auto"/>
              <w:left w:val="single" w:sz="4" w:space="0" w:color="auto"/>
              <w:bottom w:val="single" w:sz="4" w:space="0" w:color="auto"/>
              <w:right w:val="single" w:sz="4" w:space="0" w:color="auto"/>
            </w:tcBorders>
          </w:tcPr>
          <w:p w14:paraId="6D0BE811" w14:textId="29584E1A" w:rsidR="00531328" w:rsidRPr="009A3CD3" w:rsidRDefault="00531328" w:rsidP="00531328">
            <w:pPr>
              <w:pStyle w:val="TAC"/>
              <w:spacing w:before="120" w:after="120"/>
              <w:rPr>
                <w:ins w:id="585" w:author="Adan Toril" w:date="2024-04-18T14:51:00Z"/>
                <w:lang w:eastAsia="ja-JP"/>
              </w:rPr>
            </w:pPr>
            <w:ins w:id="586" w:author="Adan Toril" w:date="2024-04-18T14:58:00Z">
              <w:r w:rsidRPr="009709C5">
                <w:rPr>
                  <w:lang w:eastAsia="ja-JP"/>
                </w:rPr>
                <w:t>1.0</w:t>
              </w:r>
            </w:ins>
          </w:p>
        </w:tc>
      </w:tr>
      <w:tr w:rsidR="00531328" w:rsidRPr="009709C5" w14:paraId="0ABE70B1" w14:textId="77777777" w:rsidTr="00D818C8">
        <w:trPr>
          <w:cantSplit/>
          <w:tblHeader/>
          <w:jc w:val="center"/>
          <w:ins w:id="587" w:author="Adan Toril" w:date="2024-04-18T14:51:00Z"/>
        </w:trPr>
        <w:tc>
          <w:tcPr>
            <w:tcW w:w="536" w:type="dxa"/>
            <w:tcBorders>
              <w:top w:val="single" w:sz="4" w:space="0" w:color="auto"/>
              <w:left w:val="single" w:sz="4" w:space="0" w:color="auto"/>
              <w:bottom w:val="single" w:sz="4" w:space="0" w:color="auto"/>
              <w:right w:val="single" w:sz="4" w:space="0" w:color="auto"/>
            </w:tcBorders>
          </w:tcPr>
          <w:p w14:paraId="3BA6A78A" w14:textId="70195A6C" w:rsidR="00531328" w:rsidRPr="00E9710F" w:rsidRDefault="00531328" w:rsidP="00531328">
            <w:pPr>
              <w:pStyle w:val="TAL"/>
              <w:spacing w:before="120" w:after="120"/>
              <w:rPr>
                <w:ins w:id="588" w:author="Adan Toril" w:date="2024-04-18T14:51:00Z"/>
                <w:lang w:eastAsia="ja-JP"/>
              </w:rPr>
            </w:pPr>
            <w:ins w:id="589" w:author="Adan Toril" w:date="2024-04-18T14:51:00Z">
              <w:r w:rsidRPr="00E9710F">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7AEC664" w14:textId="1F12AE3D" w:rsidR="00531328" w:rsidRPr="009709C5" w:rsidRDefault="00531328" w:rsidP="00531328">
            <w:pPr>
              <w:pStyle w:val="TAC"/>
              <w:spacing w:before="120" w:after="120"/>
              <w:rPr>
                <w:ins w:id="590" w:author="Adan Toril" w:date="2024-04-18T14:51:00Z"/>
              </w:rPr>
            </w:pPr>
            <w:ins w:id="591" w:author="Adan Toril" w:date="2024-04-18T14:51:00Z">
              <w:r w:rsidRPr="009709C5">
                <w:t>Additional spurious emissions Influence of noise (c</w:t>
              </w:r>
            </w:ins>
            <w:ins w:id="592" w:author="Adan Toril" w:date="2024-04-18T14:55:00Z">
              <w:r>
                <w:rPr>
                  <w:vertAlign w:val="subscript"/>
                </w:rPr>
                <w:t>10</w:t>
              </w:r>
            </w:ins>
            <w:ins w:id="593" w:author="Adan Toril" w:date="2024-04-18T14:51:00Z">
              <w:r w:rsidRPr="009709C5">
                <w:t>)</w:t>
              </w:r>
            </w:ins>
          </w:p>
          <w:p w14:paraId="03763214" w14:textId="64591D11" w:rsidR="00531328" w:rsidRPr="009709C5" w:rsidRDefault="00531328" w:rsidP="00531328">
            <w:pPr>
              <w:pStyle w:val="TAC"/>
              <w:spacing w:before="120" w:after="120"/>
              <w:rPr>
                <w:ins w:id="594" w:author="Adan Toril" w:date="2024-04-18T14:51:00Z"/>
              </w:rPr>
            </w:pPr>
            <w:ins w:id="595" w:author="Adan Toril" w:date="2024-04-18T14:51:00Z">
              <w:r w:rsidRPr="009709C5">
                <w:t>NS_202 (</w:t>
              </w:r>
              <w:r w:rsidRPr="009709C5">
                <w:rPr>
                  <w:lang w:eastAsia="ja-JP"/>
                </w:rPr>
                <w:t>23.6</w:t>
              </w:r>
              <w:r w:rsidRPr="009709C5">
                <w:t xml:space="preserve"> </w:t>
              </w:r>
              <w:r w:rsidRPr="009709C5">
                <w:rPr>
                  <w:lang w:eastAsia="zh-CN"/>
                </w:rPr>
                <w:t>GHz &lt; f &lt;=</w:t>
              </w:r>
              <w:r w:rsidRPr="009709C5">
                <w:t xml:space="preserve"> 24.0 GHz) </w:t>
              </w:r>
              <w:r>
                <w:t>(PC</w:t>
              </w:r>
            </w:ins>
            <w:ins w:id="596" w:author="Adan Toril" w:date="2024-04-18T14:54:00Z">
              <w:r>
                <w:t>5</w:t>
              </w:r>
            </w:ins>
            <w:ins w:id="597" w:author="Adan Toril" w:date="2024-04-18T14:51:00Z">
              <w:r>
                <w:t>)</w:t>
              </w:r>
            </w:ins>
          </w:p>
        </w:tc>
        <w:tc>
          <w:tcPr>
            <w:tcW w:w="1327" w:type="dxa"/>
            <w:tcBorders>
              <w:top w:val="single" w:sz="4" w:space="0" w:color="auto"/>
              <w:left w:val="single" w:sz="4" w:space="0" w:color="auto"/>
              <w:bottom w:val="single" w:sz="4" w:space="0" w:color="auto"/>
              <w:right w:val="single" w:sz="4" w:space="0" w:color="auto"/>
            </w:tcBorders>
          </w:tcPr>
          <w:p w14:paraId="686BCDAE" w14:textId="3BB90F84" w:rsidR="00531328" w:rsidRPr="009A3CD3" w:rsidRDefault="00531328" w:rsidP="00531328">
            <w:pPr>
              <w:pStyle w:val="TAC"/>
              <w:spacing w:before="120" w:after="120"/>
              <w:rPr>
                <w:ins w:id="598" w:author="Adan Toril" w:date="2024-04-18T14:51:00Z"/>
                <w:lang w:eastAsia="ja-JP"/>
              </w:rPr>
            </w:pPr>
            <w:ins w:id="599" w:author="Adan Toril" w:date="2024-04-18T14:58:00Z">
              <w:r w:rsidRPr="009709C5">
                <w:rPr>
                  <w:lang w:eastAsia="ja-JP"/>
                </w:rPr>
                <w:t>1.0</w:t>
              </w:r>
            </w:ins>
          </w:p>
        </w:tc>
      </w:tr>
      <w:tr w:rsidR="00531328" w:rsidRPr="009709C5" w14:paraId="2E2C50B6" w14:textId="77777777" w:rsidTr="00D818C8">
        <w:trPr>
          <w:cantSplit/>
          <w:tblHeader/>
          <w:jc w:val="center"/>
          <w:ins w:id="600" w:author="Adan Toril" w:date="2024-04-18T14:51:00Z"/>
        </w:trPr>
        <w:tc>
          <w:tcPr>
            <w:tcW w:w="536" w:type="dxa"/>
            <w:tcBorders>
              <w:top w:val="single" w:sz="4" w:space="0" w:color="auto"/>
              <w:left w:val="single" w:sz="4" w:space="0" w:color="auto"/>
              <w:bottom w:val="single" w:sz="4" w:space="0" w:color="auto"/>
              <w:right w:val="single" w:sz="4" w:space="0" w:color="auto"/>
            </w:tcBorders>
          </w:tcPr>
          <w:p w14:paraId="46F60008" w14:textId="6BDDAB05" w:rsidR="00531328" w:rsidRPr="00E9710F" w:rsidRDefault="00531328" w:rsidP="00531328">
            <w:pPr>
              <w:pStyle w:val="TAL"/>
              <w:spacing w:before="120" w:after="120"/>
              <w:rPr>
                <w:ins w:id="601" w:author="Adan Toril" w:date="2024-04-18T14:51:00Z"/>
                <w:lang w:eastAsia="ja-JP"/>
              </w:rPr>
            </w:pPr>
            <w:ins w:id="602" w:author="Adan Toril" w:date="2024-04-18T14:51:00Z">
              <w:r w:rsidRPr="00E9710F">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1F6DD5F" w14:textId="4082EC69" w:rsidR="00531328" w:rsidRPr="009709C5" w:rsidRDefault="00531328" w:rsidP="00531328">
            <w:pPr>
              <w:pStyle w:val="TAC"/>
              <w:spacing w:before="120" w:after="120"/>
              <w:rPr>
                <w:ins w:id="603" w:author="Adan Toril" w:date="2024-04-18T14:51:00Z"/>
              </w:rPr>
            </w:pPr>
            <w:ins w:id="604" w:author="Adan Toril" w:date="2024-04-18T14:51:00Z">
              <w:r w:rsidRPr="009709C5">
                <w:t>Additional spurious emissions Influence of noise (c</w:t>
              </w:r>
            </w:ins>
            <w:ins w:id="605" w:author="Adan Toril" w:date="2024-04-18T14:55:00Z">
              <w:r>
                <w:rPr>
                  <w:vertAlign w:val="subscript"/>
                </w:rPr>
                <w:t>11</w:t>
              </w:r>
            </w:ins>
            <w:ins w:id="606" w:author="Adan Toril" w:date="2024-04-18T14:51:00Z">
              <w:r w:rsidRPr="009709C5">
                <w:t>)</w:t>
              </w:r>
            </w:ins>
          </w:p>
          <w:p w14:paraId="666C028E" w14:textId="6D3E58ED" w:rsidR="00531328" w:rsidRPr="009709C5" w:rsidRDefault="00531328" w:rsidP="00531328">
            <w:pPr>
              <w:pStyle w:val="TAC"/>
              <w:spacing w:before="120" w:after="120"/>
              <w:rPr>
                <w:ins w:id="607" w:author="Adan Toril" w:date="2024-04-18T14:51:00Z"/>
              </w:rPr>
            </w:pPr>
            <w:ins w:id="608" w:author="Adan Toril" w:date="2024-04-18T14:51:00Z">
              <w:r w:rsidRPr="009709C5">
                <w:t>NS_202 (</w:t>
              </w:r>
              <w:r w:rsidRPr="009709C5">
                <w:rPr>
                  <w:lang w:eastAsia="ja-JP"/>
                </w:rPr>
                <w:t>23.45</w:t>
              </w:r>
              <w:r w:rsidRPr="009709C5">
                <w:t xml:space="preserve"> </w:t>
              </w:r>
              <w:r w:rsidRPr="009709C5">
                <w:rPr>
                  <w:lang w:eastAsia="zh-CN"/>
                </w:rPr>
                <w:t>GHz &lt; f &lt;=</w:t>
              </w:r>
              <w:r w:rsidRPr="009709C5">
                <w:t xml:space="preserve"> 40.8 GHz) </w:t>
              </w:r>
              <w:r>
                <w:t>(PC</w:t>
              </w:r>
            </w:ins>
            <w:ins w:id="609" w:author="Adan Toril" w:date="2024-04-18T14:54:00Z">
              <w:r>
                <w:t>5</w:t>
              </w:r>
            </w:ins>
            <w:ins w:id="610" w:author="Adan Toril" w:date="2024-04-18T14:51:00Z">
              <w:r>
                <w:t>)</w:t>
              </w:r>
            </w:ins>
          </w:p>
        </w:tc>
        <w:tc>
          <w:tcPr>
            <w:tcW w:w="1327" w:type="dxa"/>
            <w:tcBorders>
              <w:top w:val="single" w:sz="4" w:space="0" w:color="auto"/>
              <w:left w:val="single" w:sz="4" w:space="0" w:color="auto"/>
              <w:bottom w:val="single" w:sz="4" w:space="0" w:color="auto"/>
              <w:right w:val="single" w:sz="4" w:space="0" w:color="auto"/>
            </w:tcBorders>
          </w:tcPr>
          <w:p w14:paraId="58AADEA5" w14:textId="45950D26" w:rsidR="00531328" w:rsidRPr="009A3CD3" w:rsidRDefault="00531328" w:rsidP="00531328">
            <w:pPr>
              <w:pStyle w:val="TAC"/>
              <w:spacing w:before="120" w:after="120"/>
              <w:rPr>
                <w:ins w:id="611" w:author="Adan Toril" w:date="2024-04-18T14:51:00Z"/>
                <w:lang w:eastAsia="ja-JP"/>
              </w:rPr>
            </w:pPr>
            <w:ins w:id="612" w:author="Adan Toril" w:date="2024-04-18T14:58:00Z">
              <w:r w:rsidRPr="009709C5">
                <w:rPr>
                  <w:lang w:eastAsia="ja-JP"/>
                </w:rPr>
                <w:t>1.0</w:t>
              </w:r>
            </w:ins>
          </w:p>
        </w:tc>
      </w:tr>
      <w:tr w:rsidR="00531328" w:rsidRPr="009709C5" w14:paraId="66F341C3" w14:textId="77777777" w:rsidTr="00D818C8">
        <w:trPr>
          <w:cantSplit/>
          <w:tblHeader/>
          <w:jc w:val="center"/>
          <w:ins w:id="613" w:author="Adan Toril" w:date="2024-04-18T14:51:00Z"/>
        </w:trPr>
        <w:tc>
          <w:tcPr>
            <w:tcW w:w="536" w:type="dxa"/>
            <w:tcBorders>
              <w:top w:val="single" w:sz="4" w:space="0" w:color="auto"/>
              <w:left w:val="single" w:sz="4" w:space="0" w:color="auto"/>
              <w:bottom w:val="single" w:sz="4" w:space="0" w:color="auto"/>
              <w:right w:val="single" w:sz="4" w:space="0" w:color="auto"/>
            </w:tcBorders>
          </w:tcPr>
          <w:p w14:paraId="752117C0" w14:textId="57011F13" w:rsidR="00531328" w:rsidRPr="00E9710F" w:rsidRDefault="00531328" w:rsidP="00531328">
            <w:pPr>
              <w:pStyle w:val="TAL"/>
              <w:spacing w:before="120" w:after="120"/>
              <w:rPr>
                <w:ins w:id="614" w:author="Adan Toril" w:date="2024-04-18T14:51:00Z"/>
                <w:lang w:eastAsia="ja-JP"/>
              </w:rPr>
            </w:pPr>
            <w:ins w:id="615" w:author="Adan Toril" w:date="2024-04-18T14:51:00Z">
              <w:r>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1120420" w14:textId="4290DC90" w:rsidR="00531328" w:rsidRPr="009709C5" w:rsidRDefault="00531328" w:rsidP="00531328">
            <w:pPr>
              <w:pStyle w:val="TAC"/>
              <w:spacing w:before="120" w:after="120"/>
              <w:rPr>
                <w:ins w:id="616" w:author="Adan Toril" w:date="2024-04-18T14:51:00Z"/>
              </w:rPr>
            </w:pPr>
            <w:ins w:id="617" w:author="Adan Toril" w:date="2024-04-18T14:51:00Z">
              <w:r w:rsidRPr="009709C5">
                <w:t>Additional spurious emissions Influence of noise (c</w:t>
              </w:r>
            </w:ins>
            <w:ins w:id="618" w:author="Adan Toril" w:date="2024-04-18T14:55:00Z">
              <w:r>
                <w:rPr>
                  <w:vertAlign w:val="subscript"/>
                </w:rPr>
                <w:t>12</w:t>
              </w:r>
            </w:ins>
            <w:ins w:id="619" w:author="Adan Toril" w:date="2024-04-18T14:51:00Z">
              <w:r w:rsidRPr="009709C5">
                <w:t>)</w:t>
              </w:r>
            </w:ins>
          </w:p>
          <w:p w14:paraId="11992573" w14:textId="44975769" w:rsidR="00531328" w:rsidRPr="009709C5" w:rsidRDefault="00531328" w:rsidP="00531328">
            <w:pPr>
              <w:pStyle w:val="TAC"/>
              <w:spacing w:before="120" w:after="120"/>
              <w:rPr>
                <w:ins w:id="620" w:author="Adan Toril" w:date="2024-04-18T14:51:00Z"/>
              </w:rPr>
            </w:pPr>
            <w:ins w:id="621" w:author="Adan Toril" w:date="2024-04-18T14:51:00Z">
              <w:r w:rsidRPr="009709C5">
                <w:t>NS_203 (</w:t>
              </w:r>
              <w:r w:rsidRPr="009709C5">
                <w:rPr>
                  <w:lang w:eastAsia="ja-JP"/>
                </w:rPr>
                <w:t>23.6</w:t>
              </w:r>
              <w:r w:rsidRPr="009709C5">
                <w:t xml:space="preserve"> </w:t>
              </w:r>
              <w:r w:rsidRPr="009709C5">
                <w:rPr>
                  <w:lang w:eastAsia="zh-CN"/>
                </w:rPr>
                <w:t>GHz &lt; f &lt;=</w:t>
              </w:r>
              <w:r w:rsidRPr="009709C5">
                <w:t xml:space="preserve"> 24.0 GHz)</w:t>
              </w:r>
              <w:r>
                <w:t xml:space="preserve"> (PC</w:t>
              </w:r>
            </w:ins>
            <w:ins w:id="622" w:author="Adan Toril" w:date="2024-04-18T14:54:00Z">
              <w:r>
                <w:t>5</w:t>
              </w:r>
            </w:ins>
            <w:ins w:id="623" w:author="Adan Toril" w:date="2024-04-18T14:51:00Z">
              <w:r>
                <w:t>)</w:t>
              </w:r>
            </w:ins>
          </w:p>
        </w:tc>
        <w:tc>
          <w:tcPr>
            <w:tcW w:w="1327" w:type="dxa"/>
            <w:tcBorders>
              <w:top w:val="single" w:sz="4" w:space="0" w:color="auto"/>
              <w:left w:val="single" w:sz="4" w:space="0" w:color="auto"/>
              <w:bottom w:val="single" w:sz="4" w:space="0" w:color="auto"/>
              <w:right w:val="single" w:sz="4" w:space="0" w:color="auto"/>
            </w:tcBorders>
          </w:tcPr>
          <w:p w14:paraId="3B3E7AA1" w14:textId="02264E9D" w:rsidR="00531328" w:rsidRPr="009A3CD3" w:rsidRDefault="00531328" w:rsidP="00531328">
            <w:pPr>
              <w:pStyle w:val="TAC"/>
              <w:spacing w:before="120" w:after="120"/>
              <w:rPr>
                <w:ins w:id="624" w:author="Adan Toril" w:date="2024-04-18T14:51:00Z"/>
                <w:lang w:eastAsia="ja-JP"/>
              </w:rPr>
            </w:pPr>
            <w:ins w:id="625" w:author="Adan Toril" w:date="2024-04-18T14:58:00Z">
              <w:r w:rsidRPr="009709C5">
                <w:rPr>
                  <w:lang w:eastAsia="ja-JP"/>
                </w:rPr>
                <w:t>1.0</w:t>
              </w:r>
            </w:ins>
          </w:p>
        </w:tc>
      </w:tr>
      <w:tr w:rsidR="00531328" w:rsidRPr="009709C5" w14:paraId="7E94CC3E" w14:textId="77777777" w:rsidTr="00D818C8">
        <w:trPr>
          <w:cantSplit/>
          <w:tblHeader/>
          <w:jc w:val="center"/>
          <w:ins w:id="626" w:author="Adan Toril" w:date="2024-04-18T14:51:00Z"/>
        </w:trPr>
        <w:tc>
          <w:tcPr>
            <w:tcW w:w="536" w:type="dxa"/>
            <w:tcBorders>
              <w:top w:val="single" w:sz="4" w:space="0" w:color="auto"/>
              <w:left w:val="single" w:sz="4" w:space="0" w:color="auto"/>
              <w:bottom w:val="single" w:sz="4" w:space="0" w:color="auto"/>
              <w:right w:val="single" w:sz="4" w:space="0" w:color="auto"/>
            </w:tcBorders>
          </w:tcPr>
          <w:p w14:paraId="1D2EB66D" w14:textId="12ED3010" w:rsidR="00531328" w:rsidRPr="00E9710F" w:rsidRDefault="00531328" w:rsidP="00531328">
            <w:pPr>
              <w:pStyle w:val="TAL"/>
              <w:spacing w:before="120" w:after="120"/>
              <w:rPr>
                <w:ins w:id="627" w:author="Adan Toril" w:date="2024-04-18T14:51:00Z"/>
                <w:lang w:eastAsia="ja-JP"/>
              </w:rPr>
            </w:pPr>
            <w:ins w:id="628" w:author="Adan Toril" w:date="2024-04-18T14:51:00Z">
              <w:r w:rsidRPr="00E9710F">
                <w:rPr>
                  <w:lang w:eastAsia="ja-JP"/>
                </w:rPr>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0599F3E" w14:textId="5BA80305" w:rsidR="00531328" w:rsidRPr="009709C5" w:rsidRDefault="00531328" w:rsidP="00531328">
            <w:pPr>
              <w:pStyle w:val="TAC"/>
              <w:spacing w:before="120" w:after="120"/>
              <w:rPr>
                <w:ins w:id="629" w:author="Adan Toril" w:date="2024-04-18T14:51:00Z"/>
              </w:rPr>
            </w:pPr>
            <w:ins w:id="630" w:author="Adan Toril" w:date="2024-04-18T14:51:00Z">
              <w:r w:rsidRPr="009709C5">
                <w:t>Spurious emission band UE co-existence Influence of noise (c</w:t>
              </w:r>
            </w:ins>
            <w:ins w:id="631" w:author="Adan Toril" w:date="2024-04-18T14:55:00Z">
              <w:r>
                <w:rPr>
                  <w:vertAlign w:val="subscript"/>
                </w:rPr>
                <w:t>13</w:t>
              </w:r>
            </w:ins>
            <w:ins w:id="632" w:author="Adan Toril" w:date="2024-04-18T14:51:00Z">
              <w:r w:rsidRPr="009709C5">
                <w:t>)</w:t>
              </w:r>
            </w:ins>
          </w:p>
          <w:p w14:paraId="24192C3F" w14:textId="0EA1C02A" w:rsidR="00531328" w:rsidRPr="009709C5" w:rsidRDefault="00531328" w:rsidP="00531328">
            <w:pPr>
              <w:pStyle w:val="TAC"/>
              <w:spacing w:before="120" w:after="120"/>
              <w:rPr>
                <w:ins w:id="633" w:author="Adan Toril" w:date="2024-04-18T14:51:00Z"/>
              </w:rPr>
            </w:pPr>
            <w:ins w:id="634" w:author="Adan Toril" w:date="2024-04-18T14:51:00Z">
              <w:r w:rsidRPr="009709C5">
                <w:rPr>
                  <w:lang w:eastAsia="ja-JP"/>
                </w:rPr>
                <w:t>(23.6 GHz &lt; f &lt;= 24.0 GHz)</w:t>
              </w:r>
              <w:r>
                <w:t xml:space="preserve"> (PC</w:t>
              </w:r>
            </w:ins>
            <w:ins w:id="635" w:author="Adan Toril" w:date="2024-04-18T14:56:00Z">
              <w:r>
                <w:t>5</w:t>
              </w:r>
            </w:ins>
            <w:ins w:id="636" w:author="Adan Toril" w:date="2024-04-18T14:51:00Z">
              <w:r>
                <w:t>)</w:t>
              </w:r>
            </w:ins>
          </w:p>
        </w:tc>
        <w:tc>
          <w:tcPr>
            <w:tcW w:w="1327" w:type="dxa"/>
            <w:tcBorders>
              <w:top w:val="single" w:sz="4" w:space="0" w:color="auto"/>
              <w:left w:val="single" w:sz="4" w:space="0" w:color="auto"/>
              <w:bottom w:val="single" w:sz="4" w:space="0" w:color="auto"/>
              <w:right w:val="single" w:sz="4" w:space="0" w:color="auto"/>
            </w:tcBorders>
          </w:tcPr>
          <w:p w14:paraId="74C32CA6" w14:textId="12A28E6A" w:rsidR="00531328" w:rsidRPr="009A3CD3" w:rsidRDefault="00531328" w:rsidP="00531328">
            <w:pPr>
              <w:pStyle w:val="TAC"/>
              <w:spacing w:before="120" w:after="120"/>
              <w:rPr>
                <w:ins w:id="637" w:author="Adan Toril" w:date="2024-04-18T14:51:00Z"/>
                <w:lang w:eastAsia="ja-JP"/>
              </w:rPr>
            </w:pPr>
            <w:ins w:id="638" w:author="Adan Toril" w:date="2024-04-18T14:58:00Z">
              <w:r w:rsidRPr="009709C5">
                <w:rPr>
                  <w:lang w:eastAsia="ja-JP"/>
                </w:rPr>
                <w:t>1.0</w:t>
              </w:r>
            </w:ins>
          </w:p>
        </w:tc>
      </w:tr>
      <w:tr w:rsidR="005221A7" w:rsidRPr="009709C5" w14:paraId="6FEF268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83F372" w14:textId="77777777" w:rsidR="005221A7" w:rsidRPr="009709C5" w:rsidRDefault="005221A7" w:rsidP="00D818C8">
            <w:pPr>
              <w:pStyle w:val="TAL"/>
              <w:spacing w:before="120" w:after="120"/>
            </w:pPr>
            <w:r w:rsidRPr="00E9710F">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A1F0EC3" w14:textId="77777777" w:rsidR="005221A7" w:rsidRPr="009709C5" w:rsidRDefault="005221A7" w:rsidP="00D818C8">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44865171" w14:textId="77777777" w:rsidR="005221A7" w:rsidRPr="009709C5" w:rsidRDefault="005221A7" w:rsidP="00D818C8">
            <w:pPr>
              <w:pStyle w:val="TAC"/>
              <w:spacing w:before="120" w:after="120"/>
            </w:pPr>
            <w:r w:rsidRPr="009709C5">
              <w:rPr>
                <w:lang w:eastAsia="ja-JP"/>
              </w:rPr>
              <w:t>N/A</w:t>
            </w:r>
          </w:p>
        </w:tc>
      </w:tr>
      <w:tr w:rsidR="005221A7" w:rsidRPr="009709C5" w14:paraId="5EC60F5B"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44A5F803" w14:textId="77777777" w:rsidR="005221A7" w:rsidRPr="009709C5" w:rsidRDefault="005221A7" w:rsidP="00D818C8">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2E286561" w14:textId="77777777" w:rsidR="005221A7" w:rsidRPr="009709C5" w:rsidRDefault="005221A7" w:rsidP="00D818C8">
            <w:pPr>
              <w:pStyle w:val="TAH"/>
              <w:spacing w:before="120" w:after="120"/>
            </w:pPr>
            <w:r w:rsidRPr="009709C5">
              <w:t>Value</w:t>
            </w:r>
          </w:p>
        </w:tc>
      </w:tr>
      <w:tr w:rsidR="005221A7" w:rsidRPr="009709C5" w14:paraId="7D0F7E84"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F47FD15" w14:textId="77777777" w:rsidR="005221A7" w:rsidRPr="009709C5" w:rsidRDefault="005221A7" w:rsidP="00D818C8">
            <w:pPr>
              <w:pStyle w:val="TAC"/>
              <w:spacing w:before="120" w:after="120"/>
            </w:pPr>
            <w:r w:rsidRPr="009709C5">
              <w:t>General spurious emissions Total measurement uncertainty (a)+(b)+(c</w:t>
            </w:r>
            <w:r w:rsidRPr="009709C5">
              <w:rPr>
                <w:vertAlign w:val="subscript"/>
              </w:rPr>
              <w:t>1</w:t>
            </w:r>
            <w:r w:rsidRPr="009709C5">
              <w:t>) [dB]</w:t>
            </w:r>
          </w:p>
          <w:p w14:paraId="37C50577" w14:textId="36CEDEB1" w:rsidR="005221A7" w:rsidRPr="009709C5" w:rsidRDefault="005221A7" w:rsidP="00D818C8">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40.8 GHz)</w:t>
            </w:r>
            <w:ins w:id="639" w:author="Adan Toril" w:date="2024-04-18T14:55:00Z">
              <w:r w:rsidR="001A5A1B">
                <w:t xml:space="preserve"> </w:t>
              </w:r>
            </w:ins>
            <w:ins w:id="640" w:author="Adan Toril" w:date="2024-04-18T14:56:00Z">
              <w:r w:rsidR="001A5A1B">
                <w:t>(</w:t>
              </w:r>
            </w:ins>
            <w:ins w:id="641" w:author="Adan Toril" w:date="2024-04-18T14:55:00Z">
              <w:r w:rsidR="001A5A1B">
                <w:t>PC1</w:t>
              </w:r>
            </w:ins>
            <w:ins w:id="642" w:author="Adan Toril" w:date="2024-04-18T14:56:00Z">
              <w:r w:rsidR="001A5A1B">
                <w:t>)</w:t>
              </w:r>
            </w:ins>
          </w:p>
        </w:tc>
        <w:tc>
          <w:tcPr>
            <w:tcW w:w="1327" w:type="dxa"/>
            <w:tcBorders>
              <w:top w:val="single" w:sz="4" w:space="0" w:color="auto"/>
              <w:left w:val="single" w:sz="4" w:space="0" w:color="auto"/>
              <w:bottom w:val="single" w:sz="4" w:space="0" w:color="auto"/>
              <w:right w:val="single" w:sz="4" w:space="0" w:color="auto"/>
            </w:tcBorders>
          </w:tcPr>
          <w:p w14:paraId="1C6F835E" w14:textId="77777777" w:rsidR="005221A7" w:rsidRPr="009709C5" w:rsidRDefault="005221A7" w:rsidP="00D818C8">
            <w:pPr>
              <w:pStyle w:val="TAC"/>
              <w:spacing w:before="120" w:after="120"/>
            </w:pPr>
            <w:r w:rsidRPr="001E4A4B">
              <w:t>6.07</w:t>
            </w:r>
          </w:p>
        </w:tc>
      </w:tr>
      <w:tr w:rsidR="005221A7" w:rsidRPr="009709C5" w14:paraId="10B8A772"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56759832" w14:textId="77777777" w:rsidR="005221A7" w:rsidRPr="009709C5" w:rsidRDefault="005221A7" w:rsidP="00D818C8">
            <w:pPr>
              <w:pStyle w:val="TAC"/>
              <w:spacing w:before="120" w:after="120"/>
            </w:pPr>
            <w:r w:rsidRPr="009709C5">
              <w:t>Spurious emission band UE co-existence Total measurement uncertainty (a)+(b)+(c</w:t>
            </w:r>
            <w:r w:rsidRPr="009709C5">
              <w:rPr>
                <w:vertAlign w:val="subscript"/>
              </w:rPr>
              <w:t>2</w:t>
            </w:r>
            <w:r w:rsidRPr="009709C5">
              <w:t>) [dB]</w:t>
            </w:r>
          </w:p>
          <w:p w14:paraId="785C94F2" w14:textId="46BB19C6" w:rsidR="005221A7" w:rsidRPr="009709C5" w:rsidRDefault="005221A7" w:rsidP="00D818C8">
            <w:pPr>
              <w:pStyle w:val="TAC"/>
              <w:spacing w:before="120" w:after="120"/>
            </w:pPr>
            <w:r w:rsidRPr="009709C5">
              <w:t>(f within NR Bands n257, n260 or n261)</w:t>
            </w:r>
            <w:ins w:id="643" w:author="Adan Toril" w:date="2024-04-18T14:56:00Z">
              <w:r w:rsidR="001A5A1B">
                <w:t xml:space="preserve"> (PC1) </w:t>
              </w:r>
            </w:ins>
          </w:p>
        </w:tc>
        <w:tc>
          <w:tcPr>
            <w:tcW w:w="1327" w:type="dxa"/>
            <w:tcBorders>
              <w:top w:val="single" w:sz="4" w:space="0" w:color="auto"/>
              <w:left w:val="single" w:sz="4" w:space="0" w:color="auto"/>
              <w:bottom w:val="single" w:sz="4" w:space="0" w:color="auto"/>
              <w:right w:val="single" w:sz="4" w:space="0" w:color="auto"/>
            </w:tcBorders>
          </w:tcPr>
          <w:p w14:paraId="12CAFF81" w14:textId="77777777" w:rsidR="005221A7" w:rsidRPr="009709C5" w:rsidRDefault="005221A7" w:rsidP="00D818C8">
            <w:pPr>
              <w:pStyle w:val="TAC"/>
              <w:spacing w:before="120" w:after="120"/>
            </w:pPr>
            <w:r w:rsidRPr="009A3CD3">
              <w:t>7.32</w:t>
            </w:r>
          </w:p>
        </w:tc>
      </w:tr>
      <w:tr w:rsidR="005221A7" w:rsidRPr="009709C5" w14:paraId="79BC7289"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16FC8101" w14:textId="77777777" w:rsidR="005221A7" w:rsidRPr="009709C5" w:rsidRDefault="005221A7" w:rsidP="00D818C8">
            <w:pPr>
              <w:pStyle w:val="TAC"/>
              <w:spacing w:before="120" w:after="120"/>
            </w:pPr>
            <w:r w:rsidRPr="009709C5">
              <w:t>Additional spurious emissions Total measurement uncertainty (a)+(b)+(c</w:t>
            </w:r>
            <w:r w:rsidRPr="009709C5">
              <w:rPr>
                <w:vertAlign w:val="subscript"/>
              </w:rPr>
              <w:t>4</w:t>
            </w:r>
            <w:r w:rsidRPr="009709C5">
              <w:t>) [dB]</w:t>
            </w:r>
          </w:p>
          <w:p w14:paraId="6FEDCCDE" w14:textId="540F0900" w:rsidR="005221A7" w:rsidRPr="009709C5" w:rsidRDefault="005221A7" w:rsidP="00D818C8">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ins w:id="644" w:author="Adan Toril" w:date="2024-04-18T14:56:00Z">
              <w:r w:rsidR="001A5A1B">
                <w:t xml:space="preserve"> (PC1)</w:t>
              </w:r>
            </w:ins>
          </w:p>
        </w:tc>
        <w:tc>
          <w:tcPr>
            <w:tcW w:w="1327" w:type="dxa"/>
            <w:tcBorders>
              <w:top w:val="single" w:sz="4" w:space="0" w:color="auto"/>
              <w:left w:val="single" w:sz="4" w:space="0" w:color="auto"/>
              <w:bottom w:val="single" w:sz="4" w:space="0" w:color="auto"/>
              <w:right w:val="single" w:sz="4" w:space="0" w:color="auto"/>
            </w:tcBorders>
          </w:tcPr>
          <w:p w14:paraId="10D941C2" w14:textId="77777777" w:rsidR="005221A7" w:rsidRPr="009709C5" w:rsidRDefault="005221A7" w:rsidP="00D818C8">
            <w:pPr>
              <w:pStyle w:val="TAC"/>
              <w:spacing w:before="120" w:after="120"/>
              <w:rPr>
                <w:lang w:eastAsia="ja-JP"/>
              </w:rPr>
            </w:pPr>
            <w:r w:rsidRPr="009A3CD3">
              <w:rPr>
                <w:lang w:eastAsia="ja-JP"/>
              </w:rPr>
              <w:t>7.32</w:t>
            </w:r>
          </w:p>
        </w:tc>
      </w:tr>
      <w:tr w:rsidR="005221A7" w:rsidRPr="009709C5" w14:paraId="46AD146F"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4D82E16A" w14:textId="77777777" w:rsidR="005221A7" w:rsidRPr="009709C5" w:rsidRDefault="005221A7" w:rsidP="00D818C8">
            <w:pPr>
              <w:pStyle w:val="TAC"/>
              <w:spacing w:before="120" w:after="120"/>
            </w:pPr>
            <w:r w:rsidRPr="009709C5">
              <w:t>Additional spurious emissions Total measurement uncertainty (a)+(b)+(c</w:t>
            </w:r>
            <w:r w:rsidRPr="009709C5">
              <w:rPr>
                <w:vertAlign w:val="subscript"/>
              </w:rPr>
              <w:t>5</w:t>
            </w:r>
            <w:r w:rsidRPr="009709C5">
              <w:t>) [dB]</w:t>
            </w:r>
          </w:p>
          <w:p w14:paraId="310E6BDC" w14:textId="38C3802F" w:rsidR="005221A7" w:rsidRPr="009709C5" w:rsidRDefault="005221A7" w:rsidP="00D818C8">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ins w:id="645" w:author="Adan Toril" w:date="2024-04-18T14:56:00Z">
              <w:r w:rsidR="001A5A1B">
                <w:t xml:space="preserve"> (PC1)</w:t>
              </w:r>
            </w:ins>
          </w:p>
        </w:tc>
        <w:tc>
          <w:tcPr>
            <w:tcW w:w="1327" w:type="dxa"/>
            <w:tcBorders>
              <w:top w:val="single" w:sz="4" w:space="0" w:color="auto"/>
              <w:left w:val="single" w:sz="4" w:space="0" w:color="auto"/>
              <w:bottom w:val="single" w:sz="4" w:space="0" w:color="auto"/>
              <w:right w:val="single" w:sz="4" w:space="0" w:color="auto"/>
            </w:tcBorders>
          </w:tcPr>
          <w:p w14:paraId="114CB449" w14:textId="77777777" w:rsidR="005221A7" w:rsidRPr="009709C5" w:rsidRDefault="005221A7" w:rsidP="00D818C8">
            <w:pPr>
              <w:pStyle w:val="TAC"/>
              <w:spacing w:before="120" w:after="120"/>
              <w:rPr>
                <w:lang w:eastAsia="ja-JP"/>
              </w:rPr>
            </w:pPr>
            <w:r w:rsidRPr="009A3CD3">
              <w:rPr>
                <w:lang w:eastAsia="ja-JP"/>
              </w:rPr>
              <w:t>7.32</w:t>
            </w:r>
          </w:p>
        </w:tc>
      </w:tr>
      <w:tr w:rsidR="005221A7" w:rsidRPr="009709C5" w14:paraId="257DF602"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8F5BDD6" w14:textId="77777777" w:rsidR="005221A7" w:rsidRPr="009709C5" w:rsidRDefault="005221A7" w:rsidP="00D818C8">
            <w:pPr>
              <w:pStyle w:val="TAC"/>
              <w:spacing w:before="120" w:after="120"/>
            </w:pPr>
            <w:r w:rsidRPr="009709C5">
              <w:t>Additional spurious emissions Total measurement uncertainty (a)+(b)+(c</w:t>
            </w:r>
            <w:r w:rsidRPr="009709C5">
              <w:rPr>
                <w:vertAlign w:val="subscript"/>
              </w:rPr>
              <w:t>6</w:t>
            </w:r>
            <w:r w:rsidRPr="009709C5">
              <w:t>) [dB]</w:t>
            </w:r>
          </w:p>
          <w:p w14:paraId="0680C0F1" w14:textId="6999E4F7" w:rsidR="005221A7" w:rsidRPr="009709C5" w:rsidRDefault="005221A7" w:rsidP="00D818C8">
            <w:pPr>
              <w:pStyle w:val="TAC"/>
              <w:spacing w:before="120" w:after="120"/>
            </w:pPr>
            <w:r w:rsidRPr="009709C5">
              <w:t>NS_203 (</w:t>
            </w:r>
            <w:r w:rsidRPr="009709C5">
              <w:rPr>
                <w:lang w:eastAsia="ja-JP"/>
              </w:rPr>
              <w:t>23.6</w:t>
            </w:r>
            <w:r w:rsidRPr="009709C5">
              <w:t xml:space="preserve"> </w:t>
            </w:r>
            <w:r w:rsidRPr="009709C5">
              <w:rPr>
                <w:lang w:eastAsia="zh-CN"/>
              </w:rPr>
              <w:t>GHz &lt; f &lt;=</w:t>
            </w:r>
            <w:r w:rsidRPr="009709C5">
              <w:t xml:space="preserve"> 24.0 GHz)</w:t>
            </w:r>
            <w:ins w:id="646" w:author="Adan Toril" w:date="2024-04-18T14:56:00Z">
              <w:r w:rsidR="001A5A1B">
                <w:t xml:space="preserve"> (PC1)</w:t>
              </w:r>
            </w:ins>
          </w:p>
        </w:tc>
        <w:tc>
          <w:tcPr>
            <w:tcW w:w="1327" w:type="dxa"/>
            <w:tcBorders>
              <w:top w:val="single" w:sz="4" w:space="0" w:color="auto"/>
              <w:left w:val="single" w:sz="4" w:space="0" w:color="auto"/>
              <w:bottom w:val="single" w:sz="4" w:space="0" w:color="auto"/>
              <w:right w:val="single" w:sz="4" w:space="0" w:color="auto"/>
            </w:tcBorders>
          </w:tcPr>
          <w:p w14:paraId="14769D51" w14:textId="77777777" w:rsidR="005221A7" w:rsidRPr="009709C5" w:rsidRDefault="005221A7" w:rsidP="00D818C8">
            <w:pPr>
              <w:pStyle w:val="TAC"/>
              <w:spacing w:before="120" w:after="120"/>
              <w:rPr>
                <w:lang w:eastAsia="ja-JP"/>
              </w:rPr>
            </w:pPr>
            <w:r w:rsidRPr="009A3CD3">
              <w:rPr>
                <w:lang w:eastAsia="ja-JP"/>
              </w:rPr>
              <w:t>7.32</w:t>
            </w:r>
          </w:p>
        </w:tc>
      </w:tr>
      <w:tr w:rsidR="005221A7" w:rsidRPr="009709C5" w14:paraId="1CE63925"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6C536C70" w14:textId="77777777" w:rsidR="005221A7" w:rsidRPr="009709C5" w:rsidRDefault="005221A7" w:rsidP="00D818C8">
            <w:pPr>
              <w:pStyle w:val="TAC"/>
              <w:spacing w:before="120" w:after="120"/>
            </w:pPr>
            <w:r w:rsidRPr="00E60CF0">
              <w:t>Spurious emission band UE co-existence</w:t>
            </w:r>
            <w:r w:rsidRPr="009709C5">
              <w:t xml:space="preserve"> Total measurement uncertainty (a)+(b)+(c</w:t>
            </w:r>
            <w:r w:rsidRPr="009709C5">
              <w:rPr>
                <w:vertAlign w:val="subscript"/>
              </w:rPr>
              <w:t>7</w:t>
            </w:r>
            <w:r w:rsidRPr="009709C5">
              <w:t>) [dB]</w:t>
            </w:r>
          </w:p>
          <w:p w14:paraId="5773E9FD" w14:textId="7DDCA25E" w:rsidR="005221A7" w:rsidRPr="009709C5" w:rsidRDefault="005221A7" w:rsidP="00D818C8">
            <w:pPr>
              <w:pStyle w:val="TAC"/>
              <w:spacing w:before="120" w:after="120"/>
            </w:pPr>
            <w:r w:rsidRPr="009709C5">
              <w:rPr>
                <w:lang w:eastAsia="ja-JP"/>
              </w:rPr>
              <w:t>(23.6 GHz &lt; f &lt;= 24.0 GHz)</w:t>
            </w:r>
            <w:ins w:id="647" w:author="Adan Toril" w:date="2024-04-18T14:56:00Z">
              <w:r w:rsidR="001A5A1B">
                <w:t xml:space="preserve"> (PC1)</w:t>
              </w:r>
            </w:ins>
          </w:p>
        </w:tc>
        <w:tc>
          <w:tcPr>
            <w:tcW w:w="1327" w:type="dxa"/>
            <w:tcBorders>
              <w:top w:val="single" w:sz="4" w:space="0" w:color="auto"/>
              <w:left w:val="single" w:sz="4" w:space="0" w:color="auto"/>
              <w:bottom w:val="single" w:sz="4" w:space="0" w:color="auto"/>
              <w:right w:val="single" w:sz="4" w:space="0" w:color="auto"/>
            </w:tcBorders>
          </w:tcPr>
          <w:p w14:paraId="14E47EEE" w14:textId="77777777" w:rsidR="005221A7" w:rsidRPr="009709C5" w:rsidRDefault="005221A7" w:rsidP="00D818C8">
            <w:pPr>
              <w:pStyle w:val="TAC"/>
              <w:spacing w:before="120" w:after="120"/>
              <w:rPr>
                <w:lang w:eastAsia="ja-JP"/>
              </w:rPr>
            </w:pPr>
            <w:r w:rsidRPr="001E4A4B">
              <w:rPr>
                <w:lang w:eastAsia="ja-JP"/>
              </w:rPr>
              <w:t>7.3</w:t>
            </w:r>
            <w:r w:rsidRPr="00E60CF0">
              <w:rPr>
                <w:lang w:eastAsia="ja-JP"/>
              </w:rPr>
              <w:t>2</w:t>
            </w:r>
          </w:p>
        </w:tc>
      </w:tr>
      <w:tr w:rsidR="001A5A1B" w:rsidRPr="009709C5" w14:paraId="6E781A17" w14:textId="77777777" w:rsidTr="00D818C8">
        <w:trPr>
          <w:cantSplit/>
          <w:tblHeader/>
          <w:jc w:val="center"/>
          <w:ins w:id="648" w:author="Adan Toril" w:date="2024-04-18T14:56:00Z"/>
        </w:trPr>
        <w:tc>
          <w:tcPr>
            <w:tcW w:w="7329" w:type="dxa"/>
            <w:gridSpan w:val="5"/>
            <w:tcBorders>
              <w:top w:val="single" w:sz="4" w:space="0" w:color="auto"/>
              <w:left w:val="single" w:sz="4" w:space="0" w:color="auto"/>
              <w:bottom w:val="single" w:sz="4" w:space="0" w:color="auto"/>
              <w:right w:val="single" w:sz="4" w:space="0" w:color="auto"/>
            </w:tcBorders>
          </w:tcPr>
          <w:p w14:paraId="274452A3" w14:textId="7D99F01D" w:rsidR="001A5A1B" w:rsidRPr="009709C5" w:rsidRDefault="001A5A1B" w:rsidP="001A5A1B">
            <w:pPr>
              <w:pStyle w:val="TAC"/>
              <w:spacing w:before="120" w:after="120"/>
              <w:rPr>
                <w:ins w:id="649" w:author="Adan Toril" w:date="2024-04-18T14:56:00Z"/>
              </w:rPr>
            </w:pPr>
            <w:ins w:id="650" w:author="Adan Toril" w:date="2024-04-18T14:56:00Z">
              <w:r w:rsidRPr="009709C5">
                <w:lastRenderedPageBreak/>
                <w:t>General spurious emissions Total measurement uncertainty (a)+(b)+(c</w:t>
              </w:r>
            </w:ins>
            <w:ins w:id="651" w:author="Adan Toril" w:date="2024-04-18T14:57:00Z">
              <w:r>
                <w:rPr>
                  <w:vertAlign w:val="subscript"/>
                </w:rPr>
                <w:t>8</w:t>
              </w:r>
            </w:ins>
            <w:ins w:id="652" w:author="Adan Toril" w:date="2024-04-18T14:56:00Z">
              <w:r w:rsidRPr="009709C5">
                <w:t>) [dB]</w:t>
              </w:r>
            </w:ins>
          </w:p>
          <w:p w14:paraId="26AD58A0" w14:textId="354B4811" w:rsidR="001A5A1B" w:rsidRPr="00E60CF0" w:rsidRDefault="001A5A1B" w:rsidP="001A5A1B">
            <w:pPr>
              <w:pStyle w:val="TAC"/>
              <w:spacing w:before="120" w:after="120"/>
              <w:rPr>
                <w:ins w:id="653" w:author="Adan Toril" w:date="2024-04-18T14:56:00Z"/>
              </w:rPr>
            </w:pPr>
            <w:ins w:id="654" w:author="Adan Toril" w:date="2024-04-18T14:56:00Z">
              <w:r w:rsidRPr="009709C5">
                <w:t>(</w:t>
              </w:r>
              <w:r w:rsidRPr="009709C5">
                <w:rPr>
                  <w:lang w:eastAsia="ja-JP"/>
                </w:rPr>
                <w:t>23.45</w:t>
              </w:r>
              <w:r w:rsidRPr="009709C5">
                <w:t xml:space="preserve"> </w:t>
              </w:r>
              <w:r w:rsidRPr="009709C5">
                <w:rPr>
                  <w:lang w:eastAsia="zh-CN"/>
                </w:rPr>
                <w:t>GHz &lt; f &lt;=</w:t>
              </w:r>
              <w:r w:rsidRPr="009709C5">
                <w:t xml:space="preserve"> 40.8 GHz)</w:t>
              </w:r>
              <w:r>
                <w:t xml:space="preserve"> (PC5)</w:t>
              </w:r>
            </w:ins>
          </w:p>
        </w:tc>
        <w:tc>
          <w:tcPr>
            <w:tcW w:w="1327" w:type="dxa"/>
            <w:tcBorders>
              <w:top w:val="single" w:sz="4" w:space="0" w:color="auto"/>
              <w:left w:val="single" w:sz="4" w:space="0" w:color="auto"/>
              <w:bottom w:val="single" w:sz="4" w:space="0" w:color="auto"/>
              <w:right w:val="single" w:sz="4" w:space="0" w:color="auto"/>
            </w:tcBorders>
          </w:tcPr>
          <w:p w14:paraId="632DC8AA" w14:textId="08E3804D" w:rsidR="001A5A1B" w:rsidRPr="001E4A4B" w:rsidRDefault="00D359CA" w:rsidP="001A5A1B">
            <w:pPr>
              <w:pStyle w:val="TAC"/>
              <w:spacing w:before="120" w:after="120"/>
              <w:rPr>
                <w:ins w:id="655" w:author="Adan Toril" w:date="2024-04-18T14:56:00Z"/>
                <w:lang w:eastAsia="ja-JP"/>
              </w:rPr>
            </w:pPr>
            <w:ins w:id="656" w:author="Adan Toril" w:date="2024-04-18T15:01:00Z">
              <w:r>
                <w:rPr>
                  <w:lang w:eastAsia="ja-JP"/>
                </w:rPr>
                <w:t>5.40</w:t>
              </w:r>
            </w:ins>
          </w:p>
        </w:tc>
      </w:tr>
      <w:tr w:rsidR="001A5A1B" w:rsidRPr="009709C5" w14:paraId="04860FFD" w14:textId="77777777" w:rsidTr="00D818C8">
        <w:trPr>
          <w:cantSplit/>
          <w:tblHeader/>
          <w:jc w:val="center"/>
          <w:ins w:id="657" w:author="Adan Toril" w:date="2024-04-18T14:56:00Z"/>
        </w:trPr>
        <w:tc>
          <w:tcPr>
            <w:tcW w:w="7329" w:type="dxa"/>
            <w:gridSpan w:val="5"/>
            <w:tcBorders>
              <w:top w:val="single" w:sz="4" w:space="0" w:color="auto"/>
              <w:left w:val="single" w:sz="4" w:space="0" w:color="auto"/>
              <w:bottom w:val="single" w:sz="4" w:space="0" w:color="auto"/>
              <w:right w:val="single" w:sz="4" w:space="0" w:color="auto"/>
            </w:tcBorders>
          </w:tcPr>
          <w:p w14:paraId="721E8598" w14:textId="68B2B1D9" w:rsidR="001A5A1B" w:rsidRPr="009709C5" w:rsidRDefault="001A5A1B" w:rsidP="001A5A1B">
            <w:pPr>
              <w:pStyle w:val="TAC"/>
              <w:spacing w:before="120" w:after="120"/>
              <w:rPr>
                <w:ins w:id="658" w:author="Adan Toril" w:date="2024-04-18T14:56:00Z"/>
              </w:rPr>
            </w:pPr>
            <w:ins w:id="659" w:author="Adan Toril" w:date="2024-04-18T14:56:00Z">
              <w:r w:rsidRPr="009709C5">
                <w:t>Spurious emission band UE co-existence Total measurement uncertainty (a)+(b)+(c</w:t>
              </w:r>
            </w:ins>
            <w:ins w:id="660" w:author="Adan Toril" w:date="2024-04-18T14:57:00Z">
              <w:r>
                <w:rPr>
                  <w:vertAlign w:val="subscript"/>
                </w:rPr>
                <w:t>9</w:t>
              </w:r>
            </w:ins>
            <w:ins w:id="661" w:author="Adan Toril" w:date="2024-04-18T14:56:00Z">
              <w:r w:rsidRPr="009709C5">
                <w:t>) [dB]</w:t>
              </w:r>
            </w:ins>
          </w:p>
          <w:p w14:paraId="108DD99F" w14:textId="356DD2F2" w:rsidR="001A5A1B" w:rsidRPr="00E60CF0" w:rsidRDefault="001A5A1B" w:rsidP="001A5A1B">
            <w:pPr>
              <w:pStyle w:val="TAC"/>
              <w:spacing w:before="120" w:after="120"/>
              <w:rPr>
                <w:ins w:id="662" w:author="Adan Toril" w:date="2024-04-18T14:56:00Z"/>
              </w:rPr>
            </w:pPr>
            <w:ins w:id="663" w:author="Adan Toril" w:date="2024-04-18T14:56:00Z">
              <w:r w:rsidRPr="009709C5">
                <w:t>(f within NR Bands n257, n260 or n261)</w:t>
              </w:r>
              <w:r>
                <w:t xml:space="preserve"> (PC5) </w:t>
              </w:r>
            </w:ins>
          </w:p>
        </w:tc>
        <w:tc>
          <w:tcPr>
            <w:tcW w:w="1327" w:type="dxa"/>
            <w:tcBorders>
              <w:top w:val="single" w:sz="4" w:space="0" w:color="auto"/>
              <w:left w:val="single" w:sz="4" w:space="0" w:color="auto"/>
              <w:bottom w:val="single" w:sz="4" w:space="0" w:color="auto"/>
              <w:right w:val="single" w:sz="4" w:space="0" w:color="auto"/>
            </w:tcBorders>
          </w:tcPr>
          <w:p w14:paraId="2CE26694" w14:textId="77232CED" w:rsidR="001A5A1B" w:rsidRPr="001E4A4B" w:rsidRDefault="0072289E" w:rsidP="001A5A1B">
            <w:pPr>
              <w:pStyle w:val="TAC"/>
              <w:spacing w:before="120" w:after="120"/>
              <w:rPr>
                <w:ins w:id="664" w:author="Adan Toril" w:date="2024-04-18T14:56:00Z"/>
                <w:lang w:eastAsia="ja-JP"/>
              </w:rPr>
            </w:pPr>
            <w:ins w:id="665" w:author="Adan Toril" w:date="2024-04-18T15:01:00Z">
              <w:r>
                <w:rPr>
                  <w:lang w:eastAsia="ja-JP"/>
                </w:rPr>
                <w:t>5.98</w:t>
              </w:r>
            </w:ins>
          </w:p>
        </w:tc>
      </w:tr>
      <w:tr w:rsidR="0072289E" w:rsidRPr="009709C5" w14:paraId="4912406B" w14:textId="77777777" w:rsidTr="00D818C8">
        <w:trPr>
          <w:cantSplit/>
          <w:tblHeader/>
          <w:jc w:val="center"/>
          <w:ins w:id="666" w:author="Adan Toril" w:date="2024-04-18T14:56:00Z"/>
        </w:trPr>
        <w:tc>
          <w:tcPr>
            <w:tcW w:w="7329" w:type="dxa"/>
            <w:gridSpan w:val="5"/>
            <w:tcBorders>
              <w:top w:val="single" w:sz="4" w:space="0" w:color="auto"/>
              <w:left w:val="single" w:sz="4" w:space="0" w:color="auto"/>
              <w:bottom w:val="single" w:sz="4" w:space="0" w:color="auto"/>
              <w:right w:val="single" w:sz="4" w:space="0" w:color="auto"/>
            </w:tcBorders>
          </w:tcPr>
          <w:p w14:paraId="20D41242" w14:textId="3CCC66B6" w:rsidR="0072289E" w:rsidRPr="009709C5" w:rsidRDefault="0072289E" w:rsidP="0072289E">
            <w:pPr>
              <w:pStyle w:val="TAC"/>
              <w:spacing w:before="120" w:after="120"/>
              <w:rPr>
                <w:ins w:id="667" w:author="Adan Toril" w:date="2024-04-18T14:56:00Z"/>
              </w:rPr>
            </w:pPr>
            <w:ins w:id="668" w:author="Adan Toril" w:date="2024-04-18T14:56:00Z">
              <w:r w:rsidRPr="009709C5">
                <w:t>Additional spurious emissions Total measurement uncertainty (a)+(b)+(c</w:t>
              </w:r>
            </w:ins>
            <w:ins w:id="669" w:author="Adan Toril" w:date="2024-04-18T14:57:00Z">
              <w:r>
                <w:rPr>
                  <w:vertAlign w:val="subscript"/>
                </w:rPr>
                <w:t>10</w:t>
              </w:r>
            </w:ins>
            <w:ins w:id="670" w:author="Adan Toril" w:date="2024-04-18T14:56:00Z">
              <w:r w:rsidRPr="009709C5">
                <w:t>) [dB]</w:t>
              </w:r>
            </w:ins>
          </w:p>
          <w:p w14:paraId="262016AF" w14:textId="20D4F13A" w:rsidR="0072289E" w:rsidRPr="00E60CF0" w:rsidRDefault="0072289E" w:rsidP="0072289E">
            <w:pPr>
              <w:pStyle w:val="TAC"/>
              <w:spacing w:before="120" w:after="120"/>
              <w:rPr>
                <w:ins w:id="671" w:author="Adan Toril" w:date="2024-04-18T14:56:00Z"/>
              </w:rPr>
            </w:pPr>
            <w:ins w:id="672" w:author="Adan Toril" w:date="2024-04-18T14:56:00Z">
              <w:r w:rsidRPr="009709C5">
                <w:t>NS_202 (</w:t>
              </w:r>
              <w:r w:rsidRPr="009709C5">
                <w:rPr>
                  <w:lang w:eastAsia="ja-JP"/>
                </w:rPr>
                <w:t>23.6</w:t>
              </w:r>
              <w:r w:rsidRPr="009709C5">
                <w:t xml:space="preserve"> </w:t>
              </w:r>
              <w:r w:rsidRPr="009709C5">
                <w:rPr>
                  <w:lang w:eastAsia="zh-CN"/>
                </w:rPr>
                <w:t>GHz &lt; f &lt;=</w:t>
              </w:r>
              <w:r w:rsidRPr="009709C5">
                <w:t xml:space="preserve"> 24.0 GHz)</w:t>
              </w:r>
              <w:r>
                <w:t xml:space="preserve"> (PC5)</w:t>
              </w:r>
            </w:ins>
          </w:p>
        </w:tc>
        <w:tc>
          <w:tcPr>
            <w:tcW w:w="1327" w:type="dxa"/>
            <w:tcBorders>
              <w:top w:val="single" w:sz="4" w:space="0" w:color="auto"/>
              <w:left w:val="single" w:sz="4" w:space="0" w:color="auto"/>
              <w:bottom w:val="single" w:sz="4" w:space="0" w:color="auto"/>
              <w:right w:val="single" w:sz="4" w:space="0" w:color="auto"/>
            </w:tcBorders>
          </w:tcPr>
          <w:p w14:paraId="3812ECC6" w14:textId="5586524A" w:rsidR="0072289E" w:rsidRPr="001E4A4B" w:rsidRDefault="0072289E" w:rsidP="0072289E">
            <w:pPr>
              <w:pStyle w:val="TAC"/>
              <w:spacing w:before="120" w:after="120"/>
              <w:rPr>
                <w:ins w:id="673" w:author="Adan Toril" w:date="2024-04-18T14:56:00Z"/>
                <w:lang w:eastAsia="ja-JP"/>
              </w:rPr>
            </w:pPr>
            <w:ins w:id="674" w:author="Adan Toril" w:date="2024-04-18T15:01:00Z">
              <w:r w:rsidRPr="003E1A66">
                <w:rPr>
                  <w:lang w:eastAsia="ja-JP"/>
                </w:rPr>
                <w:t>5.98</w:t>
              </w:r>
            </w:ins>
          </w:p>
        </w:tc>
      </w:tr>
      <w:tr w:rsidR="0072289E" w:rsidRPr="009709C5" w14:paraId="3CEBC8CC" w14:textId="77777777" w:rsidTr="00D818C8">
        <w:trPr>
          <w:cantSplit/>
          <w:tblHeader/>
          <w:jc w:val="center"/>
          <w:ins w:id="675" w:author="Adan Toril" w:date="2024-04-18T14:56:00Z"/>
        </w:trPr>
        <w:tc>
          <w:tcPr>
            <w:tcW w:w="7329" w:type="dxa"/>
            <w:gridSpan w:val="5"/>
            <w:tcBorders>
              <w:top w:val="single" w:sz="4" w:space="0" w:color="auto"/>
              <w:left w:val="single" w:sz="4" w:space="0" w:color="auto"/>
              <w:bottom w:val="single" w:sz="4" w:space="0" w:color="auto"/>
              <w:right w:val="single" w:sz="4" w:space="0" w:color="auto"/>
            </w:tcBorders>
          </w:tcPr>
          <w:p w14:paraId="14D6764E" w14:textId="0C790746" w:rsidR="0072289E" w:rsidRPr="009709C5" w:rsidRDefault="0072289E" w:rsidP="0072289E">
            <w:pPr>
              <w:pStyle w:val="TAC"/>
              <w:spacing w:before="120" w:after="120"/>
              <w:rPr>
                <w:ins w:id="676" w:author="Adan Toril" w:date="2024-04-18T14:56:00Z"/>
              </w:rPr>
            </w:pPr>
            <w:ins w:id="677" w:author="Adan Toril" w:date="2024-04-18T14:56:00Z">
              <w:r w:rsidRPr="009709C5">
                <w:t>Additional spurious emissions Total measurement uncertainty (a)+(b)+(c</w:t>
              </w:r>
            </w:ins>
            <w:ins w:id="678" w:author="Adan Toril" w:date="2024-04-18T14:57:00Z">
              <w:r>
                <w:rPr>
                  <w:vertAlign w:val="subscript"/>
                </w:rPr>
                <w:t>11</w:t>
              </w:r>
            </w:ins>
            <w:ins w:id="679" w:author="Adan Toril" w:date="2024-04-18T14:56:00Z">
              <w:r w:rsidRPr="009709C5">
                <w:t>) [dB]</w:t>
              </w:r>
            </w:ins>
          </w:p>
          <w:p w14:paraId="5C3E3691" w14:textId="61C104EF" w:rsidR="0072289E" w:rsidRPr="00E60CF0" w:rsidRDefault="0072289E" w:rsidP="0072289E">
            <w:pPr>
              <w:pStyle w:val="TAC"/>
              <w:spacing w:before="120" w:after="120"/>
              <w:rPr>
                <w:ins w:id="680" w:author="Adan Toril" w:date="2024-04-18T14:56:00Z"/>
              </w:rPr>
            </w:pPr>
            <w:ins w:id="681" w:author="Adan Toril" w:date="2024-04-18T14:56:00Z">
              <w:r w:rsidRPr="009709C5">
                <w:t>NS_202 (</w:t>
              </w:r>
              <w:r w:rsidRPr="009709C5">
                <w:rPr>
                  <w:lang w:eastAsia="ja-JP"/>
                </w:rPr>
                <w:t>23.45</w:t>
              </w:r>
              <w:r w:rsidRPr="009709C5">
                <w:t xml:space="preserve"> </w:t>
              </w:r>
              <w:r w:rsidRPr="009709C5">
                <w:rPr>
                  <w:lang w:eastAsia="zh-CN"/>
                </w:rPr>
                <w:t>GHz &lt; f &lt;=</w:t>
              </w:r>
              <w:r w:rsidRPr="009709C5">
                <w:t xml:space="preserve"> 40.8 GHz)</w:t>
              </w:r>
              <w:r>
                <w:t xml:space="preserve"> (PC5)</w:t>
              </w:r>
            </w:ins>
          </w:p>
        </w:tc>
        <w:tc>
          <w:tcPr>
            <w:tcW w:w="1327" w:type="dxa"/>
            <w:tcBorders>
              <w:top w:val="single" w:sz="4" w:space="0" w:color="auto"/>
              <w:left w:val="single" w:sz="4" w:space="0" w:color="auto"/>
              <w:bottom w:val="single" w:sz="4" w:space="0" w:color="auto"/>
              <w:right w:val="single" w:sz="4" w:space="0" w:color="auto"/>
            </w:tcBorders>
          </w:tcPr>
          <w:p w14:paraId="59C02F84" w14:textId="1D0FBB66" w:rsidR="0072289E" w:rsidRPr="001E4A4B" w:rsidRDefault="0072289E" w:rsidP="0072289E">
            <w:pPr>
              <w:pStyle w:val="TAC"/>
              <w:spacing w:before="120" w:after="120"/>
              <w:rPr>
                <w:ins w:id="682" w:author="Adan Toril" w:date="2024-04-18T14:56:00Z"/>
                <w:lang w:eastAsia="ja-JP"/>
              </w:rPr>
            </w:pPr>
            <w:ins w:id="683" w:author="Adan Toril" w:date="2024-04-18T15:01:00Z">
              <w:r w:rsidRPr="003E1A66">
                <w:rPr>
                  <w:lang w:eastAsia="ja-JP"/>
                </w:rPr>
                <w:t>5.98</w:t>
              </w:r>
            </w:ins>
          </w:p>
        </w:tc>
      </w:tr>
      <w:tr w:rsidR="0072289E" w:rsidRPr="009709C5" w14:paraId="23EF01B5" w14:textId="77777777" w:rsidTr="00D818C8">
        <w:trPr>
          <w:cantSplit/>
          <w:tblHeader/>
          <w:jc w:val="center"/>
          <w:ins w:id="684" w:author="Adan Toril" w:date="2024-04-18T14:56:00Z"/>
        </w:trPr>
        <w:tc>
          <w:tcPr>
            <w:tcW w:w="7329" w:type="dxa"/>
            <w:gridSpan w:val="5"/>
            <w:tcBorders>
              <w:top w:val="single" w:sz="4" w:space="0" w:color="auto"/>
              <w:left w:val="single" w:sz="4" w:space="0" w:color="auto"/>
              <w:bottom w:val="single" w:sz="4" w:space="0" w:color="auto"/>
              <w:right w:val="single" w:sz="4" w:space="0" w:color="auto"/>
            </w:tcBorders>
          </w:tcPr>
          <w:p w14:paraId="4D09D36F" w14:textId="24170C8D" w:rsidR="0072289E" w:rsidRPr="009709C5" w:rsidRDefault="0072289E" w:rsidP="0072289E">
            <w:pPr>
              <w:pStyle w:val="TAC"/>
              <w:spacing w:before="120" w:after="120"/>
              <w:rPr>
                <w:ins w:id="685" w:author="Adan Toril" w:date="2024-04-18T14:56:00Z"/>
              </w:rPr>
            </w:pPr>
            <w:ins w:id="686" w:author="Adan Toril" w:date="2024-04-18T14:56:00Z">
              <w:r w:rsidRPr="009709C5">
                <w:t>Additional spurious emissions Total measurement uncertainty (a)+(b)+(c</w:t>
              </w:r>
            </w:ins>
            <w:ins w:id="687" w:author="Adan Toril" w:date="2024-04-18T14:57:00Z">
              <w:r>
                <w:rPr>
                  <w:vertAlign w:val="subscript"/>
                </w:rPr>
                <w:t>12</w:t>
              </w:r>
            </w:ins>
            <w:ins w:id="688" w:author="Adan Toril" w:date="2024-04-18T14:56:00Z">
              <w:r w:rsidRPr="009709C5">
                <w:t>) [dB]</w:t>
              </w:r>
            </w:ins>
          </w:p>
          <w:p w14:paraId="3C831EE3" w14:textId="21B0EBDA" w:rsidR="0072289E" w:rsidRPr="00E60CF0" w:rsidRDefault="0072289E" w:rsidP="0072289E">
            <w:pPr>
              <w:pStyle w:val="TAC"/>
              <w:spacing w:before="120" w:after="120"/>
              <w:rPr>
                <w:ins w:id="689" w:author="Adan Toril" w:date="2024-04-18T14:56:00Z"/>
              </w:rPr>
            </w:pPr>
            <w:ins w:id="690" w:author="Adan Toril" w:date="2024-04-18T14:56:00Z">
              <w:r w:rsidRPr="009709C5">
                <w:t>NS_203 (</w:t>
              </w:r>
              <w:r w:rsidRPr="009709C5">
                <w:rPr>
                  <w:lang w:eastAsia="ja-JP"/>
                </w:rPr>
                <w:t>23.6</w:t>
              </w:r>
              <w:r w:rsidRPr="009709C5">
                <w:t xml:space="preserve"> </w:t>
              </w:r>
              <w:r w:rsidRPr="009709C5">
                <w:rPr>
                  <w:lang w:eastAsia="zh-CN"/>
                </w:rPr>
                <w:t>GHz &lt; f &lt;=</w:t>
              </w:r>
              <w:r w:rsidRPr="009709C5">
                <w:t xml:space="preserve"> 24.0 GHz)</w:t>
              </w:r>
              <w:r>
                <w:t xml:space="preserve"> (PC5)</w:t>
              </w:r>
            </w:ins>
          </w:p>
        </w:tc>
        <w:tc>
          <w:tcPr>
            <w:tcW w:w="1327" w:type="dxa"/>
            <w:tcBorders>
              <w:top w:val="single" w:sz="4" w:space="0" w:color="auto"/>
              <w:left w:val="single" w:sz="4" w:space="0" w:color="auto"/>
              <w:bottom w:val="single" w:sz="4" w:space="0" w:color="auto"/>
              <w:right w:val="single" w:sz="4" w:space="0" w:color="auto"/>
            </w:tcBorders>
          </w:tcPr>
          <w:p w14:paraId="0D44D012" w14:textId="7F94FBB6" w:rsidR="0072289E" w:rsidRPr="001E4A4B" w:rsidRDefault="0072289E" w:rsidP="0072289E">
            <w:pPr>
              <w:pStyle w:val="TAC"/>
              <w:spacing w:before="120" w:after="120"/>
              <w:rPr>
                <w:ins w:id="691" w:author="Adan Toril" w:date="2024-04-18T14:56:00Z"/>
                <w:lang w:eastAsia="ja-JP"/>
              </w:rPr>
            </w:pPr>
            <w:ins w:id="692" w:author="Adan Toril" w:date="2024-04-18T15:01:00Z">
              <w:r w:rsidRPr="003E1A66">
                <w:rPr>
                  <w:lang w:eastAsia="ja-JP"/>
                </w:rPr>
                <w:t>5.98</w:t>
              </w:r>
            </w:ins>
          </w:p>
        </w:tc>
      </w:tr>
      <w:tr w:rsidR="0072289E" w:rsidRPr="009709C5" w14:paraId="31D80950" w14:textId="77777777" w:rsidTr="00D818C8">
        <w:trPr>
          <w:cantSplit/>
          <w:tblHeader/>
          <w:jc w:val="center"/>
          <w:ins w:id="693" w:author="Adan Toril" w:date="2024-04-18T14:56:00Z"/>
        </w:trPr>
        <w:tc>
          <w:tcPr>
            <w:tcW w:w="7329" w:type="dxa"/>
            <w:gridSpan w:val="5"/>
            <w:tcBorders>
              <w:top w:val="single" w:sz="4" w:space="0" w:color="auto"/>
              <w:left w:val="single" w:sz="4" w:space="0" w:color="auto"/>
              <w:bottom w:val="single" w:sz="4" w:space="0" w:color="auto"/>
              <w:right w:val="single" w:sz="4" w:space="0" w:color="auto"/>
            </w:tcBorders>
          </w:tcPr>
          <w:p w14:paraId="0301C4A8" w14:textId="7CCB58C0" w:rsidR="0072289E" w:rsidRPr="009709C5" w:rsidRDefault="0072289E" w:rsidP="0072289E">
            <w:pPr>
              <w:pStyle w:val="TAC"/>
              <w:spacing w:before="120" w:after="120"/>
              <w:rPr>
                <w:ins w:id="694" w:author="Adan Toril" w:date="2024-04-18T14:56:00Z"/>
              </w:rPr>
            </w:pPr>
            <w:ins w:id="695" w:author="Adan Toril" w:date="2024-04-18T14:56:00Z">
              <w:r w:rsidRPr="00E60CF0">
                <w:t>Spurious emission band UE co-existence</w:t>
              </w:r>
              <w:r w:rsidRPr="009709C5">
                <w:t xml:space="preserve"> Total measurement uncertainty (a)+(b)+(c</w:t>
              </w:r>
            </w:ins>
            <w:ins w:id="696" w:author="Adan Toril" w:date="2024-04-18T14:57:00Z">
              <w:r>
                <w:rPr>
                  <w:vertAlign w:val="subscript"/>
                </w:rPr>
                <w:t>13</w:t>
              </w:r>
            </w:ins>
            <w:ins w:id="697" w:author="Adan Toril" w:date="2024-04-18T14:56:00Z">
              <w:r w:rsidRPr="009709C5">
                <w:t>) [dB]</w:t>
              </w:r>
            </w:ins>
          </w:p>
          <w:p w14:paraId="232134F4" w14:textId="2B5A5CF9" w:rsidR="0072289E" w:rsidRPr="00E60CF0" w:rsidRDefault="0072289E" w:rsidP="0072289E">
            <w:pPr>
              <w:pStyle w:val="TAC"/>
              <w:spacing w:before="120" w:after="120"/>
              <w:rPr>
                <w:ins w:id="698" w:author="Adan Toril" w:date="2024-04-18T14:56:00Z"/>
              </w:rPr>
            </w:pPr>
            <w:ins w:id="699" w:author="Adan Toril" w:date="2024-04-18T14:56:00Z">
              <w:r w:rsidRPr="009709C5">
                <w:rPr>
                  <w:lang w:eastAsia="ja-JP"/>
                </w:rPr>
                <w:t>(23.6 GHz &lt; f &lt;= 24.0 GHz)</w:t>
              </w:r>
              <w:r>
                <w:t xml:space="preserve"> (PC</w:t>
              </w:r>
            </w:ins>
            <w:ins w:id="700" w:author="Adan Toril" w:date="2024-04-18T14:57:00Z">
              <w:r>
                <w:t>5</w:t>
              </w:r>
            </w:ins>
            <w:ins w:id="701" w:author="Adan Toril" w:date="2024-04-18T14:56:00Z">
              <w:r>
                <w:t>)</w:t>
              </w:r>
            </w:ins>
          </w:p>
        </w:tc>
        <w:tc>
          <w:tcPr>
            <w:tcW w:w="1327" w:type="dxa"/>
            <w:tcBorders>
              <w:top w:val="single" w:sz="4" w:space="0" w:color="auto"/>
              <w:left w:val="single" w:sz="4" w:space="0" w:color="auto"/>
              <w:bottom w:val="single" w:sz="4" w:space="0" w:color="auto"/>
              <w:right w:val="single" w:sz="4" w:space="0" w:color="auto"/>
            </w:tcBorders>
          </w:tcPr>
          <w:p w14:paraId="4BF930F5" w14:textId="11897626" w:rsidR="0072289E" w:rsidRPr="001E4A4B" w:rsidRDefault="0072289E" w:rsidP="0072289E">
            <w:pPr>
              <w:pStyle w:val="TAC"/>
              <w:spacing w:before="120" w:after="120"/>
              <w:rPr>
                <w:ins w:id="702" w:author="Adan Toril" w:date="2024-04-18T14:56:00Z"/>
                <w:lang w:eastAsia="ja-JP"/>
              </w:rPr>
            </w:pPr>
            <w:ins w:id="703" w:author="Adan Toril" w:date="2024-04-18T15:01:00Z">
              <w:r w:rsidRPr="003E1A66">
                <w:rPr>
                  <w:lang w:eastAsia="ja-JP"/>
                </w:rPr>
                <w:t>5.98</w:t>
              </w:r>
            </w:ins>
          </w:p>
        </w:tc>
      </w:tr>
      <w:tr w:rsidR="005221A7" w:rsidRPr="009709C5" w14:paraId="771FF664"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472AFB43" w14:textId="77777777" w:rsidR="005221A7" w:rsidRPr="009709C5" w:rsidRDefault="005221A7" w:rsidP="00D818C8">
            <w:pPr>
              <w:pStyle w:val="TAN"/>
            </w:pPr>
            <w:r w:rsidRPr="009709C5">
              <w:t>NOTE 1:</w:t>
            </w:r>
            <w:r w:rsidRPr="009709C5">
              <w:tab/>
              <w:t xml:space="preserve">This contributor </w:t>
            </w:r>
            <w:r w:rsidRPr="009709C5">
              <w:rPr>
                <w:lang w:bidi="hi-IN"/>
              </w:rPr>
              <w:t>shall only be considered for TRP measurements.</w:t>
            </w:r>
          </w:p>
          <w:p w14:paraId="56F6035E" w14:textId="77777777" w:rsidR="005221A7" w:rsidRPr="009709C5" w:rsidRDefault="005221A7" w:rsidP="00D818C8">
            <w:pPr>
              <w:pStyle w:val="TAN"/>
            </w:pPr>
            <w:r w:rsidRPr="009709C5">
              <w:t>NOTE 2:</w:t>
            </w:r>
            <w:r w:rsidRPr="009709C5">
              <w:tab/>
              <w:t>This contributor shall only be considered for EIRP measurements.</w:t>
            </w:r>
          </w:p>
          <w:p w14:paraId="36EC18AC" w14:textId="77777777" w:rsidR="005221A7" w:rsidRPr="009709C5" w:rsidRDefault="005221A7"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A7B4B10" w14:textId="77777777" w:rsidR="005221A7" w:rsidRPr="009709C5" w:rsidRDefault="005221A7" w:rsidP="00D818C8">
            <w:pPr>
              <w:pStyle w:val="TAN"/>
            </w:pPr>
            <w:r w:rsidRPr="009709C5">
              <w:t>NOTE 4:</w:t>
            </w:r>
            <w:r w:rsidRPr="009709C5">
              <w:tab/>
              <w:t>Value based on procedure defined in clause D.2 of TR 38.810 for Quiet Zone size of less or equal to 30 cm.</w:t>
            </w:r>
          </w:p>
          <w:p w14:paraId="06FB70B8" w14:textId="77777777" w:rsidR="005221A7" w:rsidRPr="009709C5" w:rsidRDefault="005221A7" w:rsidP="00D818C8">
            <w:pPr>
              <w:pStyle w:val="TAN"/>
              <w:rPr>
                <w:lang w:eastAsia="ja-JP"/>
              </w:rPr>
            </w:pPr>
            <w:r w:rsidRPr="009709C5">
              <w:t>NOTE 5:</w:t>
            </w:r>
            <w:r w:rsidRPr="009709C5">
              <w:tab/>
              <w:t>Applies to the system which has a structure of mechanical feed antenna positioning.</w:t>
            </w:r>
          </w:p>
        </w:tc>
      </w:tr>
    </w:tbl>
    <w:p w14:paraId="203C5955" w14:textId="77777777" w:rsidR="005221A7" w:rsidRPr="009709C5" w:rsidRDefault="005221A7" w:rsidP="005221A7"/>
    <w:p w14:paraId="463BE739" w14:textId="4BC9DEDF" w:rsidR="005221A7" w:rsidRPr="009709C5" w:rsidRDefault="005221A7" w:rsidP="005221A7">
      <w:pPr>
        <w:pStyle w:val="TH"/>
        <w:rPr>
          <w:lang w:eastAsia="ja-JP"/>
        </w:rPr>
      </w:pPr>
      <w:r w:rsidRPr="009709C5">
        <w:lastRenderedPageBreak/>
        <w:t xml:space="preserve">Table </w:t>
      </w:r>
      <w:r w:rsidRPr="009709C5">
        <w:rPr>
          <w:lang w:eastAsia="ja-JP"/>
        </w:rPr>
        <w:t>B.18.2-15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w:t>
      </w:r>
      <w:ins w:id="704" w:author="Adan Toril" w:date="2024-04-18T15:02:00Z">
        <w:r w:rsidR="0072289E">
          <w:t xml:space="preserve"> and PC5</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5221A7" w:rsidRPr="009709C5" w14:paraId="4B6FF25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224B47" w14:textId="77777777" w:rsidR="005221A7" w:rsidRPr="009709C5" w:rsidRDefault="005221A7" w:rsidP="00D818C8">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5AEA6E7" w14:textId="77777777" w:rsidR="005221A7" w:rsidRPr="009709C5" w:rsidRDefault="005221A7" w:rsidP="00D818C8">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2845CA08" w14:textId="77777777" w:rsidR="005221A7" w:rsidRPr="009709C5" w:rsidRDefault="005221A7" w:rsidP="00D818C8">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86464C8" w14:textId="77777777" w:rsidR="005221A7" w:rsidRPr="009709C5" w:rsidRDefault="005221A7" w:rsidP="00D818C8">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E7B1842" w14:textId="77777777" w:rsidR="005221A7" w:rsidRPr="009709C5" w:rsidRDefault="005221A7" w:rsidP="00D818C8">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335E8062" w14:textId="77777777" w:rsidR="005221A7" w:rsidRPr="009709C5" w:rsidRDefault="005221A7" w:rsidP="00D818C8">
            <w:pPr>
              <w:pStyle w:val="TAH"/>
              <w:spacing w:before="120" w:after="120"/>
            </w:pPr>
            <w:r w:rsidRPr="009709C5">
              <w:t>Standard uncertainty (σ) [dB]</w:t>
            </w:r>
          </w:p>
        </w:tc>
      </w:tr>
      <w:tr w:rsidR="005221A7" w:rsidRPr="009709C5" w14:paraId="5B5BFD45"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20B1AD8F" w14:textId="77777777" w:rsidR="005221A7" w:rsidRPr="009709C5" w:rsidRDefault="005221A7" w:rsidP="00D818C8">
            <w:pPr>
              <w:pStyle w:val="TAH"/>
              <w:spacing w:before="120" w:after="120"/>
            </w:pPr>
            <w:r w:rsidRPr="009709C5">
              <w:t>Stage 2: DUT measurement</w:t>
            </w:r>
          </w:p>
        </w:tc>
      </w:tr>
      <w:tr w:rsidR="005221A7" w:rsidRPr="009709C5" w14:paraId="6DC7917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10345A" w14:textId="77777777" w:rsidR="005221A7" w:rsidRPr="009709C5" w:rsidRDefault="005221A7" w:rsidP="00D818C8">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B55D4D" w14:textId="77777777" w:rsidR="005221A7" w:rsidRPr="009709C5" w:rsidRDefault="005221A7" w:rsidP="00D818C8">
            <w:pPr>
              <w:pStyle w:val="TAC"/>
            </w:pPr>
            <w:r w:rsidRPr="009709C5">
              <w:t xml:space="preserve">Positioning misalignment </w:t>
            </w:r>
          </w:p>
        </w:tc>
        <w:tc>
          <w:tcPr>
            <w:tcW w:w="1166" w:type="dxa"/>
            <w:tcBorders>
              <w:top w:val="single" w:sz="4" w:space="0" w:color="auto"/>
              <w:left w:val="single" w:sz="4" w:space="0" w:color="auto"/>
              <w:bottom w:val="single" w:sz="4" w:space="0" w:color="auto"/>
              <w:right w:val="single" w:sz="4" w:space="0" w:color="auto"/>
            </w:tcBorders>
          </w:tcPr>
          <w:p w14:paraId="7BC92F81" w14:textId="77777777" w:rsidR="005221A7" w:rsidRPr="009709C5" w:rsidRDefault="005221A7" w:rsidP="00D818C8">
            <w:pPr>
              <w:pStyle w:val="TAC"/>
              <w:rPr>
                <w:lang w:eastAsia="ja-JP"/>
              </w:rPr>
            </w:pPr>
            <w:r>
              <w:rPr>
                <w:lang w:eastAsia="ja-JP"/>
              </w:rPr>
              <w:t>0.02</w:t>
            </w:r>
          </w:p>
        </w:tc>
        <w:tc>
          <w:tcPr>
            <w:tcW w:w="1686" w:type="dxa"/>
            <w:tcBorders>
              <w:top w:val="single" w:sz="4" w:space="0" w:color="auto"/>
              <w:left w:val="single" w:sz="4" w:space="0" w:color="auto"/>
              <w:bottom w:val="single" w:sz="4" w:space="0" w:color="auto"/>
              <w:right w:val="single" w:sz="4" w:space="0" w:color="auto"/>
            </w:tcBorders>
            <w:hideMark/>
          </w:tcPr>
          <w:p w14:paraId="70307493"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DF53067"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24EA2C8" w14:textId="77777777" w:rsidR="005221A7" w:rsidRPr="009709C5" w:rsidRDefault="005221A7" w:rsidP="00D818C8">
            <w:pPr>
              <w:pStyle w:val="TAC"/>
            </w:pPr>
            <w:r>
              <w:rPr>
                <w:lang w:eastAsia="ja-JP"/>
              </w:rPr>
              <w:t>0.01</w:t>
            </w:r>
          </w:p>
        </w:tc>
      </w:tr>
      <w:tr w:rsidR="005221A7" w:rsidRPr="009709C5" w14:paraId="6D9E586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23A47F" w14:textId="77777777" w:rsidR="005221A7" w:rsidRPr="009709C5" w:rsidRDefault="005221A7" w:rsidP="00D818C8">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6A6D23" w14:textId="77777777" w:rsidR="005221A7" w:rsidRPr="009709C5" w:rsidRDefault="005221A7" w:rsidP="00D818C8">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73E998C0"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395F110"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A4DE1A3"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8D5D020" w14:textId="77777777" w:rsidR="005221A7" w:rsidRPr="009709C5" w:rsidRDefault="005221A7" w:rsidP="00D818C8">
            <w:pPr>
              <w:pStyle w:val="TAC"/>
            </w:pPr>
            <w:r w:rsidRPr="009709C5">
              <w:t>0.00</w:t>
            </w:r>
          </w:p>
        </w:tc>
      </w:tr>
      <w:tr w:rsidR="005221A7" w:rsidRPr="009709C5" w14:paraId="1E13E6B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B16BA2" w14:textId="77777777" w:rsidR="005221A7" w:rsidRPr="009709C5" w:rsidRDefault="005221A7" w:rsidP="00D818C8">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7B235C" w14:textId="77777777" w:rsidR="005221A7" w:rsidRPr="009709C5" w:rsidRDefault="005221A7" w:rsidP="00D818C8">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3A083D7D" w14:textId="77777777" w:rsidR="005221A7" w:rsidRPr="009709C5" w:rsidRDefault="005221A7" w:rsidP="00D818C8">
            <w:pPr>
              <w:pStyle w:val="TAC"/>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692BBFAC"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E650C77"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59C090D" w14:textId="77777777" w:rsidR="005221A7" w:rsidRPr="009709C5" w:rsidRDefault="005221A7" w:rsidP="00D818C8">
            <w:pPr>
              <w:pStyle w:val="TAC"/>
            </w:pPr>
            <w:r w:rsidRPr="009709C5">
              <w:rPr>
                <w:lang w:eastAsia="ja-JP"/>
              </w:rPr>
              <w:t>0.6</w:t>
            </w:r>
          </w:p>
        </w:tc>
      </w:tr>
      <w:tr w:rsidR="005221A7" w:rsidRPr="009709C5" w14:paraId="2A9E657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865CF5" w14:textId="77777777" w:rsidR="005221A7" w:rsidRPr="009709C5" w:rsidRDefault="005221A7" w:rsidP="00D818C8">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A90D7A" w14:textId="77777777" w:rsidR="005221A7" w:rsidRPr="009709C5" w:rsidRDefault="005221A7" w:rsidP="00D818C8">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7576DF81" w14:textId="77777777" w:rsidR="005221A7" w:rsidRPr="009709C5" w:rsidRDefault="005221A7" w:rsidP="00D818C8">
            <w:pPr>
              <w:pStyle w:val="TAC"/>
              <w:rPr>
                <w:lang w:eastAsia="ja-JP"/>
              </w:rPr>
            </w:pPr>
            <w:r w:rsidRPr="009709C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6C693E10"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C7EE2BA"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ACCB73C" w14:textId="77777777" w:rsidR="005221A7" w:rsidRPr="009709C5" w:rsidRDefault="005221A7" w:rsidP="00D818C8">
            <w:pPr>
              <w:pStyle w:val="TAC"/>
              <w:rPr>
                <w:lang w:eastAsia="ja-JP"/>
              </w:rPr>
            </w:pPr>
            <w:r w:rsidRPr="009709C5">
              <w:rPr>
                <w:lang w:eastAsia="ja-JP"/>
              </w:rPr>
              <w:t>2.30</w:t>
            </w:r>
          </w:p>
        </w:tc>
      </w:tr>
      <w:tr w:rsidR="005221A7" w:rsidRPr="009709C5" w14:paraId="394BCD7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A6886E" w14:textId="77777777" w:rsidR="005221A7" w:rsidRPr="009709C5" w:rsidRDefault="005221A7" w:rsidP="00D818C8">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CC986A" w14:textId="77777777" w:rsidR="005221A7" w:rsidRPr="009709C5" w:rsidRDefault="005221A7" w:rsidP="00D818C8">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57FFD3AD"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C688465"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0ABC36D"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874F0EE" w14:textId="77777777" w:rsidR="005221A7" w:rsidRPr="009709C5" w:rsidRDefault="005221A7" w:rsidP="00D818C8">
            <w:pPr>
              <w:pStyle w:val="TAC"/>
            </w:pPr>
            <w:r w:rsidRPr="009709C5">
              <w:t>0.00</w:t>
            </w:r>
          </w:p>
        </w:tc>
      </w:tr>
      <w:tr w:rsidR="005221A7" w:rsidRPr="009709C5" w14:paraId="683DC13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169444" w14:textId="77777777" w:rsidR="005221A7" w:rsidRPr="009709C5" w:rsidRDefault="005221A7" w:rsidP="00D818C8">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42D176" w14:textId="77777777" w:rsidR="005221A7" w:rsidRPr="009709C5" w:rsidRDefault="005221A7" w:rsidP="00D818C8">
            <w:pPr>
              <w:pStyle w:val="TAC"/>
            </w:pPr>
            <w:r w:rsidRPr="009709C5">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tcPr>
          <w:p w14:paraId="136A9721" w14:textId="77777777" w:rsidR="005221A7" w:rsidRPr="009709C5" w:rsidRDefault="005221A7" w:rsidP="00D818C8">
            <w:pPr>
              <w:pStyle w:val="TAC"/>
            </w:pPr>
            <w:r w:rsidRPr="009709C5">
              <w:rPr>
                <w:lang w:eastAsia="ja-JP"/>
              </w:rPr>
              <w:t>4.0</w:t>
            </w:r>
          </w:p>
        </w:tc>
        <w:tc>
          <w:tcPr>
            <w:tcW w:w="1686" w:type="dxa"/>
            <w:tcBorders>
              <w:top w:val="single" w:sz="4" w:space="0" w:color="auto"/>
              <w:left w:val="single" w:sz="4" w:space="0" w:color="auto"/>
              <w:bottom w:val="single" w:sz="4" w:space="0" w:color="auto"/>
              <w:right w:val="single" w:sz="4" w:space="0" w:color="auto"/>
            </w:tcBorders>
            <w:hideMark/>
          </w:tcPr>
          <w:p w14:paraId="7B3478D1"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70BF418"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0A01477" w14:textId="77777777" w:rsidR="005221A7" w:rsidRPr="009709C5" w:rsidRDefault="005221A7" w:rsidP="00D818C8">
            <w:pPr>
              <w:pStyle w:val="TAC"/>
            </w:pPr>
            <w:r w:rsidRPr="009709C5">
              <w:rPr>
                <w:lang w:eastAsia="ja-JP"/>
              </w:rPr>
              <w:t>2.00</w:t>
            </w:r>
          </w:p>
        </w:tc>
      </w:tr>
      <w:tr w:rsidR="005221A7" w:rsidRPr="009709C5" w14:paraId="744F7A0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2B4137" w14:textId="77777777" w:rsidR="005221A7" w:rsidRPr="009709C5" w:rsidRDefault="005221A7" w:rsidP="00D818C8">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2A719EB8" w14:textId="77777777" w:rsidR="005221A7" w:rsidRPr="009709C5" w:rsidRDefault="005221A7" w:rsidP="00D818C8">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63E2B41C"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B248A04"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3CF67E3"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6D13E4B" w14:textId="77777777" w:rsidR="005221A7" w:rsidRPr="009709C5" w:rsidRDefault="005221A7" w:rsidP="00D818C8">
            <w:pPr>
              <w:pStyle w:val="TAC"/>
            </w:pPr>
            <w:r w:rsidRPr="009709C5">
              <w:t>0.00</w:t>
            </w:r>
          </w:p>
        </w:tc>
      </w:tr>
      <w:tr w:rsidR="005221A7" w:rsidRPr="009709C5" w14:paraId="65AEE06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08E331" w14:textId="77777777" w:rsidR="005221A7" w:rsidRPr="009709C5" w:rsidRDefault="005221A7" w:rsidP="00D818C8">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78008C77" w14:textId="77777777" w:rsidR="005221A7" w:rsidRPr="009709C5" w:rsidRDefault="005221A7" w:rsidP="00D818C8">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48199DE0" w14:textId="77777777" w:rsidR="005221A7" w:rsidRPr="009709C5" w:rsidRDefault="005221A7" w:rsidP="00D818C8">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19CA82E7"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90C9A4F"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38879A1" w14:textId="77777777" w:rsidR="005221A7" w:rsidRPr="009709C5" w:rsidRDefault="005221A7" w:rsidP="00D818C8">
            <w:pPr>
              <w:pStyle w:val="TAC"/>
            </w:pPr>
            <w:r w:rsidRPr="009709C5">
              <w:rPr>
                <w:lang w:eastAsia="ja-JP"/>
              </w:rPr>
              <w:t>1.05</w:t>
            </w:r>
          </w:p>
        </w:tc>
      </w:tr>
      <w:tr w:rsidR="005221A7" w:rsidRPr="009709C5" w14:paraId="6A913E9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E434ED" w14:textId="77777777" w:rsidR="005221A7" w:rsidRPr="009709C5" w:rsidRDefault="005221A7" w:rsidP="00D818C8">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DCF2996" w14:textId="77777777" w:rsidR="005221A7" w:rsidRPr="009709C5" w:rsidRDefault="005221A7" w:rsidP="00D818C8">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1F7B2FE5" w14:textId="77777777" w:rsidR="005221A7" w:rsidRPr="009709C5" w:rsidRDefault="005221A7" w:rsidP="00D818C8">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3E91F4F"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162FF9A"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DF491FC" w14:textId="77777777" w:rsidR="005221A7" w:rsidRPr="009709C5" w:rsidRDefault="005221A7" w:rsidP="00D818C8">
            <w:pPr>
              <w:pStyle w:val="TAC"/>
            </w:pPr>
            <w:r w:rsidRPr="009709C5">
              <w:rPr>
                <w:lang w:eastAsia="ja-JP"/>
              </w:rPr>
              <w:t>0.25</w:t>
            </w:r>
          </w:p>
        </w:tc>
      </w:tr>
      <w:tr w:rsidR="005221A7" w:rsidRPr="009709C5" w14:paraId="71B2C79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1C3DF0" w14:textId="77777777" w:rsidR="005221A7" w:rsidRPr="009709C5" w:rsidRDefault="005221A7" w:rsidP="00D818C8">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3811AC6" w14:textId="77777777" w:rsidR="005221A7" w:rsidRPr="009709C5" w:rsidRDefault="005221A7" w:rsidP="00D818C8">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5AECD7B3" w14:textId="77777777" w:rsidR="005221A7" w:rsidRPr="009709C5" w:rsidRDefault="005221A7" w:rsidP="00D818C8">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4B1BC997"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4117E5A"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E28E3AA" w14:textId="77777777" w:rsidR="005221A7" w:rsidRPr="009709C5" w:rsidRDefault="005221A7" w:rsidP="00D818C8">
            <w:pPr>
              <w:pStyle w:val="TAC"/>
              <w:rPr>
                <w:lang w:eastAsia="ja-JP"/>
              </w:rPr>
            </w:pPr>
            <w:r w:rsidRPr="009709C5">
              <w:rPr>
                <w:lang w:eastAsia="ja-JP"/>
              </w:rPr>
              <w:t>0.064</w:t>
            </w:r>
          </w:p>
        </w:tc>
      </w:tr>
      <w:tr w:rsidR="005221A7" w:rsidRPr="009709C5" w14:paraId="049A5B3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A0266D" w14:textId="77777777" w:rsidR="005221A7" w:rsidRPr="009709C5" w:rsidRDefault="005221A7" w:rsidP="00D818C8">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4EF0888" w14:textId="77777777" w:rsidR="005221A7" w:rsidRPr="009709C5" w:rsidRDefault="005221A7" w:rsidP="00D818C8">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6126F04B"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DDD5180"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E8C76B1"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DB219F4" w14:textId="77777777" w:rsidR="005221A7" w:rsidRPr="009709C5" w:rsidRDefault="005221A7" w:rsidP="00D818C8">
            <w:pPr>
              <w:pStyle w:val="TAC"/>
            </w:pPr>
            <w:r w:rsidRPr="009709C5">
              <w:t>0.00</w:t>
            </w:r>
          </w:p>
        </w:tc>
      </w:tr>
      <w:tr w:rsidR="005221A7" w:rsidRPr="009709C5" w14:paraId="6ED0A8B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AA21F3" w14:textId="77777777" w:rsidR="005221A7" w:rsidRPr="009709C5" w:rsidRDefault="005221A7" w:rsidP="00D818C8">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9E5405F" w14:textId="77777777" w:rsidR="005221A7" w:rsidRPr="009709C5" w:rsidRDefault="005221A7" w:rsidP="00D818C8">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3AE32EDD"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889B086"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545CF29"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2292080" w14:textId="77777777" w:rsidR="005221A7" w:rsidRPr="009709C5" w:rsidRDefault="005221A7" w:rsidP="00D818C8">
            <w:pPr>
              <w:pStyle w:val="TAC"/>
            </w:pPr>
            <w:r w:rsidRPr="009709C5">
              <w:t>0.00</w:t>
            </w:r>
          </w:p>
        </w:tc>
      </w:tr>
      <w:tr w:rsidR="005221A7" w:rsidRPr="009709C5" w14:paraId="2F35791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E542A1" w14:textId="77777777" w:rsidR="005221A7" w:rsidRPr="009709C5" w:rsidRDefault="005221A7" w:rsidP="00D818C8">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3A05B6" w14:textId="77777777" w:rsidR="005221A7" w:rsidRPr="009709C5" w:rsidRDefault="005221A7" w:rsidP="00D818C8">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67F9EE2F" w14:textId="77777777" w:rsidR="005221A7" w:rsidRPr="009709C5" w:rsidRDefault="005221A7" w:rsidP="00D818C8">
            <w:pPr>
              <w:pStyle w:val="TAC"/>
              <w:rPr>
                <w:lang w:eastAsia="ja-JP"/>
              </w:rPr>
            </w:pPr>
            <w:r w:rsidRPr="00E60CF0">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7A335D75"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F955049"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E35C0E2" w14:textId="77777777" w:rsidR="005221A7" w:rsidRPr="009709C5" w:rsidRDefault="005221A7" w:rsidP="00D818C8">
            <w:pPr>
              <w:pStyle w:val="TAC"/>
            </w:pPr>
            <w:r w:rsidRPr="00E60CF0">
              <w:rPr>
                <w:lang w:eastAsia="ja-JP"/>
              </w:rPr>
              <w:t>0.25</w:t>
            </w:r>
          </w:p>
        </w:tc>
      </w:tr>
      <w:tr w:rsidR="005221A7" w:rsidRPr="009709C5" w14:paraId="30C1850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724849" w14:textId="77777777" w:rsidR="005221A7" w:rsidRPr="009709C5" w:rsidRDefault="005221A7" w:rsidP="00D818C8">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4BDA76" w14:textId="77777777" w:rsidR="005221A7" w:rsidRPr="009709C5" w:rsidRDefault="005221A7" w:rsidP="00D818C8">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61088E59" w14:textId="77777777" w:rsidR="005221A7" w:rsidRPr="009709C5" w:rsidRDefault="005221A7" w:rsidP="00D818C8">
            <w:pPr>
              <w:pStyle w:val="TAC"/>
            </w:pPr>
            <w:r w:rsidRPr="00E60CF0">
              <w:t>N/A</w:t>
            </w:r>
          </w:p>
        </w:tc>
        <w:tc>
          <w:tcPr>
            <w:tcW w:w="1686" w:type="dxa"/>
            <w:tcBorders>
              <w:top w:val="single" w:sz="4" w:space="0" w:color="auto"/>
              <w:left w:val="single" w:sz="4" w:space="0" w:color="auto"/>
              <w:bottom w:val="single" w:sz="4" w:space="0" w:color="auto"/>
              <w:right w:val="single" w:sz="4" w:space="0" w:color="auto"/>
            </w:tcBorders>
            <w:hideMark/>
          </w:tcPr>
          <w:p w14:paraId="2049CFFD"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ABCE6B7"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4BEBD119" w14:textId="77777777" w:rsidR="005221A7" w:rsidRPr="009709C5" w:rsidRDefault="005221A7" w:rsidP="00D818C8">
            <w:pPr>
              <w:pStyle w:val="TAC"/>
            </w:pPr>
            <w:r w:rsidRPr="00E60CF0">
              <w:t>N/A</w:t>
            </w:r>
          </w:p>
        </w:tc>
      </w:tr>
      <w:tr w:rsidR="005221A7" w:rsidRPr="009709C5" w14:paraId="4F67E2B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1901F6" w14:textId="77777777" w:rsidR="005221A7" w:rsidRPr="009709C5" w:rsidRDefault="005221A7" w:rsidP="00D818C8">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6CF87B" w14:textId="77777777" w:rsidR="005221A7" w:rsidRPr="009709C5" w:rsidRDefault="005221A7" w:rsidP="00D818C8">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448576C7" w14:textId="77777777" w:rsidR="005221A7" w:rsidRPr="009709C5" w:rsidRDefault="005221A7" w:rsidP="00D818C8">
            <w:pPr>
              <w:pStyle w:val="TAC"/>
            </w:pPr>
            <w:r w:rsidRPr="00E60CF0">
              <w:t>0.15</w:t>
            </w:r>
          </w:p>
        </w:tc>
        <w:tc>
          <w:tcPr>
            <w:tcW w:w="1686" w:type="dxa"/>
            <w:tcBorders>
              <w:top w:val="single" w:sz="4" w:space="0" w:color="auto"/>
              <w:left w:val="single" w:sz="4" w:space="0" w:color="auto"/>
              <w:bottom w:val="single" w:sz="4" w:space="0" w:color="auto"/>
              <w:right w:val="single" w:sz="4" w:space="0" w:color="auto"/>
            </w:tcBorders>
          </w:tcPr>
          <w:p w14:paraId="4F2A7FF1"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C7B1D9D"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0A2BDA71" w14:textId="77777777" w:rsidR="005221A7" w:rsidRPr="009709C5" w:rsidRDefault="005221A7" w:rsidP="00D818C8">
            <w:pPr>
              <w:pStyle w:val="TAC"/>
            </w:pPr>
            <w:r w:rsidRPr="00E60CF0">
              <w:t>0.15</w:t>
            </w:r>
          </w:p>
        </w:tc>
      </w:tr>
      <w:tr w:rsidR="005221A7" w:rsidRPr="009709C5" w14:paraId="26AFAA0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705845" w14:textId="77777777" w:rsidR="005221A7" w:rsidRPr="009709C5" w:rsidRDefault="005221A7" w:rsidP="00D818C8">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F74334" w14:textId="77777777" w:rsidR="005221A7" w:rsidRPr="009709C5" w:rsidRDefault="005221A7" w:rsidP="00D818C8">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6FDA108F" w14:textId="77777777" w:rsidR="005221A7" w:rsidRPr="009709C5" w:rsidRDefault="005221A7" w:rsidP="00D818C8">
            <w:pPr>
              <w:pStyle w:val="TAC"/>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BBA22BB"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ED31F3F"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462A063" w14:textId="77777777" w:rsidR="005221A7" w:rsidRPr="009709C5" w:rsidRDefault="005221A7" w:rsidP="00D818C8">
            <w:pPr>
              <w:pStyle w:val="TAC"/>
            </w:pPr>
            <w:r w:rsidRPr="00E60CF0">
              <w:rPr>
                <w:lang w:eastAsia="ja-JP"/>
              </w:rPr>
              <w:t>0.00</w:t>
            </w:r>
          </w:p>
        </w:tc>
      </w:tr>
      <w:tr w:rsidR="005221A7" w:rsidRPr="009709C5" w14:paraId="65A05A0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1B24B0" w14:textId="77777777" w:rsidR="005221A7" w:rsidRPr="009709C5" w:rsidRDefault="005221A7" w:rsidP="00D818C8">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85B52B8" w14:textId="77777777" w:rsidR="005221A7" w:rsidRPr="009709C5" w:rsidRDefault="005221A7" w:rsidP="00D818C8">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6281546D" w14:textId="77777777" w:rsidR="005221A7" w:rsidRPr="009709C5" w:rsidDel="009C5D78" w:rsidRDefault="005221A7" w:rsidP="00D818C8">
            <w:pPr>
              <w:pStyle w:val="TAC"/>
              <w:rPr>
                <w:lang w:eastAsia="ja-JP"/>
              </w:rPr>
            </w:pPr>
            <w:r w:rsidRPr="00E60CF0">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1690D5E8" w14:textId="77777777" w:rsidR="005221A7" w:rsidRPr="009709C5" w:rsidRDefault="005221A7" w:rsidP="00D818C8">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4D6AE5DE" w14:textId="77777777" w:rsidR="005221A7" w:rsidRPr="009709C5" w:rsidRDefault="005221A7" w:rsidP="00D818C8">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19016585" w14:textId="77777777" w:rsidR="005221A7" w:rsidRPr="009709C5" w:rsidRDefault="005221A7" w:rsidP="00D818C8">
            <w:pPr>
              <w:pStyle w:val="TAC"/>
              <w:rPr>
                <w:lang w:eastAsia="ja-JP"/>
              </w:rPr>
            </w:pPr>
            <w:r w:rsidRPr="00E60CF0">
              <w:rPr>
                <w:lang w:eastAsia="ja-JP"/>
              </w:rPr>
              <w:t>0.10</w:t>
            </w:r>
          </w:p>
        </w:tc>
      </w:tr>
      <w:tr w:rsidR="005221A7" w:rsidRPr="009709C5" w14:paraId="02F88CA9"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53ABDADF" w14:textId="77777777" w:rsidR="005221A7" w:rsidRPr="009709C5" w:rsidRDefault="005221A7" w:rsidP="00D818C8">
            <w:pPr>
              <w:pStyle w:val="TAH"/>
              <w:spacing w:before="120" w:after="120"/>
            </w:pPr>
            <w:r w:rsidRPr="009709C5">
              <w:t>Stage 1: Calibration measurement</w:t>
            </w:r>
          </w:p>
        </w:tc>
      </w:tr>
      <w:tr w:rsidR="005221A7" w:rsidRPr="009709C5" w14:paraId="4FF9741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38D53C" w14:textId="77777777" w:rsidR="005221A7" w:rsidRPr="009709C5" w:rsidRDefault="005221A7" w:rsidP="00D818C8">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592E39" w14:textId="77777777" w:rsidR="005221A7" w:rsidRPr="009709C5" w:rsidRDefault="005221A7" w:rsidP="00D818C8">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6F4F1FDD"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49865559"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1851F1C"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2B073E9A" w14:textId="77777777" w:rsidR="005221A7" w:rsidRPr="009709C5" w:rsidRDefault="005221A7" w:rsidP="00D818C8">
            <w:pPr>
              <w:pStyle w:val="TAC"/>
            </w:pPr>
            <w:r w:rsidRPr="00E60CF0">
              <w:t>0.00</w:t>
            </w:r>
          </w:p>
        </w:tc>
      </w:tr>
      <w:tr w:rsidR="005221A7" w:rsidRPr="009709C5" w14:paraId="25E067A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E7372D" w14:textId="77777777" w:rsidR="005221A7" w:rsidRPr="009709C5" w:rsidRDefault="005221A7" w:rsidP="00D818C8">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3C8241" w14:textId="77777777" w:rsidR="005221A7" w:rsidRPr="009709C5" w:rsidRDefault="005221A7" w:rsidP="00D818C8">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305DC757"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18B51246"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58ACDB6"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902A77D" w14:textId="77777777" w:rsidR="005221A7" w:rsidRPr="009709C5" w:rsidRDefault="005221A7" w:rsidP="00D818C8">
            <w:pPr>
              <w:pStyle w:val="TAC"/>
            </w:pPr>
            <w:r w:rsidRPr="00E60CF0">
              <w:t>0.00</w:t>
            </w:r>
          </w:p>
        </w:tc>
      </w:tr>
      <w:tr w:rsidR="005221A7" w:rsidRPr="009709C5" w14:paraId="4517BC6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F5A4E6" w14:textId="77777777" w:rsidR="005221A7" w:rsidRPr="009709C5" w:rsidRDefault="005221A7" w:rsidP="00D818C8">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C3D19C" w14:textId="77777777" w:rsidR="005221A7" w:rsidRPr="009709C5" w:rsidRDefault="005221A7" w:rsidP="00D818C8">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014D4782" w14:textId="77777777" w:rsidR="005221A7" w:rsidRPr="009709C5" w:rsidRDefault="005221A7" w:rsidP="00D818C8">
            <w:pPr>
              <w:pStyle w:val="TAC"/>
              <w:rPr>
                <w:lang w:eastAsia="ja-JP"/>
              </w:rPr>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0CBD070B"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AC3E90B"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8D02B3E" w14:textId="77777777" w:rsidR="005221A7" w:rsidRPr="009709C5" w:rsidRDefault="005221A7" w:rsidP="00D818C8">
            <w:pPr>
              <w:pStyle w:val="TAC"/>
            </w:pPr>
            <w:r w:rsidRPr="00E60CF0">
              <w:rPr>
                <w:lang w:eastAsia="ja-JP"/>
              </w:rPr>
              <w:t>0.00</w:t>
            </w:r>
          </w:p>
        </w:tc>
      </w:tr>
      <w:tr w:rsidR="005221A7" w:rsidRPr="009709C5" w14:paraId="0587FFF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A3447C" w14:textId="77777777" w:rsidR="005221A7" w:rsidRPr="009709C5" w:rsidRDefault="005221A7" w:rsidP="00D818C8">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872210" w14:textId="77777777" w:rsidR="005221A7" w:rsidRPr="009709C5" w:rsidRDefault="005221A7" w:rsidP="00D818C8">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6F32918F" w14:textId="77777777" w:rsidR="005221A7" w:rsidRPr="009709C5" w:rsidRDefault="005221A7" w:rsidP="00D818C8">
            <w:pPr>
              <w:pStyle w:val="TAC"/>
              <w:rPr>
                <w:lang w:eastAsia="ja-JP"/>
              </w:rPr>
            </w:pPr>
            <w:r w:rsidRPr="00E60CF0">
              <w:rPr>
                <w:lang w:eastAsia="ja-JP"/>
              </w:rPr>
              <w:t>1.7</w:t>
            </w:r>
          </w:p>
        </w:tc>
        <w:tc>
          <w:tcPr>
            <w:tcW w:w="1686" w:type="dxa"/>
            <w:tcBorders>
              <w:top w:val="single" w:sz="4" w:space="0" w:color="auto"/>
              <w:left w:val="single" w:sz="4" w:space="0" w:color="auto"/>
              <w:bottom w:val="single" w:sz="4" w:space="0" w:color="auto"/>
              <w:right w:val="single" w:sz="4" w:space="0" w:color="auto"/>
            </w:tcBorders>
            <w:hideMark/>
          </w:tcPr>
          <w:p w14:paraId="0206FB50"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0E3CFF4"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EAD9DB6" w14:textId="77777777" w:rsidR="005221A7" w:rsidRPr="009709C5" w:rsidRDefault="005221A7" w:rsidP="00D818C8">
            <w:pPr>
              <w:pStyle w:val="TAC"/>
            </w:pPr>
            <w:r w:rsidRPr="00E60CF0">
              <w:rPr>
                <w:lang w:eastAsia="ja-JP"/>
              </w:rPr>
              <w:t>0.85</w:t>
            </w:r>
          </w:p>
        </w:tc>
      </w:tr>
      <w:tr w:rsidR="005221A7" w:rsidRPr="009709C5" w14:paraId="2B0CF7C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73B76B" w14:textId="77777777" w:rsidR="005221A7" w:rsidRPr="009709C5" w:rsidRDefault="005221A7" w:rsidP="00D818C8">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50540B" w14:textId="77777777" w:rsidR="005221A7" w:rsidRPr="009709C5" w:rsidRDefault="005221A7" w:rsidP="00D818C8">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03B5117A" w14:textId="77777777" w:rsidR="005221A7" w:rsidRPr="009709C5" w:rsidRDefault="005221A7" w:rsidP="00D818C8">
            <w:pPr>
              <w:pStyle w:val="TAC"/>
            </w:pPr>
            <w:r w:rsidRPr="00E60CF0">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546C22F3"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385B5DE"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B9EED93" w14:textId="77777777" w:rsidR="005221A7" w:rsidRPr="009709C5" w:rsidRDefault="005221A7" w:rsidP="00D818C8">
            <w:pPr>
              <w:pStyle w:val="TAC"/>
            </w:pPr>
            <w:r w:rsidRPr="00E60CF0">
              <w:rPr>
                <w:lang w:eastAsia="ja-JP"/>
              </w:rPr>
              <w:t>0.85</w:t>
            </w:r>
          </w:p>
        </w:tc>
      </w:tr>
      <w:tr w:rsidR="005221A7" w:rsidRPr="009709C5" w14:paraId="4680DC3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8A1277" w14:textId="77777777" w:rsidR="005221A7" w:rsidRPr="009709C5" w:rsidRDefault="005221A7" w:rsidP="00D818C8">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F32729" w14:textId="77777777" w:rsidR="005221A7" w:rsidRPr="009709C5" w:rsidRDefault="005221A7" w:rsidP="00D818C8">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0D323820" w14:textId="77777777" w:rsidR="005221A7" w:rsidRPr="009709C5" w:rsidRDefault="005221A7" w:rsidP="00D818C8">
            <w:pPr>
              <w:pStyle w:val="TAC"/>
              <w:rPr>
                <w:lang w:eastAsia="ja-JP"/>
              </w:rPr>
            </w:pPr>
            <w:r w:rsidRPr="00E60CF0">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5A9FCA36"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F1D685D"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6397D18" w14:textId="77777777" w:rsidR="005221A7" w:rsidRPr="009709C5" w:rsidRDefault="005221A7" w:rsidP="00D818C8">
            <w:pPr>
              <w:pStyle w:val="TAC"/>
            </w:pPr>
            <w:r w:rsidRPr="00E60CF0">
              <w:rPr>
                <w:lang w:eastAsia="ja-JP"/>
              </w:rPr>
              <w:t>0.03</w:t>
            </w:r>
          </w:p>
        </w:tc>
      </w:tr>
      <w:tr w:rsidR="005221A7" w:rsidRPr="009709C5" w14:paraId="3850657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8DAD75" w14:textId="77777777" w:rsidR="005221A7" w:rsidRPr="009709C5" w:rsidRDefault="005221A7" w:rsidP="00D818C8">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443C2B" w14:textId="77777777" w:rsidR="005221A7" w:rsidRPr="009709C5" w:rsidRDefault="005221A7" w:rsidP="00D818C8">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2AC50F38"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64E5A9C3"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9AE968C"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9D26A9A" w14:textId="77777777" w:rsidR="005221A7" w:rsidRPr="009709C5" w:rsidRDefault="005221A7" w:rsidP="00D818C8">
            <w:pPr>
              <w:pStyle w:val="TAC"/>
            </w:pPr>
            <w:r w:rsidRPr="00E60CF0">
              <w:t>0.00</w:t>
            </w:r>
          </w:p>
        </w:tc>
      </w:tr>
      <w:tr w:rsidR="005221A7" w:rsidRPr="009709C5" w14:paraId="70B5FFD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509589" w14:textId="77777777" w:rsidR="005221A7" w:rsidRPr="009709C5" w:rsidRDefault="005221A7" w:rsidP="00D818C8">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85A1C7" w14:textId="77777777" w:rsidR="005221A7" w:rsidRPr="009709C5" w:rsidRDefault="005221A7" w:rsidP="00D818C8">
            <w:pPr>
              <w:pStyle w:val="TAC"/>
            </w:pPr>
            <w:r w:rsidRPr="009709C5">
              <w:t>Quality of quiet zone for calibration process (NOTE 4)</w:t>
            </w:r>
          </w:p>
        </w:tc>
        <w:tc>
          <w:tcPr>
            <w:tcW w:w="1166" w:type="dxa"/>
            <w:tcBorders>
              <w:top w:val="single" w:sz="4" w:space="0" w:color="auto"/>
              <w:left w:val="single" w:sz="4" w:space="0" w:color="auto"/>
              <w:bottom w:val="single" w:sz="4" w:space="0" w:color="auto"/>
              <w:right w:val="single" w:sz="4" w:space="0" w:color="auto"/>
            </w:tcBorders>
          </w:tcPr>
          <w:p w14:paraId="0E9C369F" w14:textId="77777777" w:rsidR="005221A7" w:rsidRPr="009709C5" w:rsidRDefault="005221A7" w:rsidP="00D818C8">
            <w:pPr>
              <w:pStyle w:val="TAC"/>
            </w:pPr>
            <w:r w:rsidRPr="00E60CF0">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19E837BF"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CAF66E3"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00AFDC2" w14:textId="77777777" w:rsidR="005221A7" w:rsidRPr="009709C5" w:rsidRDefault="005221A7" w:rsidP="00D818C8">
            <w:pPr>
              <w:pStyle w:val="TAC"/>
            </w:pPr>
            <w:r w:rsidRPr="00E60CF0">
              <w:rPr>
                <w:lang w:eastAsia="ja-JP"/>
              </w:rPr>
              <w:t>0.6</w:t>
            </w:r>
          </w:p>
        </w:tc>
      </w:tr>
      <w:tr w:rsidR="005221A7" w:rsidRPr="009709C5" w14:paraId="1A5065E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260CB8" w14:textId="77777777" w:rsidR="005221A7" w:rsidRPr="009709C5" w:rsidRDefault="005221A7" w:rsidP="00D818C8">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C2A84F" w14:textId="77777777" w:rsidR="005221A7" w:rsidRPr="009709C5" w:rsidRDefault="005221A7" w:rsidP="00D818C8">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75BFEB1D"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5EABA0A8"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93F473C"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B9CD2D1" w14:textId="77777777" w:rsidR="005221A7" w:rsidRPr="009709C5" w:rsidRDefault="005221A7" w:rsidP="00D818C8">
            <w:pPr>
              <w:pStyle w:val="TAC"/>
            </w:pPr>
            <w:r w:rsidRPr="00E60CF0">
              <w:t>0.00</w:t>
            </w:r>
          </w:p>
        </w:tc>
      </w:tr>
      <w:tr w:rsidR="005221A7" w:rsidRPr="009709C5" w14:paraId="73EBDE8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614D4B" w14:textId="77777777" w:rsidR="005221A7" w:rsidRPr="009709C5" w:rsidRDefault="005221A7" w:rsidP="00D818C8">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DF06F2" w14:textId="77777777" w:rsidR="005221A7" w:rsidRPr="009709C5" w:rsidRDefault="005221A7" w:rsidP="00D818C8">
            <w:pPr>
              <w:pStyle w:val="TAC"/>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3B1A3D71" w14:textId="77777777" w:rsidR="005221A7" w:rsidRPr="009709C5" w:rsidRDefault="005221A7" w:rsidP="00D818C8">
            <w:pPr>
              <w:pStyle w:val="TAC"/>
            </w:pPr>
            <w:r w:rsidRPr="00E60CF0">
              <w:t>0.28</w:t>
            </w:r>
          </w:p>
        </w:tc>
        <w:tc>
          <w:tcPr>
            <w:tcW w:w="1686" w:type="dxa"/>
            <w:tcBorders>
              <w:top w:val="single" w:sz="4" w:space="0" w:color="auto"/>
              <w:left w:val="single" w:sz="4" w:space="0" w:color="auto"/>
              <w:bottom w:val="single" w:sz="4" w:space="0" w:color="auto"/>
              <w:right w:val="single" w:sz="4" w:space="0" w:color="auto"/>
            </w:tcBorders>
            <w:hideMark/>
          </w:tcPr>
          <w:p w14:paraId="78B3F57C"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ADD834B"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0F02A7CB" w14:textId="77777777" w:rsidR="005221A7" w:rsidRPr="009709C5" w:rsidRDefault="005221A7" w:rsidP="00D818C8">
            <w:pPr>
              <w:pStyle w:val="TAC"/>
            </w:pPr>
            <w:r w:rsidRPr="00E60CF0">
              <w:t>0.14</w:t>
            </w:r>
          </w:p>
        </w:tc>
      </w:tr>
      <w:tr w:rsidR="005221A7" w:rsidRPr="009709C5" w14:paraId="1B2DAC2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C4BB55" w14:textId="77777777" w:rsidR="005221A7" w:rsidRPr="009709C5" w:rsidRDefault="005221A7" w:rsidP="00D818C8">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28538113" w14:textId="77777777" w:rsidR="005221A7" w:rsidRPr="009709C5" w:rsidRDefault="005221A7" w:rsidP="00D818C8">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268B7D89"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505BBD1F"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A732B9F"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5F5D590A" w14:textId="77777777" w:rsidR="005221A7" w:rsidRPr="009709C5" w:rsidRDefault="005221A7" w:rsidP="00D818C8">
            <w:pPr>
              <w:pStyle w:val="TAC"/>
            </w:pPr>
            <w:r w:rsidRPr="00E60CF0">
              <w:t>0.00</w:t>
            </w:r>
          </w:p>
        </w:tc>
      </w:tr>
      <w:tr w:rsidR="005221A7" w:rsidRPr="009709C5" w14:paraId="47F85A0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320DA3" w14:textId="77777777" w:rsidR="005221A7" w:rsidRPr="009709C5" w:rsidRDefault="005221A7" w:rsidP="00D818C8">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15420C45" w14:textId="77777777" w:rsidR="005221A7" w:rsidRPr="009709C5" w:rsidRDefault="005221A7" w:rsidP="00D818C8">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21DD75AE" w14:textId="77777777" w:rsidR="005221A7" w:rsidRPr="009709C5" w:rsidRDefault="005221A7" w:rsidP="00D818C8">
            <w:pPr>
              <w:pStyle w:val="TAH"/>
              <w:spacing w:before="120" w:after="120"/>
            </w:pPr>
            <w:r w:rsidRPr="009709C5">
              <w:t>Value</w:t>
            </w:r>
          </w:p>
        </w:tc>
      </w:tr>
      <w:tr w:rsidR="005221A7" w:rsidRPr="009709C5" w14:paraId="6CCCC2C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A33CED" w14:textId="77777777" w:rsidR="005221A7" w:rsidRPr="009709C5" w:rsidRDefault="005221A7" w:rsidP="00D818C8">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1A651D47" w14:textId="77777777" w:rsidR="005221A7" w:rsidRPr="009709C5" w:rsidRDefault="005221A7" w:rsidP="00D818C8">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420E3B7" w14:textId="77777777" w:rsidR="005221A7" w:rsidRPr="009709C5" w:rsidRDefault="005221A7" w:rsidP="00D818C8">
            <w:pPr>
              <w:pStyle w:val="TAC"/>
              <w:spacing w:before="120" w:after="120"/>
              <w:rPr>
                <w:lang w:eastAsia="ja-JP"/>
              </w:rPr>
            </w:pPr>
            <w:r w:rsidRPr="00E60CF0">
              <w:rPr>
                <w:lang w:eastAsia="ja-JP"/>
              </w:rPr>
              <w:t>7.00</w:t>
            </w:r>
          </w:p>
        </w:tc>
      </w:tr>
      <w:tr w:rsidR="005221A7" w:rsidRPr="009709C5" w14:paraId="290AB07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599B06" w14:textId="77777777" w:rsidR="005221A7" w:rsidRPr="009709C5" w:rsidRDefault="005221A7" w:rsidP="00D818C8">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369CEE5A" w14:textId="77777777" w:rsidR="005221A7" w:rsidRPr="009709C5" w:rsidRDefault="005221A7" w:rsidP="00D818C8">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3D70BCE0" w14:textId="77777777" w:rsidR="005221A7" w:rsidRPr="009709C5" w:rsidRDefault="005221A7" w:rsidP="00D818C8">
            <w:pPr>
              <w:pStyle w:val="TAH"/>
              <w:spacing w:before="120" w:after="120"/>
            </w:pPr>
            <w:r w:rsidRPr="009709C5">
              <w:t>Value</w:t>
            </w:r>
          </w:p>
        </w:tc>
      </w:tr>
      <w:tr w:rsidR="005221A7" w:rsidRPr="009709C5" w14:paraId="479F4C8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20D64B" w14:textId="77777777" w:rsidR="005221A7" w:rsidRPr="009709C5" w:rsidRDefault="005221A7" w:rsidP="00D818C8">
            <w:pPr>
              <w:pStyle w:val="TAL"/>
              <w:spacing w:before="120" w:after="120"/>
            </w:pPr>
            <w:r w:rsidRPr="009709C5">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8C9C7E5" w14:textId="77777777" w:rsidR="005221A7" w:rsidRPr="009709C5" w:rsidRDefault="005221A7" w:rsidP="00D818C8">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006956C" w14:textId="77777777" w:rsidR="005221A7" w:rsidRPr="009709C5" w:rsidRDefault="005221A7" w:rsidP="00D818C8">
            <w:pPr>
              <w:pStyle w:val="TAC"/>
              <w:spacing w:before="120" w:after="120"/>
            </w:pPr>
            <w:r w:rsidRPr="001E4A4B">
              <w:rPr>
                <w:lang w:eastAsia="ja-JP"/>
              </w:rPr>
              <w:t>0.00</w:t>
            </w:r>
          </w:p>
        </w:tc>
      </w:tr>
      <w:tr w:rsidR="005221A7" w:rsidRPr="009709C5" w14:paraId="18E9CCC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483129" w14:textId="77777777" w:rsidR="005221A7" w:rsidRPr="009709C5" w:rsidRDefault="005221A7" w:rsidP="00D818C8">
            <w:pPr>
              <w:pStyle w:val="TAL"/>
              <w:spacing w:before="120" w:after="120"/>
            </w:pPr>
            <w:r w:rsidRPr="009709C5">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D92C25D" w14:textId="77777777" w:rsidR="005221A7" w:rsidRPr="009709C5" w:rsidRDefault="005221A7" w:rsidP="00D818C8">
            <w:pPr>
              <w:pStyle w:val="TAC"/>
              <w:spacing w:before="120" w:after="120"/>
            </w:pPr>
            <w:r w:rsidRPr="009709C5">
              <w:t>General spurious emissions Influence of noise (c</w:t>
            </w:r>
            <w:r w:rsidRPr="009709C5">
              <w:rPr>
                <w:vertAlign w:val="subscript"/>
              </w:rPr>
              <w:t>1</w:t>
            </w:r>
            <w:r w:rsidRPr="009709C5">
              <w:t>)</w:t>
            </w:r>
          </w:p>
          <w:p w14:paraId="02376D23" w14:textId="654EE56B" w:rsidR="005221A7" w:rsidRPr="009709C5" w:rsidRDefault="005221A7" w:rsidP="00D818C8">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ins w:id="705" w:author="Adan Toril" w:date="2024-04-18T15:02:00Z">
              <w:r w:rsidR="00DB03BF">
                <w:t xml:space="preserve"> (PC1)</w:t>
              </w:r>
            </w:ins>
          </w:p>
        </w:tc>
        <w:tc>
          <w:tcPr>
            <w:tcW w:w="1327" w:type="dxa"/>
            <w:tcBorders>
              <w:top w:val="single" w:sz="4" w:space="0" w:color="auto"/>
              <w:left w:val="single" w:sz="4" w:space="0" w:color="auto"/>
              <w:bottom w:val="single" w:sz="4" w:space="0" w:color="auto"/>
              <w:right w:val="single" w:sz="4" w:space="0" w:color="auto"/>
            </w:tcBorders>
          </w:tcPr>
          <w:p w14:paraId="23629B3A" w14:textId="77777777" w:rsidR="005221A7" w:rsidRPr="009709C5" w:rsidRDefault="005221A7" w:rsidP="00D818C8">
            <w:pPr>
              <w:pStyle w:val="TAC"/>
              <w:spacing w:before="120" w:after="120"/>
            </w:pPr>
            <w:r w:rsidRPr="00E60CF0">
              <w:rPr>
                <w:lang w:eastAsia="ja-JP"/>
              </w:rPr>
              <w:t>1.08</w:t>
            </w:r>
          </w:p>
        </w:tc>
      </w:tr>
      <w:tr w:rsidR="005221A7" w:rsidRPr="009709C5" w14:paraId="643A575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629EF3" w14:textId="77777777" w:rsidR="005221A7" w:rsidRPr="009709C5" w:rsidRDefault="005221A7" w:rsidP="00D818C8">
            <w:pPr>
              <w:pStyle w:val="TAL"/>
              <w:spacing w:before="120" w:after="120"/>
            </w:pPr>
            <w:r w:rsidRPr="00E9710F">
              <w:lastRenderedPageBreak/>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E78BF3F" w14:textId="77777777" w:rsidR="005221A7" w:rsidRPr="009709C5" w:rsidRDefault="005221A7" w:rsidP="00D818C8">
            <w:pPr>
              <w:pStyle w:val="TAC"/>
              <w:spacing w:before="120" w:after="120"/>
            </w:pPr>
            <w:r w:rsidRPr="009709C5">
              <w:t>Spurious emission band UE co-existence Influence of noise (c</w:t>
            </w:r>
            <w:r w:rsidRPr="009709C5">
              <w:rPr>
                <w:vertAlign w:val="subscript"/>
              </w:rPr>
              <w:t>2</w:t>
            </w:r>
            <w:r w:rsidRPr="009709C5">
              <w:t>)</w:t>
            </w:r>
          </w:p>
          <w:p w14:paraId="094DAE1B" w14:textId="0C3A463D" w:rsidR="005221A7" w:rsidRPr="009709C5" w:rsidRDefault="005221A7" w:rsidP="00D818C8">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ins w:id="706" w:author="Adan Toril" w:date="2024-04-18T15:02:00Z">
              <w:r w:rsidR="00DB03BF">
                <w:t xml:space="preserve"> (PC1, PC5)</w:t>
              </w:r>
            </w:ins>
          </w:p>
        </w:tc>
        <w:tc>
          <w:tcPr>
            <w:tcW w:w="1327" w:type="dxa"/>
            <w:tcBorders>
              <w:top w:val="single" w:sz="4" w:space="0" w:color="auto"/>
              <w:left w:val="single" w:sz="4" w:space="0" w:color="auto"/>
              <w:bottom w:val="single" w:sz="4" w:space="0" w:color="auto"/>
              <w:right w:val="single" w:sz="4" w:space="0" w:color="auto"/>
            </w:tcBorders>
          </w:tcPr>
          <w:p w14:paraId="041CE999" w14:textId="77777777" w:rsidR="005221A7" w:rsidRPr="009709C5" w:rsidRDefault="005221A7" w:rsidP="00D818C8">
            <w:pPr>
              <w:pStyle w:val="TAC"/>
              <w:spacing w:before="120" w:after="120"/>
              <w:rPr>
                <w:lang w:eastAsia="ja-JP"/>
              </w:rPr>
            </w:pPr>
            <w:r>
              <w:rPr>
                <w:lang w:eastAsia="ja-JP"/>
              </w:rPr>
              <w:t>1</w:t>
            </w:r>
          </w:p>
        </w:tc>
      </w:tr>
      <w:tr w:rsidR="005221A7" w:rsidRPr="009709C5" w14:paraId="343A344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368140" w14:textId="77777777" w:rsidR="005221A7" w:rsidRPr="009709C5" w:rsidRDefault="005221A7" w:rsidP="00D818C8">
            <w:pPr>
              <w:pStyle w:val="TAL"/>
              <w:spacing w:before="120" w:after="120"/>
            </w:pPr>
            <w:r w:rsidRPr="00E9710F">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F092E66" w14:textId="77777777" w:rsidR="005221A7" w:rsidRPr="009709C5" w:rsidRDefault="005221A7" w:rsidP="00D818C8">
            <w:pPr>
              <w:pStyle w:val="TAC"/>
              <w:spacing w:before="120" w:after="120"/>
            </w:pPr>
            <w:r w:rsidRPr="009709C5">
              <w:t>Additional spurious emissions Influence of noise (c</w:t>
            </w:r>
            <w:r w:rsidRPr="009709C5">
              <w:rPr>
                <w:vertAlign w:val="subscript"/>
              </w:rPr>
              <w:t>3</w:t>
            </w:r>
            <w:r w:rsidRPr="009709C5">
              <w:t>)</w:t>
            </w:r>
          </w:p>
          <w:p w14:paraId="3E45B0BC" w14:textId="134888EB" w:rsidR="005221A7" w:rsidRPr="009709C5" w:rsidRDefault="005221A7" w:rsidP="00D818C8">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2nd harmonic of the upper frequency edge of the UL operating band</w:t>
            </w:r>
            <w:r w:rsidRPr="009709C5">
              <w:t>)</w:t>
            </w:r>
            <w:ins w:id="707" w:author="Adan Toril" w:date="2024-04-18T15:02:00Z">
              <w:r w:rsidR="007C7A0D">
                <w:t xml:space="preserve"> (PC</w:t>
              </w:r>
            </w:ins>
            <w:ins w:id="708" w:author="Adan Toril" w:date="2024-04-18T15:03:00Z">
              <w:r w:rsidR="007C7A0D">
                <w:t>1)</w:t>
              </w:r>
            </w:ins>
          </w:p>
        </w:tc>
        <w:tc>
          <w:tcPr>
            <w:tcW w:w="1327" w:type="dxa"/>
            <w:tcBorders>
              <w:top w:val="single" w:sz="4" w:space="0" w:color="auto"/>
              <w:left w:val="single" w:sz="4" w:space="0" w:color="auto"/>
              <w:bottom w:val="single" w:sz="4" w:space="0" w:color="auto"/>
              <w:right w:val="single" w:sz="4" w:space="0" w:color="auto"/>
            </w:tcBorders>
          </w:tcPr>
          <w:p w14:paraId="1299E02F" w14:textId="77777777" w:rsidR="005221A7" w:rsidRPr="009709C5" w:rsidRDefault="005221A7" w:rsidP="00D818C8">
            <w:pPr>
              <w:pStyle w:val="TAC"/>
              <w:spacing w:before="120" w:after="120"/>
              <w:rPr>
                <w:lang w:eastAsia="ja-JP"/>
              </w:rPr>
            </w:pPr>
            <w:r>
              <w:rPr>
                <w:lang w:eastAsia="ja-JP"/>
              </w:rPr>
              <w:t>2.34</w:t>
            </w:r>
          </w:p>
        </w:tc>
      </w:tr>
      <w:tr w:rsidR="00AE6489" w:rsidRPr="009709C5" w14:paraId="75E94D58" w14:textId="77777777" w:rsidTr="00D818C8">
        <w:trPr>
          <w:cantSplit/>
          <w:tblHeader/>
          <w:jc w:val="center"/>
          <w:ins w:id="709" w:author="Adan Toril" w:date="2024-04-18T15:51:00Z"/>
        </w:trPr>
        <w:tc>
          <w:tcPr>
            <w:tcW w:w="536" w:type="dxa"/>
            <w:tcBorders>
              <w:top w:val="single" w:sz="4" w:space="0" w:color="auto"/>
              <w:left w:val="single" w:sz="4" w:space="0" w:color="auto"/>
              <w:bottom w:val="single" w:sz="4" w:space="0" w:color="auto"/>
              <w:right w:val="single" w:sz="4" w:space="0" w:color="auto"/>
            </w:tcBorders>
          </w:tcPr>
          <w:p w14:paraId="77FCBACA" w14:textId="3A05AF92" w:rsidR="00AE6489" w:rsidRPr="00E9710F" w:rsidRDefault="00AE6489" w:rsidP="00AE6489">
            <w:pPr>
              <w:pStyle w:val="TAL"/>
              <w:spacing w:before="120" w:after="120"/>
              <w:rPr>
                <w:ins w:id="710" w:author="Adan Toril" w:date="2024-04-18T15:51:00Z"/>
              </w:rPr>
            </w:pPr>
            <w:ins w:id="711" w:author="Adan Toril" w:date="2024-04-18T15:51:00Z">
              <w:r w:rsidRPr="009709C5">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072D4929" w14:textId="24A0FF1B" w:rsidR="00AE6489" w:rsidRPr="009709C5" w:rsidRDefault="00AE6489" w:rsidP="00AE6489">
            <w:pPr>
              <w:pStyle w:val="TAC"/>
              <w:spacing w:before="120" w:after="120"/>
              <w:rPr>
                <w:ins w:id="712" w:author="Adan Toril" w:date="2024-04-18T15:51:00Z"/>
              </w:rPr>
            </w:pPr>
            <w:ins w:id="713" w:author="Adan Toril" w:date="2024-04-18T15:51:00Z">
              <w:r w:rsidRPr="009709C5">
                <w:t>General spurious emissions Influence of noise (c</w:t>
              </w:r>
              <w:r>
                <w:rPr>
                  <w:vertAlign w:val="subscript"/>
                </w:rPr>
                <w:t>4</w:t>
              </w:r>
              <w:r w:rsidRPr="009709C5">
                <w:t>)</w:t>
              </w:r>
            </w:ins>
          </w:p>
          <w:p w14:paraId="3596CF92" w14:textId="4520391C" w:rsidR="00AE6489" w:rsidRPr="009709C5" w:rsidRDefault="00AE6489" w:rsidP="00AE6489">
            <w:pPr>
              <w:pStyle w:val="TAC"/>
              <w:spacing w:before="120" w:after="120"/>
              <w:rPr>
                <w:ins w:id="714" w:author="Adan Toril" w:date="2024-04-18T15:51:00Z"/>
              </w:rPr>
            </w:pPr>
            <w:ins w:id="715" w:author="Adan Toril" w:date="2024-04-18T15:51:00Z">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r>
                <w:t xml:space="preserve"> (PC5)</w:t>
              </w:r>
            </w:ins>
          </w:p>
        </w:tc>
        <w:tc>
          <w:tcPr>
            <w:tcW w:w="1327" w:type="dxa"/>
            <w:tcBorders>
              <w:top w:val="single" w:sz="4" w:space="0" w:color="auto"/>
              <w:left w:val="single" w:sz="4" w:space="0" w:color="auto"/>
              <w:bottom w:val="single" w:sz="4" w:space="0" w:color="auto"/>
              <w:right w:val="single" w:sz="4" w:space="0" w:color="auto"/>
            </w:tcBorders>
          </w:tcPr>
          <w:p w14:paraId="75A5D500" w14:textId="0FDF546D" w:rsidR="00AE6489" w:rsidRDefault="00AE6489" w:rsidP="00AE6489">
            <w:pPr>
              <w:pStyle w:val="TAC"/>
              <w:spacing w:before="120" w:after="120"/>
              <w:rPr>
                <w:ins w:id="716" w:author="Adan Toril" w:date="2024-04-18T15:51:00Z"/>
                <w:lang w:eastAsia="ja-JP"/>
              </w:rPr>
            </w:pPr>
            <w:ins w:id="717" w:author="Adan Toril" w:date="2024-04-18T15:54:00Z">
              <w:r w:rsidRPr="009709C5">
                <w:rPr>
                  <w:lang w:eastAsia="ja-JP"/>
                </w:rPr>
                <w:t>0.41</w:t>
              </w:r>
            </w:ins>
          </w:p>
        </w:tc>
      </w:tr>
      <w:tr w:rsidR="00AE6489" w:rsidRPr="009709C5" w14:paraId="02D8AFAB" w14:textId="77777777" w:rsidTr="00D818C8">
        <w:trPr>
          <w:cantSplit/>
          <w:tblHeader/>
          <w:jc w:val="center"/>
          <w:ins w:id="718" w:author="Adan Toril" w:date="2024-04-18T15:51:00Z"/>
        </w:trPr>
        <w:tc>
          <w:tcPr>
            <w:tcW w:w="536" w:type="dxa"/>
            <w:tcBorders>
              <w:top w:val="single" w:sz="4" w:space="0" w:color="auto"/>
              <w:left w:val="single" w:sz="4" w:space="0" w:color="auto"/>
              <w:bottom w:val="single" w:sz="4" w:space="0" w:color="auto"/>
              <w:right w:val="single" w:sz="4" w:space="0" w:color="auto"/>
            </w:tcBorders>
          </w:tcPr>
          <w:p w14:paraId="12491BFD" w14:textId="6F9EAB0C" w:rsidR="00AE6489" w:rsidRPr="00E9710F" w:rsidRDefault="00AE6489" w:rsidP="00AE6489">
            <w:pPr>
              <w:pStyle w:val="TAL"/>
              <w:spacing w:before="120" w:after="120"/>
              <w:rPr>
                <w:ins w:id="719" w:author="Adan Toril" w:date="2024-04-18T15:51:00Z"/>
              </w:rPr>
            </w:pPr>
            <w:ins w:id="720" w:author="Adan Toril" w:date="2024-04-18T15:51:00Z">
              <w:r w:rsidRPr="00E9710F">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514E7F7" w14:textId="764B1139" w:rsidR="00AE6489" w:rsidRPr="009709C5" w:rsidRDefault="00AE6489" w:rsidP="00AE6489">
            <w:pPr>
              <w:pStyle w:val="TAC"/>
              <w:spacing w:before="120" w:after="120"/>
              <w:rPr>
                <w:ins w:id="721" w:author="Adan Toril" w:date="2024-04-18T15:51:00Z"/>
              </w:rPr>
            </w:pPr>
            <w:ins w:id="722" w:author="Adan Toril" w:date="2024-04-18T15:51:00Z">
              <w:r w:rsidRPr="009709C5">
                <w:t>Additional spurious emissions Influence of noise (c</w:t>
              </w:r>
              <w:r>
                <w:rPr>
                  <w:vertAlign w:val="subscript"/>
                </w:rPr>
                <w:t>5</w:t>
              </w:r>
              <w:r w:rsidRPr="009709C5">
                <w:t>)</w:t>
              </w:r>
            </w:ins>
          </w:p>
          <w:p w14:paraId="19C3657F" w14:textId="5329DF14" w:rsidR="00AE6489" w:rsidRPr="009709C5" w:rsidRDefault="00AE6489" w:rsidP="00AE6489">
            <w:pPr>
              <w:pStyle w:val="TAC"/>
              <w:spacing w:before="120" w:after="120"/>
              <w:rPr>
                <w:ins w:id="723" w:author="Adan Toril" w:date="2024-04-18T15:51:00Z"/>
              </w:rPr>
            </w:pPr>
            <w:ins w:id="724" w:author="Adan Toril" w:date="2024-04-18T15:51:00Z">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2nd harmonic of the upper frequency edge of the UL operating band</w:t>
              </w:r>
              <w:r w:rsidRPr="009709C5">
                <w:t>)</w:t>
              </w:r>
              <w:r>
                <w:t xml:space="preserve"> (PC5)</w:t>
              </w:r>
            </w:ins>
          </w:p>
        </w:tc>
        <w:tc>
          <w:tcPr>
            <w:tcW w:w="1327" w:type="dxa"/>
            <w:tcBorders>
              <w:top w:val="single" w:sz="4" w:space="0" w:color="auto"/>
              <w:left w:val="single" w:sz="4" w:space="0" w:color="auto"/>
              <w:bottom w:val="single" w:sz="4" w:space="0" w:color="auto"/>
              <w:right w:val="single" w:sz="4" w:space="0" w:color="auto"/>
            </w:tcBorders>
          </w:tcPr>
          <w:p w14:paraId="78196F88" w14:textId="05B6898E" w:rsidR="00AE6489" w:rsidRDefault="00AE6489" w:rsidP="00AE6489">
            <w:pPr>
              <w:pStyle w:val="TAC"/>
              <w:spacing w:before="120" w:after="120"/>
              <w:rPr>
                <w:ins w:id="725" w:author="Adan Toril" w:date="2024-04-18T15:51:00Z"/>
                <w:lang w:eastAsia="ja-JP"/>
              </w:rPr>
            </w:pPr>
            <w:ins w:id="726" w:author="Adan Toril" w:date="2024-04-18T15:54:00Z">
              <w:r w:rsidRPr="009709C5">
                <w:rPr>
                  <w:lang w:eastAsia="ja-JP"/>
                </w:rPr>
                <w:t>1.0</w:t>
              </w:r>
            </w:ins>
          </w:p>
        </w:tc>
      </w:tr>
      <w:tr w:rsidR="005221A7" w:rsidRPr="009709C5" w14:paraId="7865F3D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F47364" w14:textId="77777777" w:rsidR="005221A7" w:rsidRPr="009709C5" w:rsidRDefault="005221A7" w:rsidP="00D818C8">
            <w:pPr>
              <w:pStyle w:val="TAL"/>
              <w:spacing w:before="120" w:after="120"/>
            </w:pPr>
            <w:r w:rsidRPr="00E9710F">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7FB96E0" w14:textId="77777777" w:rsidR="005221A7" w:rsidRPr="009709C5" w:rsidRDefault="005221A7" w:rsidP="00D818C8">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49D7D728" w14:textId="77777777" w:rsidR="005221A7" w:rsidRPr="009709C5" w:rsidRDefault="005221A7" w:rsidP="00D818C8">
            <w:pPr>
              <w:pStyle w:val="TAC"/>
              <w:spacing w:before="120" w:after="120"/>
              <w:rPr>
                <w:lang w:eastAsia="ja-JP"/>
              </w:rPr>
            </w:pPr>
            <w:r w:rsidRPr="009709C5">
              <w:rPr>
                <w:lang w:eastAsia="ja-JP"/>
              </w:rPr>
              <w:t>N/A</w:t>
            </w:r>
          </w:p>
        </w:tc>
      </w:tr>
      <w:tr w:rsidR="005221A7" w:rsidRPr="009709C5" w14:paraId="756415BF"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7A479468" w14:textId="77777777" w:rsidR="005221A7" w:rsidRPr="009709C5" w:rsidRDefault="005221A7" w:rsidP="00D818C8">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271540CF" w14:textId="77777777" w:rsidR="005221A7" w:rsidRPr="009709C5" w:rsidRDefault="005221A7" w:rsidP="00D818C8">
            <w:pPr>
              <w:pStyle w:val="TAH"/>
              <w:spacing w:before="120" w:after="120"/>
            </w:pPr>
            <w:r w:rsidRPr="009709C5">
              <w:t>Value</w:t>
            </w:r>
          </w:p>
        </w:tc>
      </w:tr>
      <w:tr w:rsidR="005221A7" w:rsidRPr="009709C5" w14:paraId="3C732DE3"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BA32458" w14:textId="77777777" w:rsidR="005221A7" w:rsidRPr="009709C5" w:rsidRDefault="005221A7" w:rsidP="00D818C8">
            <w:pPr>
              <w:pStyle w:val="TAC"/>
              <w:spacing w:before="120" w:after="120"/>
            </w:pPr>
            <w:r w:rsidRPr="009709C5">
              <w:t>General spurious emissions Total measurement uncertainty (a)+(b)+(c</w:t>
            </w:r>
            <w:r w:rsidRPr="009709C5">
              <w:rPr>
                <w:vertAlign w:val="subscript"/>
              </w:rPr>
              <w:t>1</w:t>
            </w:r>
            <w:r w:rsidRPr="009709C5">
              <w:t>) [dB]</w:t>
            </w:r>
          </w:p>
          <w:p w14:paraId="5CB6036E" w14:textId="1E07755C" w:rsidR="005221A7" w:rsidRPr="009709C5" w:rsidRDefault="005221A7" w:rsidP="00D818C8">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ins w:id="727" w:author="Adan Toril" w:date="2024-04-18T15:52:00Z">
              <w:r w:rsidR="00AE6489">
                <w:t xml:space="preserve"> (PC1)</w:t>
              </w:r>
            </w:ins>
          </w:p>
        </w:tc>
        <w:tc>
          <w:tcPr>
            <w:tcW w:w="1327" w:type="dxa"/>
            <w:tcBorders>
              <w:top w:val="single" w:sz="4" w:space="0" w:color="auto"/>
              <w:left w:val="single" w:sz="4" w:space="0" w:color="auto"/>
              <w:bottom w:val="single" w:sz="4" w:space="0" w:color="auto"/>
              <w:right w:val="single" w:sz="4" w:space="0" w:color="auto"/>
            </w:tcBorders>
          </w:tcPr>
          <w:p w14:paraId="4DAE8D65" w14:textId="77777777" w:rsidR="005221A7" w:rsidRPr="009709C5" w:rsidRDefault="005221A7" w:rsidP="00D818C8">
            <w:pPr>
              <w:pStyle w:val="TAC"/>
              <w:spacing w:before="120" w:after="120"/>
            </w:pPr>
            <w:r w:rsidRPr="001E4A4B">
              <w:rPr>
                <w:lang w:eastAsia="ja-JP"/>
              </w:rPr>
              <w:t>8.09</w:t>
            </w:r>
          </w:p>
        </w:tc>
      </w:tr>
      <w:tr w:rsidR="005221A7" w:rsidRPr="009709C5" w14:paraId="65D6EB18"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29B44145" w14:textId="77777777" w:rsidR="005221A7" w:rsidRPr="009709C5" w:rsidRDefault="005221A7" w:rsidP="00D818C8">
            <w:pPr>
              <w:pStyle w:val="TAC"/>
              <w:spacing w:before="120" w:after="120"/>
            </w:pPr>
            <w:r w:rsidRPr="009709C5">
              <w:t>Spurious emission band UE co-existence Total measurement uncertainty (a)+(b)+(c</w:t>
            </w:r>
            <w:r w:rsidRPr="009709C5">
              <w:rPr>
                <w:vertAlign w:val="subscript"/>
              </w:rPr>
              <w:t>2</w:t>
            </w:r>
            <w:r w:rsidRPr="009709C5">
              <w:t>) [dB]</w:t>
            </w:r>
          </w:p>
          <w:p w14:paraId="0338CBD0" w14:textId="4A192288" w:rsidR="005221A7" w:rsidRPr="009709C5" w:rsidRDefault="005221A7" w:rsidP="00D818C8">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ins w:id="728" w:author="Adan Toril" w:date="2024-04-18T15:52:00Z">
              <w:r w:rsidR="00AE6489">
                <w:t xml:space="preserve"> (PC1, PC5)</w:t>
              </w:r>
            </w:ins>
          </w:p>
        </w:tc>
        <w:tc>
          <w:tcPr>
            <w:tcW w:w="1327" w:type="dxa"/>
            <w:tcBorders>
              <w:top w:val="single" w:sz="4" w:space="0" w:color="auto"/>
              <w:left w:val="single" w:sz="4" w:space="0" w:color="auto"/>
              <w:bottom w:val="single" w:sz="4" w:space="0" w:color="auto"/>
              <w:right w:val="single" w:sz="4" w:space="0" w:color="auto"/>
            </w:tcBorders>
          </w:tcPr>
          <w:p w14:paraId="34EF9293" w14:textId="77777777" w:rsidR="005221A7" w:rsidRPr="009709C5" w:rsidRDefault="005221A7" w:rsidP="00D818C8">
            <w:pPr>
              <w:pStyle w:val="TAC"/>
              <w:spacing w:before="120" w:after="120"/>
              <w:rPr>
                <w:lang w:eastAsia="ja-JP"/>
              </w:rPr>
            </w:pPr>
            <w:r w:rsidRPr="009A3CD3">
              <w:rPr>
                <w:lang w:eastAsia="ja-JP"/>
              </w:rPr>
              <w:t>8.00</w:t>
            </w:r>
          </w:p>
        </w:tc>
      </w:tr>
      <w:tr w:rsidR="005221A7" w:rsidRPr="009709C5" w14:paraId="7B72D949"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0105D276" w14:textId="77777777" w:rsidR="005221A7" w:rsidRPr="009709C5" w:rsidRDefault="005221A7" w:rsidP="00D818C8">
            <w:pPr>
              <w:pStyle w:val="TAC"/>
              <w:spacing w:before="120" w:after="120"/>
            </w:pPr>
            <w:r w:rsidRPr="009709C5">
              <w:t>Additional spurious emissions Total measurement uncertainty (a)+(b)+(c</w:t>
            </w:r>
            <w:r w:rsidRPr="009709C5">
              <w:rPr>
                <w:vertAlign w:val="subscript"/>
              </w:rPr>
              <w:t>3</w:t>
            </w:r>
            <w:r w:rsidRPr="009709C5">
              <w:t>) [dB]</w:t>
            </w:r>
          </w:p>
          <w:p w14:paraId="5767AB11" w14:textId="455946E9" w:rsidR="005221A7" w:rsidRPr="009709C5" w:rsidRDefault="005221A7" w:rsidP="00D818C8">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rPr>
                <w:color w:val="000000"/>
              </w:rPr>
              <w:t xml:space="preserve"> 2nd harmonic of the upper frequency edge of the UL operating band</w:t>
            </w:r>
            <w:r w:rsidRPr="009709C5">
              <w:t>)</w:t>
            </w:r>
            <w:ins w:id="729" w:author="Adan Toril" w:date="2024-04-18T15:52:00Z">
              <w:r w:rsidR="00AE6489">
                <w:t xml:space="preserve"> (PC1)</w:t>
              </w:r>
            </w:ins>
          </w:p>
        </w:tc>
        <w:tc>
          <w:tcPr>
            <w:tcW w:w="1327" w:type="dxa"/>
            <w:tcBorders>
              <w:top w:val="single" w:sz="4" w:space="0" w:color="auto"/>
              <w:left w:val="single" w:sz="4" w:space="0" w:color="auto"/>
              <w:bottom w:val="single" w:sz="4" w:space="0" w:color="auto"/>
              <w:right w:val="single" w:sz="4" w:space="0" w:color="auto"/>
            </w:tcBorders>
          </w:tcPr>
          <w:p w14:paraId="3F1A9FD7" w14:textId="77777777" w:rsidR="005221A7" w:rsidRPr="009709C5" w:rsidRDefault="005221A7" w:rsidP="00D818C8">
            <w:pPr>
              <w:pStyle w:val="TAC"/>
              <w:spacing w:before="120" w:after="120"/>
              <w:rPr>
                <w:lang w:eastAsia="ja-JP"/>
              </w:rPr>
            </w:pPr>
            <w:r w:rsidRPr="009A3CD3">
              <w:rPr>
                <w:lang w:eastAsia="ja-JP"/>
              </w:rPr>
              <w:t>9.34</w:t>
            </w:r>
          </w:p>
        </w:tc>
      </w:tr>
      <w:tr w:rsidR="00AE6489" w:rsidRPr="009709C5" w14:paraId="76421297" w14:textId="77777777" w:rsidTr="00D818C8">
        <w:trPr>
          <w:cantSplit/>
          <w:tblHeader/>
          <w:jc w:val="center"/>
          <w:ins w:id="730" w:author="Adan Toril" w:date="2024-04-18T15:53:00Z"/>
        </w:trPr>
        <w:tc>
          <w:tcPr>
            <w:tcW w:w="7329" w:type="dxa"/>
            <w:gridSpan w:val="5"/>
            <w:tcBorders>
              <w:top w:val="single" w:sz="4" w:space="0" w:color="auto"/>
              <w:left w:val="single" w:sz="4" w:space="0" w:color="auto"/>
              <w:bottom w:val="single" w:sz="4" w:space="0" w:color="auto"/>
              <w:right w:val="single" w:sz="4" w:space="0" w:color="auto"/>
            </w:tcBorders>
          </w:tcPr>
          <w:p w14:paraId="28DB0FE3" w14:textId="77777777" w:rsidR="00AE6489" w:rsidRPr="009709C5" w:rsidRDefault="00AE6489" w:rsidP="00AE6489">
            <w:pPr>
              <w:pStyle w:val="TAC"/>
              <w:spacing w:before="120" w:after="120"/>
              <w:rPr>
                <w:ins w:id="731" w:author="Adan Toril" w:date="2024-04-18T15:53:00Z"/>
              </w:rPr>
            </w:pPr>
            <w:ins w:id="732" w:author="Adan Toril" w:date="2024-04-18T15:53:00Z">
              <w:r w:rsidRPr="009709C5">
                <w:t>General spurious emissions Total measurement uncertainty (a)+(b)+(c</w:t>
              </w:r>
              <w:r w:rsidRPr="009709C5">
                <w:rPr>
                  <w:vertAlign w:val="subscript"/>
                </w:rPr>
                <w:t>1</w:t>
              </w:r>
              <w:r w:rsidRPr="009709C5">
                <w:t>) [dB]</w:t>
              </w:r>
            </w:ins>
          </w:p>
          <w:p w14:paraId="18D6244B" w14:textId="6714E2CA" w:rsidR="00AE6489" w:rsidRPr="009709C5" w:rsidRDefault="00AE6489" w:rsidP="00AE6489">
            <w:pPr>
              <w:pStyle w:val="TAC"/>
              <w:spacing w:before="120" w:after="120"/>
              <w:rPr>
                <w:ins w:id="733" w:author="Adan Toril" w:date="2024-04-18T15:53:00Z"/>
              </w:rPr>
            </w:pPr>
            <w:ins w:id="734" w:author="Adan Toril" w:date="2024-04-18T15:53:00Z">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r>
                <w:t xml:space="preserve"> (PC5)</w:t>
              </w:r>
            </w:ins>
          </w:p>
        </w:tc>
        <w:tc>
          <w:tcPr>
            <w:tcW w:w="1327" w:type="dxa"/>
            <w:tcBorders>
              <w:top w:val="single" w:sz="4" w:space="0" w:color="auto"/>
              <w:left w:val="single" w:sz="4" w:space="0" w:color="auto"/>
              <w:bottom w:val="single" w:sz="4" w:space="0" w:color="auto"/>
              <w:right w:val="single" w:sz="4" w:space="0" w:color="auto"/>
            </w:tcBorders>
          </w:tcPr>
          <w:p w14:paraId="6A3B0BD6" w14:textId="666B35CA" w:rsidR="00AE6489" w:rsidRPr="009A3CD3" w:rsidRDefault="006903D5" w:rsidP="00D818C8">
            <w:pPr>
              <w:pStyle w:val="TAC"/>
              <w:spacing w:before="120" w:after="120"/>
              <w:rPr>
                <w:ins w:id="735" w:author="Adan Toril" w:date="2024-04-18T15:53:00Z"/>
                <w:lang w:eastAsia="ja-JP"/>
              </w:rPr>
            </w:pPr>
            <w:ins w:id="736" w:author="Adan Toril" w:date="2024-04-18T15:58:00Z">
              <w:r>
                <w:rPr>
                  <w:lang w:eastAsia="ja-JP"/>
                </w:rPr>
                <w:t>7.42</w:t>
              </w:r>
            </w:ins>
          </w:p>
        </w:tc>
      </w:tr>
      <w:tr w:rsidR="00AE6489" w:rsidRPr="009709C5" w14:paraId="5AB984C9" w14:textId="77777777" w:rsidTr="00D818C8">
        <w:trPr>
          <w:cantSplit/>
          <w:tblHeader/>
          <w:jc w:val="center"/>
          <w:ins w:id="737" w:author="Adan Toril" w:date="2024-04-18T15:53:00Z"/>
        </w:trPr>
        <w:tc>
          <w:tcPr>
            <w:tcW w:w="7329" w:type="dxa"/>
            <w:gridSpan w:val="5"/>
            <w:tcBorders>
              <w:top w:val="single" w:sz="4" w:space="0" w:color="auto"/>
              <w:left w:val="single" w:sz="4" w:space="0" w:color="auto"/>
              <w:bottom w:val="single" w:sz="4" w:space="0" w:color="auto"/>
              <w:right w:val="single" w:sz="4" w:space="0" w:color="auto"/>
            </w:tcBorders>
          </w:tcPr>
          <w:p w14:paraId="35C10041" w14:textId="77777777" w:rsidR="00AE6489" w:rsidRPr="009709C5" w:rsidRDefault="00AE6489" w:rsidP="00AE6489">
            <w:pPr>
              <w:pStyle w:val="TAC"/>
              <w:spacing w:before="120" w:after="120"/>
              <w:rPr>
                <w:ins w:id="738" w:author="Adan Toril" w:date="2024-04-18T15:53:00Z"/>
              </w:rPr>
            </w:pPr>
            <w:ins w:id="739" w:author="Adan Toril" w:date="2024-04-18T15:53:00Z">
              <w:r w:rsidRPr="009709C5">
                <w:t>Additional spurious emissions Total measurement uncertainty (a)+(b)+(c</w:t>
              </w:r>
              <w:r w:rsidRPr="009709C5">
                <w:rPr>
                  <w:vertAlign w:val="subscript"/>
                </w:rPr>
                <w:t>3</w:t>
              </w:r>
              <w:r w:rsidRPr="009709C5">
                <w:t>) [dB]</w:t>
              </w:r>
            </w:ins>
          </w:p>
          <w:p w14:paraId="5FD022BD" w14:textId="0B57D443" w:rsidR="00AE6489" w:rsidRPr="009709C5" w:rsidRDefault="00AE6489" w:rsidP="00AE6489">
            <w:pPr>
              <w:pStyle w:val="TAC"/>
              <w:spacing w:before="120" w:after="120"/>
              <w:rPr>
                <w:ins w:id="740" w:author="Adan Toril" w:date="2024-04-18T15:53:00Z"/>
              </w:rPr>
            </w:pPr>
            <w:ins w:id="741" w:author="Adan Toril" w:date="2024-04-18T15:53:00Z">
              <w:r w:rsidRPr="009709C5">
                <w:t>NS_202 (</w:t>
              </w:r>
              <w:r w:rsidRPr="009709C5">
                <w:rPr>
                  <w:lang w:eastAsia="ja-JP"/>
                </w:rPr>
                <w:t>40.8</w:t>
              </w:r>
              <w:r w:rsidRPr="009709C5">
                <w:t xml:space="preserve"> </w:t>
              </w:r>
              <w:r w:rsidRPr="009709C5">
                <w:rPr>
                  <w:lang w:eastAsia="zh-CN"/>
                </w:rPr>
                <w:t>GHz &lt; f &lt;=</w:t>
              </w:r>
              <w:r w:rsidRPr="009709C5">
                <w:rPr>
                  <w:color w:val="000000"/>
                </w:rPr>
                <w:t xml:space="preserve"> 2nd harmonic of the upper frequency edge of the UL operating band</w:t>
              </w:r>
              <w:r w:rsidRPr="009709C5">
                <w:t>)</w:t>
              </w:r>
              <w:r>
                <w:t xml:space="preserve"> (PC5)</w:t>
              </w:r>
            </w:ins>
          </w:p>
        </w:tc>
        <w:tc>
          <w:tcPr>
            <w:tcW w:w="1327" w:type="dxa"/>
            <w:tcBorders>
              <w:top w:val="single" w:sz="4" w:space="0" w:color="auto"/>
              <w:left w:val="single" w:sz="4" w:space="0" w:color="auto"/>
              <w:bottom w:val="single" w:sz="4" w:space="0" w:color="auto"/>
              <w:right w:val="single" w:sz="4" w:space="0" w:color="auto"/>
            </w:tcBorders>
          </w:tcPr>
          <w:p w14:paraId="4ED19E7A" w14:textId="4F5623A6" w:rsidR="00AE6489" w:rsidRPr="009A3CD3" w:rsidRDefault="006903D5" w:rsidP="00D818C8">
            <w:pPr>
              <w:pStyle w:val="TAC"/>
              <w:spacing w:before="120" w:after="120"/>
              <w:rPr>
                <w:ins w:id="742" w:author="Adan Toril" w:date="2024-04-18T15:53:00Z"/>
                <w:lang w:eastAsia="ja-JP"/>
              </w:rPr>
            </w:pPr>
            <w:ins w:id="743" w:author="Adan Toril" w:date="2024-04-18T15:58:00Z">
              <w:r w:rsidRPr="009A3CD3">
                <w:rPr>
                  <w:lang w:eastAsia="ja-JP"/>
                </w:rPr>
                <w:t>8.00</w:t>
              </w:r>
            </w:ins>
          </w:p>
        </w:tc>
      </w:tr>
      <w:tr w:rsidR="005221A7" w:rsidRPr="009709C5" w14:paraId="7EE085B3"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0006D217" w14:textId="77777777" w:rsidR="005221A7" w:rsidRPr="009709C5" w:rsidRDefault="005221A7" w:rsidP="00D818C8">
            <w:pPr>
              <w:pStyle w:val="TAN"/>
            </w:pPr>
            <w:r w:rsidRPr="009709C5">
              <w:t>NOTE 1:</w:t>
            </w:r>
            <w:r w:rsidRPr="009709C5">
              <w:tab/>
              <w:t xml:space="preserve">This contributor </w:t>
            </w:r>
            <w:r w:rsidRPr="009709C5">
              <w:rPr>
                <w:lang w:bidi="hi-IN"/>
              </w:rPr>
              <w:t>shall only be considered for TRP measurements.</w:t>
            </w:r>
          </w:p>
          <w:p w14:paraId="20B6668B" w14:textId="77777777" w:rsidR="005221A7" w:rsidRPr="009709C5" w:rsidRDefault="005221A7" w:rsidP="00D818C8">
            <w:pPr>
              <w:pStyle w:val="TAN"/>
            </w:pPr>
            <w:r w:rsidRPr="009709C5">
              <w:t>NOTE 2:</w:t>
            </w:r>
            <w:r w:rsidRPr="009709C5">
              <w:tab/>
              <w:t>This contributor shall only be considered for EIRP measurements.</w:t>
            </w:r>
          </w:p>
          <w:p w14:paraId="1088A017" w14:textId="77777777" w:rsidR="005221A7" w:rsidRPr="009709C5" w:rsidRDefault="005221A7"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4725F4E" w14:textId="77777777" w:rsidR="005221A7" w:rsidRPr="009709C5" w:rsidRDefault="005221A7" w:rsidP="00D818C8">
            <w:pPr>
              <w:pStyle w:val="TAN"/>
            </w:pPr>
            <w:r w:rsidRPr="009709C5">
              <w:t>NOTE 4:</w:t>
            </w:r>
            <w:r w:rsidRPr="009709C5">
              <w:tab/>
              <w:t>Value based on procedure defined in clause D.2 of TR 38.810 for Quiet Zone size of less or equal to 30 cm.</w:t>
            </w:r>
          </w:p>
          <w:p w14:paraId="12BF2215" w14:textId="77777777" w:rsidR="005221A7" w:rsidRPr="009709C5" w:rsidRDefault="005221A7" w:rsidP="00D818C8">
            <w:pPr>
              <w:pStyle w:val="TAN"/>
              <w:rPr>
                <w:lang w:eastAsia="ja-JP"/>
              </w:rPr>
            </w:pPr>
            <w:r w:rsidRPr="009709C5">
              <w:t>NOTE 5:</w:t>
            </w:r>
            <w:r w:rsidRPr="009709C5">
              <w:tab/>
              <w:t>Applies to the system which has a structure of mechanical feed antenna positioning.</w:t>
            </w:r>
          </w:p>
          <w:p w14:paraId="498B44F0" w14:textId="77777777" w:rsidR="005221A7" w:rsidRPr="009709C5" w:rsidRDefault="005221A7" w:rsidP="00D818C8">
            <w:pPr>
              <w:pStyle w:val="TAN"/>
              <w:rPr>
                <w:lang w:eastAsia="ja-JP"/>
              </w:rPr>
            </w:pPr>
            <w:r w:rsidRPr="009709C5">
              <w:rPr>
                <w:lang w:eastAsia="ja-JP"/>
              </w:rPr>
              <w:t>NOTE 6:</w:t>
            </w:r>
            <w:r w:rsidRPr="009709C5">
              <w:rPr>
                <w:lang w:eastAsia="ja-JP"/>
              </w:rPr>
              <w:tab/>
              <w:t>Void</w:t>
            </w:r>
          </w:p>
        </w:tc>
      </w:tr>
    </w:tbl>
    <w:p w14:paraId="06760E0E" w14:textId="77777777" w:rsidR="005221A7" w:rsidRPr="009709C5" w:rsidRDefault="005221A7" w:rsidP="005221A7">
      <w:pPr>
        <w:rPr>
          <w:lang w:eastAsia="ja-JP"/>
        </w:rPr>
      </w:pPr>
    </w:p>
    <w:p w14:paraId="7A05E375" w14:textId="284A8591" w:rsidR="005221A7" w:rsidRPr="009709C5" w:rsidRDefault="005221A7" w:rsidP="005221A7">
      <w:pPr>
        <w:pStyle w:val="TH"/>
        <w:rPr>
          <w:lang w:eastAsia="ja-JP"/>
        </w:rPr>
      </w:pPr>
      <w:r w:rsidRPr="009709C5">
        <w:lastRenderedPageBreak/>
        <w:t xml:space="preserve">Table </w:t>
      </w:r>
      <w:r w:rsidRPr="009709C5">
        <w:rPr>
          <w:lang w:eastAsia="ja-JP"/>
        </w:rPr>
        <w:t>B.18.2-16</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PC1</w:t>
      </w:r>
      <w:ins w:id="744" w:author="Adan Toril" w:date="2024-04-18T16:00:00Z">
        <w:r w:rsidR="008872EF">
          <w:t xml:space="preserve"> and PC5</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221A7" w:rsidRPr="009709C5" w14:paraId="5F80F12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F3FE6F" w14:textId="77777777" w:rsidR="005221A7" w:rsidRPr="009709C5" w:rsidRDefault="005221A7" w:rsidP="00D818C8">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174B6C7" w14:textId="77777777" w:rsidR="005221A7" w:rsidRPr="009709C5" w:rsidRDefault="005221A7" w:rsidP="00D818C8">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594AA96" w14:textId="77777777" w:rsidR="005221A7" w:rsidRPr="009709C5" w:rsidRDefault="005221A7" w:rsidP="00D818C8">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3612278" w14:textId="77777777" w:rsidR="005221A7" w:rsidRPr="009709C5" w:rsidRDefault="005221A7" w:rsidP="00D818C8">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0744337" w14:textId="77777777" w:rsidR="005221A7" w:rsidRPr="009709C5" w:rsidRDefault="005221A7" w:rsidP="00D818C8">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274364DB" w14:textId="77777777" w:rsidR="005221A7" w:rsidRPr="009709C5" w:rsidRDefault="005221A7" w:rsidP="00D818C8">
            <w:pPr>
              <w:pStyle w:val="TAH"/>
              <w:spacing w:before="120" w:after="120"/>
            </w:pPr>
            <w:r w:rsidRPr="009709C5">
              <w:t>Standard uncertainty (σ) [dB]</w:t>
            </w:r>
          </w:p>
        </w:tc>
      </w:tr>
      <w:tr w:rsidR="005221A7" w:rsidRPr="009709C5" w14:paraId="4182CABC" w14:textId="77777777" w:rsidTr="00D818C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0B0964C" w14:textId="77777777" w:rsidR="005221A7" w:rsidRPr="009709C5" w:rsidRDefault="005221A7" w:rsidP="00D818C8">
            <w:pPr>
              <w:pStyle w:val="TAH"/>
              <w:spacing w:before="120" w:after="120"/>
            </w:pPr>
            <w:r w:rsidRPr="009709C5">
              <w:t>Stage 2: DUT measurement</w:t>
            </w:r>
          </w:p>
        </w:tc>
      </w:tr>
      <w:tr w:rsidR="005221A7" w:rsidRPr="009709C5" w14:paraId="0197772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A86224" w14:textId="77777777" w:rsidR="005221A7" w:rsidRPr="009709C5" w:rsidRDefault="005221A7" w:rsidP="00D818C8">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C9E2BC" w14:textId="77777777" w:rsidR="005221A7" w:rsidRPr="009709C5" w:rsidRDefault="005221A7" w:rsidP="00D818C8">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vAlign w:val="center"/>
          </w:tcPr>
          <w:p w14:paraId="330C101A" w14:textId="77777777" w:rsidR="005221A7" w:rsidRPr="009709C5" w:rsidRDefault="005221A7" w:rsidP="00D818C8">
            <w:pPr>
              <w:pStyle w:val="TAC"/>
              <w:rPr>
                <w:lang w:eastAsia="ja-JP"/>
              </w:rPr>
            </w:pPr>
            <w:r w:rsidRPr="006779CF">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70D28C0F"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8541AC0"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
          <w:p w14:paraId="2D9328F8" w14:textId="77777777" w:rsidR="005221A7" w:rsidRPr="009709C5" w:rsidRDefault="005221A7" w:rsidP="00D818C8">
            <w:pPr>
              <w:pStyle w:val="TAC"/>
            </w:pPr>
            <w:r w:rsidRPr="006779CF">
              <w:rPr>
                <w:rFonts w:cs="Arial"/>
                <w:color w:val="000000"/>
                <w:szCs w:val="18"/>
              </w:rPr>
              <w:t>0.01</w:t>
            </w:r>
          </w:p>
        </w:tc>
      </w:tr>
      <w:tr w:rsidR="005221A7" w:rsidRPr="009709C5" w14:paraId="012E988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C3E552" w14:textId="77777777" w:rsidR="005221A7" w:rsidRPr="009709C5" w:rsidRDefault="005221A7" w:rsidP="00D818C8">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414AD0" w14:textId="77777777" w:rsidR="005221A7" w:rsidRPr="009709C5" w:rsidRDefault="005221A7" w:rsidP="00D818C8">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tcPr>
          <w:p w14:paraId="3BDFF29B" w14:textId="77777777" w:rsidR="005221A7" w:rsidRPr="009709C5" w:rsidRDefault="005221A7" w:rsidP="00D818C8">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96AE8CC"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5718E56"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
          <w:p w14:paraId="606E43DE" w14:textId="77777777" w:rsidR="005221A7" w:rsidRPr="009709C5" w:rsidRDefault="005221A7" w:rsidP="00D818C8">
            <w:pPr>
              <w:pStyle w:val="TAC"/>
            </w:pPr>
            <w:r w:rsidRPr="006779CF">
              <w:rPr>
                <w:rFonts w:cs="Arial"/>
                <w:color w:val="000000"/>
                <w:szCs w:val="18"/>
              </w:rPr>
              <w:t>0.00</w:t>
            </w:r>
          </w:p>
        </w:tc>
      </w:tr>
      <w:tr w:rsidR="005221A7" w:rsidRPr="009709C5" w14:paraId="488BE9D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9F518E" w14:textId="77777777" w:rsidR="005221A7" w:rsidRPr="009709C5" w:rsidRDefault="005221A7" w:rsidP="00D818C8">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08A9DA" w14:textId="77777777" w:rsidR="005221A7" w:rsidRPr="009709C5" w:rsidRDefault="005221A7" w:rsidP="00D818C8">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vAlign w:val="center"/>
          </w:tcPr>
          <w:p w14:paraId="6168D98C" w14:textId="77777777" w:rsidR="005221A7" w:rsidRPr="009709C5" w:rsidRDefault="005221A7" w:rsidP="00D818C8">
            <w:pPr>
              <w:pStyle w:val="TAC"/>
            </w:pPr>
            <w:r w:rsidRPr="006779CF">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0E6EC965"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B30F2FE"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vAlign w:val="center"/>
          </w:tcPr>
          <w:p w14:paraId="2FE6E92B" w14:textId="77777777" w:rsidR="005221A7" w:rsidRPr="009709C5" w:rsidRDefault="005221A7" w:rsidP="00D818C8">
            <w:pPr>
              <w:pStyle w:val="TAC"/>
            </w:pPr>
            <w:r w:rsidRPr="006779CF">
              <w:rPr>
                <w:rFonts w:cs="Arial"/>
                <w:color w:val="000000"/>
                <w:szCs w:val="18"/>
              </w:rPr>
              <w:t>0.60</w:t>
            </w:r>
          </w:p>
        </w:tc>
      </w:tr>
      <w:tr w:rsidR="005221A7" w:rsidRPr="009709C5" w14:paraId="503BDFD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97BBEC" w14:textId="77777777" w:rsidR="005221A7" w:rsidRPr="009709C5" w:rsidRDefault="005221A7" w:rsidP="00D818C8">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111124" w14:textId="77777777" w:rsidR="005221A7" w:rsidRPr="009709C5" w:rsidRDefault="005221A7" w:rsidP="00D818C8">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vAlign w:val="center"/>
          </w:tcPr>
          <w:p w14:paraId="2BCB8C10" w14:textId="77777777" w:rsidR="005221A7" w:rsidRPr="009709C5" w:rsidRDefault="005221A7" w:rsidP="00D818C8">
            <w:pPr>
              <w:pStyle w:val="TAC"/>
              <w:rPr>
                <w:lang w:eastAsia="ja-JP"/>
              </w:rPr>
            </w:pPr>
            <w:r w:rsidRPr="006779CF">
              <w:rPr>
                <w:rFonts w:cs="Arial"/>
                <w:color w:val="000000"/>
                <w:szCs w:val="18"/>
              </w:rPr>
              <w:t>2.30</w:t>
            </w:r>
          </w:p>
        </w:tc>
        <w:tc>
          <w:tcPr>
            <w:tcW w:w="1686" w:type="dxa"/>
            <w:tcBorders>
              <w:top w:val="single" w:sz="4" w:space="0" w:color="auto"/>
              <w:left w:val="single" w:sz="4" w:space="0" w:color="auto"/>
              <w:bottom w:val="single" w:sz="4" w:space="0" w:color="auto"/>
              <w:right w:val="single" w:sz="4" w:space="0" w:color="auto"/>
            </w:tcBorders>
            <w:hideMark/>
          </w:tcPr>
          <w:p w14:paraId="3AC91090"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E8D3A7B"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vAlign w:val="center"/>
          </w:tcPr>
          <w:p w14:paraId="1B09562E" w14:textId="77777777" w:rsidR="005221A7" w:rsidRPr="009709C5" w:rsidRDefault="005221A7" w:rsidP="00D818C8">
            <w:pPr>
              <w:pStyle w:val="TAC"/>
              <w:rPr>
                <w:lang w:eastAsia="ja-JP"/>
              </w:rPr>
            </w:pPr>
            <w:r w:rsidRPr="006779CF">
              <w:rPr>
                <w:rFonts w:cs="Arial"/>
                <w:color w:val="000000"/>
                <w:szCs w:val="18"/>
              </w:rPr>
              <w:t>2.30</w:t>
            </w:r>
          </w:p>
        </w:tc>
      </w:tr>
      <w:tr w:rsidR="005221A7" w:rsidRPr="009709C5" w14:paraId="00D7B26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07906E" w14:textId="77777777" w:rsidR="005221A7" w:rsidRPr="009709C5" w:rsidRDefault="005221A7" w:rsidP="00D818C8">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3C8475" w14:textId="77777777" w:rsidR="005221A7" w:rsidRPr="009709C5" w:rsidRDefault="005221A7" w:rsidP="00D818C8">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tcPr>
          <w:p w14:paraId="19B254B2" w14:textId="77777777" w:rsidR="005221A7" w:rsidRPr="009709C5" w:rsidRDefault="005221A7" w:rsidP="00D818C8">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968027C"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634365F"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
          <w:p w14:paraId="2C16C6DC" w14:textId="77777777" w:rsidR="005221A7" w:rsidRPr="009709C5" w:rsidRDefault="005221A7" w:rsidP="00D818C8">
            <w:pPr>
              <w:pStyle w:val="TAC"/>
            </w:pPr>
            <w:r w:rsidRPr="006779CF">
              <w:rPr>
                <w:rFonts w:cs="Arial"/>
                <w:color w:val="000000"/>
                <w:szCs w:val="18"/>
              </w:rPr>
              <w:t>0.00</w:t>
            </w:r>
          </w:p>
        </w:tc>
      </w:tr>
      <w:tr w:rsidR="005221A7" w:rsidRPr="009709C5" w14:paraId="72188F7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E4C487" w14:textId="77777777" w:rsidR="005221A7" w:rsidRPr="009709C5" w:rsidRDefault="005221A7" w:rsidP="00D818C8">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547370" w14:textId="77777777" w:rsidR="005221A7" w:rsidRPr="009709C5" w:rsidRDefault="005221A7" w:rsidP="00D818C8">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vAlign w:val="center"/>
          </w:tcPr>
          <w:p w14:paraId="4EDD99EE" w14:textId="77777777" w:rsidR="005221A7" w:rsidRPr="009709C5" w:rsidRDefault="005221A7" w:rsidP="00D818C8">
            <w:pPr>
              <w:pStyle w:val="TAC"/>
            </w:pPr>
            <w:r w:rsidRPr="006779CF">
              <w:rPr>
                <w:rFonts w:cs="Arial"/>
                <w:color w:val="000000"/>
                <w:szCs w:val="18"/>
              </w:rPr>
              <w:t>4.00</w:t>
            </w:r>
          </w:p>
        </w:tc>
        <w:tc>
          <w:tcPr>
            <w:tcW w:w="1686" w:type="dxa"/>
            <w:tcBorders>
              <w:top w:val="single" w:sz="4" w:space="0" w:color="auto"/>
              <w:left w:val="single" w:sz="4" w:space="0" w:color="auto"/>
              <w:bottom w:val="single" w:sz="4" w:space="0" w:color="auto"/>
              <w:right w:val="single" w:sz="4" w:space="0" w:color="auto"/>
            </w:tcBorders>
            <w:hideMark/>
          </w:tcPr>
          <w:p w14:paraId="26671E3F"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D00281C"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
          <w:p w14:paraId="6A0F901D" w14:textId="77777777" w:rsidR="005221A7" w:rsidRPr="009709C5" w:rsidRDefault="005221A7" w:rsidP="00D818C8">
            <w:pPr>
              <w:pStyle w:val="TAC"/>
            </w:pPr>
            <w:r w:rsidRPr="006779CF">
              <w:rPr>
                <w:rFonts w:cs="Arial"/>
                <w:color w:val="000000"/>
                <w:szCs w:val="18"/>
              </w:rPr>
              <w:t>2.00</w:t>
            </w:r>
          </w:p>
        </w:tc>
      </w:tr>
      <w:tr w:rsidR="005221A7" w:rsidRPr="009709C5" w14:paraId="5C9261C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4577EA" w14:textId="77777777" w:rsidR="005221A7" w:rsidRPr="009709C5" w:rsidRDefault="005221A7" w:rsidP="00D818C8">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0B162D32" w14:textId="77777777" w:rsidR="005221A7" w:rsidRPr="009709C5" w:rsidRDefault="005221A7" w:rsidP="00D818C8">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vAlign w:val="center"/>
          </w:tcPr>
          <w:p w14:paraId="6CD07AD4" w14:textId="77777777" w:rsidR="005221A7" w:rsidRPr="009709C5" w:rsidRDefault="005221A7" w:rsidP="00D818C8">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505028A"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C3F34C8"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
          <w:p w14:paraId="1FD8D5E4" w14:textId="77777777" w:rsidR="005221A7" w:rsidRPr="009709C5" w:rsidRDefault="005221A7" w:rsidP="00D818C8">
            <w:pPr>
              <w:pStyle w:val="TAC"/>
            </w:pPr>
            <w:r w:rsidRPr="006779CF">
              <w:rPr>
                <w:rFonts w:cs="Arial"/>
                <w:color w:val="000000"/>
                <w:szCs w:val="18"/>
              </w:rPr>
              <w:t>0.00</w:t>
            </w:r>
          </w:p>
        </w:tc>
      </w:tr>
      <w:tr w:rsidR="005221A7" w:rsidRPr="009709C5" w14:paraId="1F4400C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BDA984" w14:textId="77777777" w:rsidR="005221A7" w:rsidRPr="009709C5" w:rsidRDefault="005221A7" w:rsidP="00D818C8">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651D1CD2" w14:textId="77777777" w:rsidR="005221A7" w:rsidRPr="009709C5" w:rsidRDefault="005221A7" w:rsidP="00D818C8">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vAlign w:val="center"/>
          </w:tcPr>
          <w:p w14:paraId="28E78579" w14:textId="77777777" w:rsidR="005221A7" w:rsidRPr="009709C5" w:rsidRDefault="005221A7" w:rsidP="00D818C8">
            <w:pPr>
              <w:pStyle w:val="TAC"/>
            </w:pPr>
            <w:r w:rsidRPr="006779CF">
              <w:rPr>
                <w:rFonts w:cs="Arial"/>
                <w:color w:val="000000"/>
                <w:szCs w:val="18"/>
              </w:rPr>
              <w:t>3.00</w:t>
            </w:r>
          </w:p>
        </w:tc>
        <w:tc>
          <w:tcPr>
            <w:tcW w:w="1686" w:type="dxa"/>
            <w:tcBorders>
              <w:top w:val="single" w:sz="4" w:space="0" w:color="auto"/>
              <w:left w:val="single" w:sz="4" w:space="0" w:color="auto"/>
              <w:bottom w:val="single" w:sz="4" w:space="0" w:color="auto"/>
              <w:right w:val="single" w:sz="4" w:space="0" w:color="auto"/>
            </w:tcBorders>
            <w:hideMark/>
          </w:tcPr>
          <w:p w14:paraId="54F83CFC"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2487B11"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
          <w:p w14:paraId="41A62E1E" w14:textId="77777777" w:rsidR="005221A7" w:rsidRPr="009709C5" w:rsidRDefault="005221A7" w:rsidP="00D818C8">
            <w:pPr>
              <w:pStyle w:val="TAC"/>
            </w:pPr>
            <w:r w:rsidRPr="006779CF">
              <w:rPr>
                <w:rFonts w:cs="Arial"/>
                <w:color w:val="000000"/>
                <w:szCs w:val="18"/>
              </w:rPr>
              <w:t>1.50</w:t>
            </w:r>
          </w:p>
        </w:tc>
      </w:tr>
      <w:tr w:rsidR="005221A7" w:rsidRPr="009709C5" w14:paraId="052E123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DF9264" w14:textId="77777777" w:rsidR="005221A7" w:rsidRPr="009709C5" w:rsidRDefault="005221A7" w:rsidP="00D818C8">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1FFB89B" w14:textId="77777777" w:rsidR="005221A7" w:rsidRPr="009709C5" w:rsidRDefault="005221A7" w:rsidP="00D818C8">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vAlign w:val="center"/>
          </w:tcPr>
          <w:p w14:paraId="3A59E794" w14:textId="77777777" w:rsidR="005221A7" w:rsidRPr="009709C5" w:rsidRDefault="005221A7" w:rsidP="00D818C8">
            <w:pPr>
              <w:pStyle w:val="TAC"/>
            </w:pPr>
            <w:r w:rsidRPr="006779CF">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2615E75E"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159C961"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
          <w:p w14:paraId="5C8F6BF9" w14:textId="77777777" w:rsidR="005221A7" w:rsidRPr="009709C5" w:rsidRDefault="005221A7" w:rsidP="00D818C8">
            <w:pPr>
              <w:pStyle w:val="TAC"/>
            </w:pPr>
            <w:r w:rsidRPr="006779CF">
              <w:rPr>
                <w:rFonts w:cs="Arial"/>
                <w:color w:val="000000"/>
                <w:szCs w:val="18"/>
              </w:rPr>
              <w:t>0.25</w:t>
            </w:r>
          </w:p>
        </w:tc>
      </w:tr>
      <w:tr w:rsidR="005221A7" w:rsidRPr="009709C5" w14:paraId="31DEC67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7D8AE4" w14:textId="77777777" w:rsidR="005221A7" w:rsidRPr="009709C5" w:rsidRDefault="005221A7" w:rsidP="00D818C8">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2462E8A" w14:textId="77777777" w:rsidR="005221A7" w:rsidRPr="009709C5" w:rsidRDefault="005221A7" w:rsidP="00D818C8">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vAlign w:val="center"/>
          </w:tcPr>
          <w:p w14:paraId="29741237" w14:textId="77777777" w:rsidR="005221A7" w:rsidRPr="009709C5" w:rsidRDefault="005221A7" w:rsidP="00D818C8">
            <w:pPr>
              <w:pStyle w:val="TAC"/>
              <w:rPr>
                <w:lang w:eastAsia="ja-JP"/>
              </w:rPr>
            </w:pPr>
            <w:r w:rsidRPr="006779CF">
              <w:rPr>
                <w:rFonts w:cs="Arial"/>
                <w:color w:val="000000"/>
                <w:szCs w:val="18"/>
              </w:rPr>
              <w:t>0.09</w:t>
            </w:r>
          </w:p>
        </w:tc>
        <w:tc>
          <w:tcPr>
            <w:tcW w:w="1686" w:type="dxa"/>
            <w:tcBorders>
              <w:top w:val="single" w:sz="4" w:space="0" w:color="auto"/>
              <w:left w:val="single" w:sz="4" w:space="0" w:color="auto"/>
              <w:bottom w:val="single" w:sz="4" w:space="0" w:color="auto"/>
              <w:right w:val="single" w:sz="4" w:space="0" w:color="auto"/>
            </w:tcBorders>
            <w:hideMark/>
          </w:tcPr>
          <w:p w14:paraId="64EB96A7"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CFF7A3B"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
          <w:p w14:paraId="3001030D" w14:textId="77777777" w:rsidR="005221A7" w:rsidRPr="009709C5" w:rsidRDefault="005221A7" w:rsidP="00D818C8">
            <w:pPr>
              <w:pStyle w:val="TAC"/>
              <w:rPr>
                <w:lang w:eastAsia="ja-JP"/>
              </w:rPr>
            </w:pPr>
            <w:r w:rsidRPr="006779CF">
              <w:rPr>
                <w:rFonts w:cs="Arial"/>
                <w:color w:val="000000"/>
                <w:szCs w:val="18"/>
              </w:rPr>
              <w:t>0.06</w:t>
            </w:r>
          </w:p>
        </w:tc>
      </w:tr>
      <w:tr w:rsidR="005221A7" w:rsidRPr="009709C5" w14:paraId="35C57B5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718F2A" w14:textId="77777777" w:rsidR="005221A7" w:rsidRPr="009709C5" w:rsidRDefault="005221A7" w:rsidP="00D818C8">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18E0B5D" w14:textId="77777777" w:rsidR="005221A7" w:rsidRPr="009709C5" w:rsidRDefault="005221A7" w:rsidP="00D818C8">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vAlign w:val="center"/>
          </w:tcPr>
          <w:p w14:paraId="41569EBD" w14:textId="77777777" w:rsidR="005221A7" w:rsidRPr="009709C5" w:rsidRDefault="005221A7" w:rsidP="00D818C8">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3149C18"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8B50515"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
          <w:p w14:paraId="1390D198" w14:textId="77777777" w:rsidR="005221A7" w:rsidRPr="009709C5" w:rsidRDefault="005221A7" w:rsidP="00D818C8">
            <w:pPr>
              <w:pStyle w:val="TAC"/>
            </w:pPr>
            <w:r w:rsidRPr="006779CF">
              <w:rPr>
                <w:rFonts w:cs="Arial"/>
                <w:color w:val="000000"/>
                <w:szCs w:val="18"/>
              </w:rPr>
              <w:t>0.00</w:t>
            </w:r>
          </w:p>
        </w:tc>
      </w:tr>
      <w:tr w:rsidR="005221A7" w:rsidRPr="009709C5" w14:paraId="6519BE6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190773" w14:textId="77777777" w:rsidR="005221A7" w:rsidRPr="009709C5" w:rsidRDefault="005221A7" w:rsidP="00D818C8">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F3FC0FB" w14:textId="77777777" w:rsidR="005221A7" w:rsidRPr="009709C5" w:rsidRDefault="005221A7" w:rsidP="00D818C8">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tcPr>
          <w:p w14:paraId="4BDB6747" w14:textId="77777777" w:rsidR="005221A7" w:rsidRPr="009709C5" w:rsidRDefault="005221A7" w:rsidP="00D818C8">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B15DFA4"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131700B"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vAlign w:val="center"/>
          </w:tcPr>
          <w:p w14:paraId="70A42B30" w14:textId="77777777" w:rsidR="005221A7" w:rsidRPr="009709C5" w:rsidRDefault="005221A7" w:rsidP="00D818C8">
            <w:pPr>
              <w:pStyle w:val="TAC"/>
            </w:pPr>
            <w:r w:rsidRPr="006779CF">
              <w:rPr>
                <w:rFonts w:cs="Arial"/>
                <w:color w:val="000000"/>
                <w:szCs w:val="18"/>
              </w:rPr>
              <w:t>0.00</w:t>
            </w:r>
          </w:p>
        </w:tc>
      </w:tr>
      <w:tr w:rsidR="005221A7" w:rsidRPr="009709C5" w14:paraId="77954EE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AB74AE" w14:textId="77777777" w:rsidR="005221A7" w:rsidRPr="009709C5" w:rsidRDefault="005221A7" w:rsidP="00D818C8">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A7EE35" w14:textId="77777777" w:rsidR="005221A7" w:rsidRPr="009709C5" w:rsidRDefault="005221A7" w:rsidP="00D818C8">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vAlign w:val="center"/>
          </w:tcPr>
          <w:p w14:paraId="006A4D89" w14:textId="77777777" w:rsidR="005221A7" w:rsidRPr="009709C5" w:rsidRDefault="005221A7" w:rsidP="00D818C8">
            <w:pPr>
              <w:pStyle w:val="TAC"/>
              <w:rPr>
                <w:lang w:eastAsia="ja-JP"/>
              </w:rPr>
            </w:pPr>
            <w:r w:rsidRPr="006779CF">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092D3200"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5E3EA71"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vAlign w:val="center"/>
          </w:tcPr>
          <w:p w14:paraId="33A5B81F" w14:textId="77777777" w:rsidR="005221A7" w:rsidRPr="009709C5" w:rsidRDefault="005221A7" w:rsidP="00D818C8">
            <w:pPr>
              <w:pStyle w:val="TAC"/>
            </w:pPr>
            <w:r w:rsidRPr="006779CF">
              <w:rPr>
                <w:rFonts w:cs="Arial"/>
                <w:color w:val="000000"/>
                <w:szCs w:val="18"/>
              </w:rPr>
              <w:t>0.25</w:t>
            </w:r>
          </w:p>
        </w:tc>
      </w:tr>
      <w:tr w:rsidR="005221A7" w:rsidRPr="009709C5" w14:paraId="077645D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009047" w14:textId="77777777" w:rsidR="005221A7" w:rsidRPr="009709C5" w:rsidRDefault="005221A7" w:rsidP="00D818C8">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ABD75F" w14:textId="77777777" w:rsidR="005221A7" w:rsidRPr="009709C5" w:rsidRDefault="005221A7" w:rsidP="00D818C8">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vAlign w:val="center"/>
          </w:tcPr>
          <w:p w14:paraId="317240B6" w14:textId="77777777" w:rsidR="005221A7" w:rsidRPr="009709C5" w:rsidRDefault="005221A7" w:rsidP="00D818C8">
            <w:pPr>
              <w:pStyle w:val="TAC"/>
            </w:pPr>
            <w:r w:rsidRPr="006779CF">
              <w:rPr>
                <w:rFonts w:cs="Arial"/>
                <w:color w:val="000000"/>
                <w:szCs w:val="18"/>
              </w:rPr>
              <w:t>N/A</w:t>
            </w:r>
          </w:p>
        </w:tc>
        <w:tc>
          <w:tcPr>
            <w:tcW w:w="1686" w:type="dxa"/>
            <w:tcBorders>
              <w:top w:val="single" w:sz="4" w:space="0" w:color="auto"/>
              <w:left w:val="single" w:sz="4" w:space="0" w:color="auto"/>
              <w:bottom w:val="single" w:sz="4" w:space="0" w:color="auto"/>
              <w:right w:val="single" w:sz="4" w:space="0" w:color="auto"/>
            </w:tcBorders>
            <w:hideMark/>
          </w:tcPr>
          <w:p w14:paraId="072960DC"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9758A1F"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vAlign w:val="center"/>
          </w:tcPr>
          <w:p w14:paraId="0D40BBEE" w14:textId="77777777" w:rsidR="005221A7" w:rsidRPr="009709C5" w:rsidRDefault="005221A7" w:rsidP="00D818C8">
            <w:pPr>
              <w:pStyle w:val="TAC"/>
            </w:pPr>
            <w:r w:rsidRPr="006779CF">
              <w:rPr>
                <w:rFonts w:cs="Arial"/>
                <w:color w:val="000000"/>
                <w:szCs w:val="18"/>
              </w:rPr>
              <w:t>N/A</w:t>
            </w:r>
          </w:p>
        </w:tc>
      </w:tr>
      <w:tr w:rsidR="005221A7" w:rsidRPr="009709C5" w14:paraId="0594414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615125" w14:textId="77777777" w:rsidR="005221A7" w:rsidRPr="009709C5" w:rsidRDefault="005221A7" w:rsidP="00D818C8">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72D9B3" w14:textId="77777777" w:rsidR="005221A7" w:rsidRPr="009709C5" w:rsidRDefault="005221A7" w:rsidP="00D818C8">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58167906" w14:textId="77777777" w:rsidR="005221A7" w:rsidRPr="009709C5" w:rsidRDefault="005221A7" w:rsidP="00D818C8">
            <w:pPr>
              <w:pStyle w:val="TAC"/>
            </w:pPr>
            <w:r w:rsidRPr="006779CF">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712DC294"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38E9B16"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vAlign w:val="center"/>
          </w:tcPr>
          <w:p w14:paraId="10E03D16" w14:textId="77777777" w:rsidR="005221A7" w:rsidRPr="009709C5" w:rsidRDefault="005221A7" w:rsidP="00D818C8">
            <w:pPr>
              <w:pStyle w:val="TAC"/>
            </w:pPr>
            <w:r w:rsidRPr="006779CF">
              <w:rPr>
                <w:rFonts w:cs="Arial"/>
                <w:color w:val="000000"/>
                <w:szCs w:val="18"/>
              </w:rPr>
              <w:t>0.15</w:t>
            </w:r>
          </w:p>
        </w:tc>
      </w:tr>
      <w:tr w:rsidR="005221A7" w:rsidRPr="009709C5" w14:paraId="6565F0B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98CA76" w14:textId="77777777" w:rsidR="005221A7" w:rsidRPr="009709C5" w:rsidRDefault="005221A7" w:rsidP="00D818C8">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9BD4E7" w14:textId="77777777" w:rsidR="005221A7" w:rsidRPr="009709C5" w:rsidRDefault="005221A7" w:rsidP="00D818C8">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vAlign w:val="center"/>
          </w:tcPr>
          <w:p w14:paraId="7043790F" w14:textId="77777777" w:rsidR="005221A7" w:rsidRPr="009709C5" w:rsidRDefault="005221A7" w:rsidP="00D818C8">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78817CD"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B060E47"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
          <w:p w14:paraId="625EAED4" w14:textId="77777777" w:rsidR="005221A7" w:rsidRPr="009709C5" w:rsidRDefault="005221A7" w:rsidP="00D818C8">
            <w:pPr>
              <w:pStyle w:val="TAC"/>
            </w:pPr>
            <w:r w:rsidRPr="006779CF">
              <w:rPr>
                <w:rFonts w:cs="Arial"/>
                <w:color w:val="000000"/>
                <w:szCs w:val="18"/>
              </w:rPr>
              <w:t>0.00</w:t>
            </w:r>
          </w:p>
        </w:tc>
      </w:tr>
      <w:tr w:rsidR="005221A7" w:rsidRPr="009709C5" w14:paraId="2B417FC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D0F720" w14:textId="77777777" w:rsidR="005221A7" w:rsidRPr="009709C5" w:rsidRDefault="005221A7" w:rsidP="00D818C8">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5A53B26" w14:textId="77777777" w:rsidR="005221A7" w:rsidRPr="009709C5" w:rsidRDefault="005221A7" w:rsidP="00D818C8">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vAlign w:val="center"/>
          </w:tcPr>
          <w:p w14:paraId="5EDB074E" w14:textId="77777777" w:rsidR="005221A7" w:rsidRPr="009709C5" w:rsidDel="009C5D78" w:rsidRDefault="005221A7" w:rsidP="00D818C8">
            <w:pPr>
              <w:pStyle w:val="TAC"/>
              <w:rPr>
                <w:lang w:eastAsia="ja-JP"/>
              </w:rPr>
            </w:pPr>
            <w:r w:rsidRPr="006779CF">
              <w:rPr>
                <w:rFonts w:cs="Arial"/>
                <w:color w:val="000000"/>
                <w:szCs w:val="18"/>
              </w:rPr>
              <w:t>0.10</w:t>
            </w:r>
          </w:p>
        </w:tc>
        <w:tc>
          <w:tcPr>
            <w:tcW w:w="1686" w:type="dxa"/>
            <w:tcBorders>
              <w:top w:val="single" w:sz="4" w:space="0" w:color="auto"/>
              <w:left w:val="single" w:sz="4" w:space="0" w:color="auto"/>
              <w:bottom w:val="single" w:sz="4" w:space="0" w:color="auto"/>
              <w:right w:val="single" w:sz="4" w:space="0" w:color="auto"/>
            </w:tcBorders>
          </w:tcPr>
          <w:p w14:paraId="13B427C3" w14:textId="77777777" w:rsidR="005221A7" w:rsidRPr="009709C5" w:rsidRDefault="005221A7" w:rsidP="00D818C8">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016610F3" w14:textId="77777777" w:rsidR="005221A7" w:rsidRPr="009709C5" w:rsidRDefault="005221A7" w:rsidP="00D818C8">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vAlign w:val="center"/>
          </w:tcPr>
          <w:p w14:paraId="43A4FB17" w14:textId="77777777" w:rsidR="005221A7" w:rsidRPr="009709C5" w:rsidRDefault="005221A7" w:rsidP="00D818C8">
            <w:pPr>
              <w:pStyle w:val="TAC"/>
              <w:rPr>
                <w:lang w:eastAsia="ja-JP"/>
              </w:rPr>
            </w:pPr>
            <w:r w:rsidRPr="006779CF">
              <w:rPr>
                <w:rFonts w:cs="Arial"/>
                <w:color w:val="000000"/>
                <w:szCs w:val="18"/>
              </w:rPr>
              <w:t>0.10</w:t>
            </w:r>
          </w:p>
        </w:tc>
      </w:tr>
      <w:tr w:rsidR="005221A7" w:rsidRPr="009709C5" w14:paraId="50FF38AD" w14:textId="77777777" w:rsidTr="00D818C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ACF626A" w14:textId="77777777" w:rsidR="005221A7" w:rsidRPr="009709C5" w:rsidRDefault="005221A7" w:rsidP="00D818C8">
            <w:pPr>
              <w:pStyle w:val="TAH"/>
              <w:spacing w:before="120" w:after="120"/>
            </w:pPr>
            <w:r w:rsidRPr="009709C5">
              <w:t>Stage 1: Calibration measurement</w:t>
            </w:r>
          </w:p>
        </w:tc>
      </w:tr>
      <w:tr w:rsidR="005221A7" w:rsidRPr="009709C5" w14:paraId="1BC83C2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2E1937" w14:textId="77777777" w:rsidR="005221A7" w:rsidRPr="009709C5" w:rsidRDefault="005221A7" w:rsidP="00D818C8">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8A410E" w14:textId="77777777" w:rsidR="005221A7" w:rsidRPr="009709C5" w:rsidRDefault="005221A7" w:rsidP="00D818C8">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vAlign w:val="center"/>
          </w:tcPr>
          <w:p w14:paraId="23EE630C" w14:textId="77777777" w:rsidR="005221A7" w:rsidRPr="009709C5" w:rsidRDefault="005221A7" w:rsidP="00D818C8">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B5A763D"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876C273"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
          <w:p w14:paraId="6F0E89C5" w14:textId="77777777" w:rsidR="005221A7" w:rsidRPr="009709C5" w:rsidRDefault="005221A7" w:rsidP="00D818C8">
            <w:pPr>
              <w:pStyle w:val="TAC"/>
            </w:pPr>
            <w:r w:rsidRPr="006779CF">
              <w:rPr>
                <w:rFonts w:cs="Arial"/>
                <w:color w:val="000000"/>
                <w:szCs w:val="18"/>
              </w:rPr>
              <w:t>0.00</w:t>
            </w:r>
          </w:p>
        </w:tc>
      </w:tr>
      <w:tr w:rsidR="005221A7" w:rsidRPr="009709C5" w14:paraId="4042114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B8B274" w14:textId="77777777" w:rsidR="005221A7" w:rsidRPr="009709C5" w:rsidRDefault="005221A7" w:rsidP="00D818C8">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A309DF" w14:textId="77777777" w:rsidR="005221A7" w:rsidRPr="009709C5" w:rsidRDefault="005221A7" w:rsidP="00D818C8">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vAlign w:val="center"/>
          </w:tcPr>
          <w:p w14:paraId="34BE820F" w14:textId="77777777" w:rsidR="005221A7" w:rsidRPr="009709C5" w:rsidRDefault="005221A7" w:rsidP="00D818C8">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B904F52"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A3FB669"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
          <w:p w14:paraId="3945A7C5" w14:textId="77777777" w:rsidR="005221A7" w:rsidRPr="009709C5" w:rsidRDefault="005221A7" w:rsidP="00D818C8">
            <w:pPr>
              <w:pStyle w:val="TAC"/>
            </w:pPr>
            <w:r w:rsidRPr="006779CF">
              <w:rPr>
                <w:rFonts w:cs="Arial"/>
                <w:color w:val="000000"/>
                <w:szCs w:val="18"/>
              </w:rPr>
              <w:t>0.00</w:t>
            </w:r>
          </w:p>
        </w:tc>
      </w:tr>
      <w:tr w:rsidR="005221A7" w:rsidRPr="009709C5" w14:paraId="563344D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9E7D8E" w14:textId="77777777" w:rsidR="005221A7" w:rsidRPr="009709C5" w:rsidRDefault="005221A7" w:rsidP="00D818C8">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438E78" w14:textId="77777777" w:rsidR="005221A7" w:rsidRPr="009709C5" w:rsidRDefault="005221A7" w:rsidP="00D818C8">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tcPr>
          <w:p w14:paraId="52BD8249" w14:textId="77777777" w:rsidR="005221A7" w:rsidRPr="009709C5" w:rsidRDefault="005221A7" w:rsidP="00D818C8">
            <w:pPr>
              <w:pStyle w:val="TAC"/>
              <w:rPr>
                <w:lang w:eastAsia="ja-JP"/>
              </w:rPr>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B3C0B8D"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99402AD"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
          <w:p w14:paraId="1E379A9D" w14:textId="77777777" w:rsidR="005221A7" w:rsidRPr="009709C5" w:rsidRDefault="005221A7" w:rsidP="00D818C8">
            <w:pPr>
              <w:pStyle w:val="TAC"/>
            </w:pPr>
            <w:r w:rsidRPr="006779CF">
              <w:rPr>
                <w:rFonts w:cs="Arial"/>
                <w:color w:val="000000"/>
                <w:szCs w:val="18"/>
              </w:rPr>
              <w:t>0.00</w:t>
            </w:r>
          </w:p>
        </w:tc>
      </w:tr>
      <w:tr w:rsidR="005221A7" w:rsidRPr="009709C5" w14:paraId="3E45C92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E5A53C" w14:textId="77777777" w:rsidR="005221A7" w:rsidRPr="009709C5" w:rsidRDefault="005221A7" w:rsidP="00D818C8">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00A533" w14:textId="77777777" w:rsidR="005221A7" w:rsidRPr="009709C5" w:rsidRDefault="005221A7" w:rsidP="00D818C8">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tcPr>
          <w:p w14:paraId="03CE4410" w14:textId="77777777" w:rsidR="005221A7" w:rsidRPr="009709C5" w:rsidRDefault="005221A7" w:rsidP="00D818C8">
            <w:pPr>
              <w:pStyle w:val="TAC"/>
              <w:rPr>
                <w:lang w:eastAsia="ja-JP"/>
              </w:rPr>
            </w:pPr>
            <w:r w:rsidRPr="006779CF">
              <w:rPr>
                <w:rFonts w:cs="Arial"/>
                <w:color w:val="000000"/>
                <w:szCs w:val="18"/>
              </w:rPr>
              <w:t>1.70</w:t>
            </w:r>
          </w:p>
        </w:tc>
        <w:tc>
          <w:tcPr>
            <w:tcW w:w="1686" w:type="dxa"/>
            <w:tcBorders>
              <w:top w:val="single" w:sz="4" w:space="0" w:color="auto"/>
              <w:left w:val="single" w:sz="4" w:space="0" w:color="auto"/>
              <w:bottom w:val="single" w:sz="4" w:space="0" w:color="auto"/>
              <w:right w:val="single" w:sz="4" w:space="0" w:color="auto"/>
            </w:tcBorders>
            <w:hideMark/>
          </w:tcPr>
          <w:p w14:paraId="1B15C593"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D494EE0"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
          <w:p w14:paraId="7063C33C" w14:textId="77777777" w:rsidR="005221A7" w:rsidRPr="009709C5" w:rsidRDefault="005221A7" w:rsidP="00D818C8">
            <w:pPr>
              <w:pStyle w:val="TAC"/>
              <w:rPr>
                <w:lang w:eastAsia="ja-JP"/>
              </w:rPr>
            </w:pPr>
            <w:r w:rsidRPr="006779CF">
              <w:rPr>
                <w:rFonts w:cs="Arial"/>
                <w:color w:val="000000"/>
                <w:szCs w:val="18"/>
              </w:rPr>
              <w:t>0.85</w:t>
            </w:r>
          </w:p>
        </w:tc>
      </w:tr>
      <w:tr w:rsidR="005221A7" w:rsidRPr="009709C5" w14:paraId="29CDACB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43072F" w14:textId="77777777" w:rsidR="005221A7" w:rsidRPr="009709C5" w:rsidRDefault="005221A7" w:rsidP="00D818C8">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774F06" w14:textId="77777777" w:rsidR="005221A7" w:rsidRPr="009709C5" w:rsidRDefault="005221A7" w:rsidP="00D818C8">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tcPr>
          <w:p w14:paraId="101F4E75" w14:textId="77777777" w:rsidR="005221A7" w:rsidRPr="009709C5" w:rsidRDefault="005221A7" w:rsidP="00D818C8">
            <w:pPr>
              <w:pStyle w:val="TAC"/>
            </w:pPr>
            <w:r w:rsidRPr="006779CF">
              <w:rPr>
                <w:rFonts w:cs="Arial"/>
                <w:color w:val="000000"/>
                <w:szCs w:val="18"/>
              </w:rPr>
              <w:t>1.70</w:t>
            </w:r>
          </w:p>
        </w:tc>
        <w:tc>
          <w:tcPr>
            <w:tcW w:w="1686" w:type="dxa"/>
            <w:tcBorders>
              <w:top w:val="single" w:sz="4" w:space="0" w:color="auto"/>
              <w:left w:val="single" w:sz="4" w:space="0" w:color="auto"/>
              <w:bottom w:val="single" w:sz="4" w:space="0" w:color="auto"/>
              <w:right w:val="single" w:sz="4" w:space="0" w:color="auto"/>
            </w:tcBorders>
            <w:hideMark/>
          </w:tcPr>
          <w:p w14:paraId="1C11979A"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9F1B227"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
          <w:p w14:paraId="784C7FBF" w14:textId="77777777" w:rsidR="005221A7" w:rsidRPr="009709C5" w:rsidRDefault="005221A7" w:rsidP="00D818C8">
            <w:pPr>
              <w:pStyle w:val="TAC"/>
            </w:pPr>
            <w:r w:rsidRPr="006779CF">
              <w:rPr>
                <w:rFonts w:cs="Arial"/>
                <w:color w:val="000000"/>
                <w:szCs w:val="18"/>
              </w:rPr>
              <w:t>0.85</w:t>
            </w:r>
          </w:p>
        </w:tc>
      </w:tr>
      <w:tr w:rsidR="005221A7" w:rsidRPr="009709C5" w14:paraId="1E913F6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67925D" w14:textId="77777777" w:rsidR="005221A7" w:rsidRPr="009709C5" w:rsidRDefault="005221A7" w:rsidP="00D818C8">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66E83A" w14:textId="77777777" w:rsidR="005221A7" w:rsidRPr="009709C5" w:rsidRDefault="005221A7" w:rsidP="00D818C8">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tcPr>
          <w:p w14:paraId="08E7EF3C" w14:textId="77777777" w:rsidR="005221A7" w:rsidRPr="009709C5" w:rsidRDefault="005221A7" w:rsidP="00D818C8">
            <w:pPr>
              <w:pStyle w:val="TAC"/>
              <w:rPr>
                <w:lang w:eastAsia="ja-JP"/>
              </w:rPr>
            </w:pPr>
            <w:r w:rsidRPr="006779CF">
              <w:rPr>
                <w:rFonts w:cs="Arial"/>
                <w:color w:val="000000"/>
                <w:szCs w:val="18"/>
              </w:rPr>
              <w:t>0.05</w:t>
            </w:r>
          </w:p>
        </w:tc>
        <w:tc>
          <w:tcPr>
            <w:tcW w:w="1686" w:type="dxa"/>
            <w:tcBorders>
              <w:top w:val="single" w:sz="4" w:space="0" w:color="auto"/>
              <w:left w:val="single" w:sz="4" w:space="0" w:color="auto"/>
              <w:bottom w:val="single" w:sz="4" w:space="0" w:color="auto"/>
              <w:right w:val="single" w:sz="4" w:space="0" w:color="auto"/>
            </w:tcBorders>
            <w:hideMark/>
          </w:tcPr>
          <w:p w14:paraId="44D1956E"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75E857D"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
          <w:p w14:paraId="4033CECC" w14:textId="77777777" w:rsidR="005221A7" w:rsidRPr="009709C5" w:rsidRDefault="005221A7" w:rsidP="00D818C8">
            <w:pPr>
              <w:pStyle w:val="TAC"/>
            </w:pPr>
            <w:r w:rsidRPr="006779CF">
              <w:rPr>
                <w:rFonts w:cs="Arial"/>
                <w:color w:val="000000"/>
                <w:szCs w:val="18"/>
              </w:rPr>
              <w:t>0.03</w:t>
            </w:r>
          </w:p>
        </w:tc>
      </w:tr>
      <w:tr w:rsidR="005221A7" w:rsidRPr="009709C5" w14:paraId="1B9F9BF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3A1D59" w14:textId="77777777" w:rsidR="005221A7" w:rsidRPr="009709C5" w:rsidRDefault="005221A7" w:rsidP="00D818C8">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84AB62" w14:textId="77777777" w:rsidR="005221A7" w:rsidRPr="009709C5" w:rsidRDefault="005221A7" w:rsidP="00D818C8">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tcPr>
          <w:p w14:paraId="39AFB674" w14:textId="77777777" w:rsidR="005221A7" w:rsidRPr="009709C5" w:rsidRDefault="005221A7" w:rsidP="00D818C8">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4F7508A"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ED99427"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
          <w:p w14:paraId="3C1563BA" w14:textId="77777777" w:rsidR="005221A7" w:rsidRPr="009709C5" w:rsidRDefault="005221A7" w:rsidP="00D818C8">
            <w:pPr>
              <w:pStyle w:val="TAC"/>
            </w:pPr>
            <w:r w:rsidRPr="006779CF">
              <w:rPr>
                <w:rFonts w:cs="Arial"/>
                <w:color w:val="000000"/>
                <w:szCs w:val="18"/>
              </w:rPr>
              <w:t>0.00</w:t>
            </w:r>
          </w:p>
        </w:tc>
      </w:tr>
      <w:tr w:rsidR="005221A7" w:rsidRPr="009709C5" w14:paraId="50D83EF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2EC11F" w14:textId="77777777" w:rsidR="005221A7" w:rsidRPr="009709C5" w:rsidRDefault="005221A7" w:rsidP="00D818C8">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B3A829" w14:textId="77777777" w:rsidR="005221A7" w:rsidRPr="009709C5" w:rsidRDefault="005221A7" w:rsidP="00D818C8">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vAlign w:val="center"/>
          </w:tcPr>
          <w:p w14:paraId="70472E4B" w14:textId="77777777" w:rsidR="005221A7" w:rsidRPr="009709C5" w:rsidRDefault="005221A7" w:rsidP="00D818C8">
            <w:pPr>
              <w:pStyle w:val="TAC"/>
            </w:pPr>
            <w:r w:rsidRPr="006779CF">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75C7E7C2"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112E8B4"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vAlign w:val="center"/>
          </w:tcPr>
          <w:p w14:paraId="1D75F22C" w14:textId="77777777" w:rsidR="005221A7" w:rsidRPr="009709C5" w:rsidRDefault="005221A7" w:rsidP="00D818C8">
            <w:pPr>
              <w:pStyle w:val="TAC"/>
            </w:pPr>
            <w:r w:rsidRPr="006779CF">
              <w:rPr>
                <w:rFonts w:cs="Arial"/>
                <w:color w:val="000000"/>
                <w:szCs w:val="18"/>
              </w:rPr>
              <w:t>0.60</w:t>
            </w:r>
          </w:p>
        </w:tc>
      </w:tr>
      <w:tr w:rsidR="005221A7" w:rsidRPr="009709C5" w14:paraId="11F2C35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F4D11E" w14:textId="77777777" w:rsidR="005221A7" w:rsidRPr="009709C5" w:rsidRDefault="005221A7" w:rsidP="00D818C8">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072CA3" w14:textId="77777777" w:rsidR="005221A7" w:rsidRPr="009709C5" w:rsidRDefault="005221A7" w:rsidP="00D818C8">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tcPr>
          <w:p w14:paraId="0F4840A9" w14:textId="77777777" w:rsidR="005221A7" w:rsidRPr="009709C5" w:rsidRDefault="005221A7" w:rsidP="00D818C8">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1E545E5"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3B74C5E"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
          <w:p w14:paraId="19F97463" w14:textId="77777777" w:rsidR="005221A7" w:rsidRPr="009709C5" w:rsidRDefault="005221A7" w:rsidP="00D818C8">
            <w:pPr>
              <w:pStyle w:val="TAC"/>
            </w:pPr>
            <w:r w:rsidRPr="006779CF">
              <w:rPr>
                <w:rFonts w:cs="Arial"/>
                <w:color w:val="000000"/>
                <w:szCs w:val="18"/>
              </w:rPr>
              <w:t>0.00</w:t>
            </w:r>
          </w:p>
        </w:tc>
      </w:tr>
      <w:tr w:rsidR="005221A7" w:rsidRPr="009709C5" w14:paraId="25C543F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3BF3F6" w14:textId="77777777" w:rsidR="005221A7" w:rsidRPr="009709C5" w:rsidRDefault="005221A7" w:rsidP="00D818C8">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0AEFAB" w14:textId="77777777" w:rsidR="005221A7" w:rsidRPr="009709C5" w:rsidRDefault="005221A7" w:rsidP="00D818C8">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996204" w14:textId="77777777" w:rsidR="005221A7" w:rsidRPr="009709C5" w:rsidRDefault="005221A7" w:rsidP="00D818C8">
            <w:pPr>
              <w:pStyle w:val="TAC"/>
              <w:rPr>
                <w:lang w:eastAsia="ja-JP"/>
              </w:rPr>
            </w:pPr>
            <w:r w:rsidRPr="006779CF">
              <w:rPr>
                <w:rFonts w:cs="Arial"/>
                <w:color w:val="000000"/>
                <w:szCs w:val="18"/>
              </w:rPr>
              <w:t>0.28</w:t>
            </w:r>
          </w:p>
        </w:tc>
        <w:tc>
          <w:tcPr>
            <w:tcW w:w="1686" w:type="dxa"/>
            <w:tcBorders>
              <w:top w:val="single" w:sz="4" w:space="0" w:color="auto"/>
              <w:left w:val="single" w:sz="4" w:space="0" w:color="auto"/>
              <w:bottom w:val="single" w:sz="4" w:space="0" w:color="auto"/>
              <w:right w:val="single" w:sz="4" w:space="0" w:color="auto"/>
            </w:tcBorders>
            <w:hideMark/>
          </w:tcPr>
          <w:p w14:paraId="795206B2"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AD7D34C"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4D1F589" w14:textId="77777777" w:rsidR="005221A7" w:rsidRPr="009709C5" w:rsidRDefault="005221A7" w:rsidP="00D818C8">
            <w:pPr>
              <w:pStyle w:val="TAC"/>
              <w:rPr>
                <w:lang w:eastAsia="ja-JP"/>
              </w:rPr>
            </w:pPr>
            <w:r w:rsidRPr="006779CF">
              <w:rPr>
                <w:rFonts w:cs="Arial"/>
                <w:color w:val="000000"/>
                <w:szCs w:val="18"/>
              </w:rPr>
              <w:t>0.14</w:t>
            </w:r>
          </w:p>
        </w:tc>
      </w:tr>
      <w:tr w:rsidR="005221A7" w:rsidRPr="009709C5" w14:paraId="3A8422A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CD213E" w14:textId="77777777" w:rsidR="005221A7" w:rsidRPr="009709C5" w:rsidRDefault="005221A7" w:rsidP="00D818C8">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2780F814" w14:textId="77777777" w:rsidR="005221A7" w:rsidRPr="009709C5" w:rsidRDefault="005221A7" w:rsidP="00D818C8">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B9E5B8" w14:textId="77777777" w:rsidR="005221A7" w:rsidRPr="009709C5" w:rsidRDefault="005221A7" w:rsidP="00D818C8">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BAE7E24"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029EAB1"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31D6A4F" w14:textId="77777777" w:rsidR="005221A7" w:rsidRPr="009709C5" w:rsidRDefault="005221A7" w:rsidP="00D818C8">
            <w:pPr>
              <w:pStyle w:val="TAC"/>
            </w:pPr>
            <w:r w:rsidRPr="006779CF">
              <w:rPr>
                <w:rFonts w:cs="Arial"/>
                <w:color w:val="000000"/>
                <w:szCs w:val="18"/>
              </w:rPr>
              <w:t>0.00</w:t>
            </w:r>
          </w:p>
        </w:tc>
      </w:tr>
      <w:tr w:rsidR="005221A7" w:rsidRPr="009709C5" w14:paraId="1FA79D1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324538" w14:textId="77777777" w:rsidR="005221A7" w:rsidRPr="009709C5" w:rsidRDefault="005221A7" w:rsidP="00D818C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75966C67" w14:textId="77777777" w:rsidR="005221A7" w:rsidRPr="009709C5" w:rsidRDefault="005221A7" w:rsidP="00D818C8">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26C99D63" w14:textId="77777777" w:rsidR="005221A7" w:rsidRPr="009709C5" w:rsidRDefault="005221A7" w:rsidP="00D818C8">
            <w:pPr>
              <w:pStyle w:val="TAH"/>
              <w:spacing w:before="120" w:after="120"/>
            </w:pPr>
            <w:r w:rsidRPr="009709C5">
              <w:t>Value</w:t>
            </w:r>
          </w:p>
        </w:tc>
      </w:tr>
      <w:tr w:rsidR="005221A7" w:rsidRPr="009709C5" w14:paraId="2FE8AA3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41F85B" w14:textId="77777777" w:rsidR="005221A7" w:rsidRPr="009709C5" w:rsidRDefault="005221A7" w:rsidP="00D818C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9E1B113" w14:textId="77777777" w:rsidR="005221A7" w:rsidRPr="009709C5" w:rsidRDefault="005221A7" w:rsidP="00D818C8">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252DCAD" w14:textId="77777777" w:rsidR="005221A7" w:rsidRPr="009709C5" w:rsidRDefault="005221A7" w:rsidP="00D818C8">
            <w:pPr>
              <w:pStyle w:val="TAC"/>
              <w:spacing w:before="120" w:after="120"/>
            </w:pPr>
            <w:r w:rsidRPr="00FA4EA9">
              <w:rPr>
                <w:lang w:eastAsia="ja-JP"/>
              </w:rPr>
              <w:t>7.30</w:t>
            </w:r>
          </w:p>
        </w:tc>
      </w:tr>
      <w:tr w:rsidR="005221A7" w:rsidRPr="009709C5" w14:paraId="1E33EFB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D70A3A" w14:textId="77777777" w:rsidR="005221A7" w:rsidRPr="009709C5" w:rsidRDefault="005221A7" w:rsidP="00D818C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53B00B6A" w14:textId="77777777" w:rsidR="005221A7" w:rsidRPr="009709C5" w:rsidRDefault="005221A7" w:rsidP="00D818C8">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3B2D221" w14:textId="77777777" w:rsidR="005221A7" w:rsidRPr="009709C5" w:rsidRDefault="005221A7" w:rsidP="00D818C8">
            <w:pPr>
              <w:pStyle w:val="TAH"/>
              <w:spacing w:before="120" w:after="120"/>
            </w:pPr>
            <w:r w:rsidRPr="009709C5">
              <w:t>Value</w:t>
            </w:r>
          </w:p>
        </w:tc>
      </w:tr>
      <w:tr w:rsidR="005221A7" w:rsidRPr="009709C5" w14:paraId="145635F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7F1984" w14:textId="77777777" w:rsidR="005221A7" w:rsidRPr="009709C5" w:rsidRDefault="005221A7" w:rsidP="00D818C8">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C02A9FB" w14:textId="77777777" w:rsidR="005221A7" w:rsidRPr="009709C5" w:rsidRDefault="005221A7" w:rsidP="00D818C8">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D3FD187" w14:textId="77777777" w:rsidR="005221A7" w:rsidRPr="009709C5" w:rsidRDefault="005221A7" w:rsidP="00D818C8">
            <w:pPr>
              <w:pStyle w:val="TAC"/>
              <w:spacing w:before="120" w:after="120"/>
            </w:pPr>
            <w:r w:rsidRPr="00FA4EA9">
              <w:rPr>
                <w:lang w:eastAsia="ja-JP"/>
              </w:rPr>
              <w:t>0</w:t>
            </w:r>
          </w:p>
        </w:tc>
      </w:tr>
      <w:tr w:rsidR="005221A7" w:rsidRPr="009709C5" w14:paraId="1EDDDDD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60D30B" w14:textId="77777777" w:rsidR="005221A7" w:rsidRPr="009709C5" w:rsidRDefault="005221A7" w:rsidP="00D818C8">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F8D1B11" w14:textId="77777777" w:rsidR="005221A7" w:rsidRPr="009709C5" w:rsidRDefault="005221A7" w:rsidP="00D818C8">
            <w:pPr>
              <w:pStyle w:val="TAC"/>
              <w:spacing w:before="120" w:after="120"/>
            </w:pPr>
            <w:r w:rsidRPr="009709C5">
              <w:t>General spurious emissions Influence of noise (c</w:t>
            </w:r>
            <w:r w:rsidRPr="009709C5">
              <w:rPr>
                <w:vertAlign w:val="subscript"/>
              </w:rPr>
              <w:t>1</w:t>
            </w:r>
            <w:r w:rsidRPr="009709C5">
              <w:t>)</w:t>
            </w:r>
          </w:p>
          <w:p w14:paraId="635465B7" w14:textId="77777777" w:rsidR="005221A7" w:rsidRPr="009709C5" w:rsidRDefault="005221A7" w:rsidP="00D818C8">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7CF1824" w14:textId="77777777" w:rsidR="005221A7" w:rsidRPr="009709C5" w:rsidRDefault="005221A7" w:rsidP="00D818C8">
            <w:pPr>
              <w:pStyle w:val="TAC"/>
              <w:spacing w:before="120" w:after="120"/>
            </w:pPr>
            <w:r w:rsidRPr="00FA4EA9">
              <w:rPr>
                <w:lang w:eastAsia="ja-JP"/>
              </w:rPr>
              <w:t>0.41</w:t>
            </w:r>
          </w:p>
        </w:tc>
      </w:tr>
      <w:tr w:rsidR="005221A7" w:rsidRPr="009709C5" w14:paraId="50499D0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93725E" w14:textId="77777777" w:rsidR="005221A7" w:rsidRPr="009709C5" w:rsidRDefault="005221A7" w:rsidP="00D818C8">
            <w:pPr>
              <w:pStyle w:val="TAL"/>
              <w:spacing w:before="120" w:after="120"/>
            </w:pPr>
            <w:r w:rsidRPr="009709C5">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3975903" w14:textId="77777777" w:rsidR="005221A7" w:rsidRPr="009709C5" w:rsidRDefault="005221A7" w:rsidP="00D818C8">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103EB244" w14:textId="77777777" w:rsidR="005221A7" w:rsidRPr="009709C5" w:rsidRDefault="005221A7" w:rsidP="00D818C8">
            <w:pPr>
              <w:pStyle w:val="TAC"/>
              <w:spacing w:before="120" w:after="120"/>
              <w:rPr>
                <w:lang w:eastAsia="ja-JP"/>
              </w:rPr>
            </w:pPr>
            <w:r w:rsidRPr="009709C5">
              <w:rPr>
                <w:lang w:eastAsia="ja-JP"/>
              </w:rPr>
              <w:t>N/A</w:t>
            </w:r>
          </w:p>
        </w:tc>
      </w:tr>
      <w:tr w:rsidR="005221A7" w:rsidRPr="009709C5" w14:paraId="43A0FAA5"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31972C7" w14:textId="77777777" w:rsidR="005221A7" w:rsidRPr="009709C5" w:rsidRDefault="005221A7" w:rsidP="00D818C8">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72550B57" w14:textId="77777777" w:rsidR="005221A7" w:rsidRPr="009709C5" w:rsidRDefault="005221A7" w:rsidP="00D818C8">
            <w:pPr>
              <w:pStyle w:val="TAH"/>
              <w:spacing w:before="120" w:after="120"/>
            </w:pPr>
            <w:r w:rsidRPr="009709C5">
              <w:t>Value</w:t>
            </w:r>
          </w:p>
        </w:tc>
      </w:tr>
      <w:tr w:rsidR="005221A7" w:rsidRPr="009709C5" w14:paraId="2C91685C"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1BC7777" w14:textId="77777777" w:rsidR="005221A7" w:rsidRPr="009709C5" w:rsidRDefault="005221A7" w:rsidP="00D818C8">
            <w:pPr>
              <w:pStyle w:val="TAC"/>
              <w:spacing w:before="120" w:after="120"/>
            </w:pPr>
            <w:r w:rsidRPr="009709C5">
              <w:t>General spurious emissions Total measurement uncertainty (a)+(b)+(c</w:t>
            </w:r>
            <w:r w:rsidRPr="009709C5">
              <w:rPr>
                <w:vertAlign w:val="subscript"/>
              </w:rPr>
              <w:t>1</w:t>
            </w:r>
            <w:r w:rsidRPr="009709C5">
              <w:t>) [dB]</w:t>
            </w:r>
          </w:p>
          <w:p w14:paraId="063FDCD0" w14:textId="77777777" w:rsidR="005221A7" w:rsidRPr="009709C5" w:rsidRDefault="005221A7" w:rsidP="00D818C8">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B06BD1A" w14:textId="77777777" w:rsidR="005221A7" w:rsidRPr="009709C5" w:rsidRDefault="005221A7" w:rsidP="00D818C8">
            <w:pPr>
              <w:pStyle w:val="TAC"/>
              <w:spacing w:before="120" w:after="120"/>
            </w:pPr>
            <w:r w:rsidRPr="00FA4EA9">
              <w:rPr>
                <w:lang w:eastAsia="ja-JP"/>
              </w:rPr>
              <w:t>7.71</w:t>
            </w:r>
          </w:p>
        </w:tc>
      </w:tr>
      <w:tr w:rsidR="005221A7" w:rsidRPr="009709C5" w14:paraId="7FC34786" w14:textId="77777777" w:rsidTr="00D818C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15D6A0F" w14:textId="77777777" w:rsidR="005221A7" w:rsidRPr="009709C5" w:rsidRDefault="005221A7" w:rsidP="00D818C8">
            <w:pPr>
              <w:pStyle w:val="TAN"/>
            </w:pPr>
            <w:r w:rsidRPr="009709C5">
              <w:t>NOTE 1:</w:t>
            </w:r>
            <w:r w:rsidRPr="009709C5">
              <w:tab/>
              <w:t xml:space="preserve">This contributor </w:t>
            </w:r>
            <w:r w:rsidRPr="009709C5">
              <w:rPr>
                <w:lang w:bidi="hi-IN"/>
              </w:rPr>
              <w:t>shall only be considered for TRP measurements.</w:t>
            </w:r>
          </w:p>
          <w:p w14:paraId="57BABD14" w14:textId="77777777" w:rsidR="005221A7" w:rsidRPr="009709C5" w:rsidRDefault="005221A7" w:rsidP="00D818C8">
            <w:pPr>
              <w:pStyle w:val="TAN"/>
            </w:pPr>
            <w:r w:rsidRPr="009709C5">
              <w:t>NOTE 2:</w:t>
            </w:r>
            <w:r w:rsidRPr="009709C5">
              <w:tab/>
              <w:t>This contributor shall only be considered for EIRP measurements.</w:t>
            </w:r>
          </w:p>
          <w:p w14:paraId="31F49D3B" w14:textId="77777777" w:rsidR="005221A7" w:rsidRPr="009709C5" w:rsidRDefault="005221A7"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040A8AB" w14:textId="77777777" w:rsidR="005221A7" w:rsidRPr="009709C5" w:rsidRDefault="005221A7" w:rsidP="00D818C8">
            <w:pPr>
              <w:pStyle w:val="TAN"/>
            </w:pPr>
            <w:r w:rsidRPr="009709C5">
              <w:t>NOTE 4:</w:t>
            </w:r>
            <w:r w:rsidRPr="009709C5">
              <w:tab/>
              <w:t>Value based on procedure defined in clause D.2 of TR 38.810 for Quiet Zone size of less or equal to 30 cm.</w:t>
            </w:r>
          </w:p>
          <w:p w14:paraId="1B935F7F" w14:textId="77777777" w:rsidR="005221A7" w:rsidRPr="009709C5" w:rsidRDefault="005221A7" w:rsidP="00D818C8">
            <w:pPr>
              <w:pStyle w:val="TAN"/>
              <w:rPr>
                <w:lang w:eastAsia="ja-JP"/>
              </w:rPr>
            </w:pPr>
            <w:r w:rsidRPr="009709C5">
              <w:t>NOTE 5:</w:t>
            </w:r>
            <w:r w:rsidRPr="009709C5">
              <w:tab/>
              <w:t>Applies to the system which has a structure of mechanical feed antenna positioning.</w:t>
            </w:r>
          </w:p>
        </w:tc>
      </w:tr>
    </w:tbl>
    <w:p w14:paraId="019BEF52" w14:textId="77777777" w:rsidR="005221A7" w:rsidRPr="009709C5" w:rsidRDefault="005221A7" w:rsidP="005221A7">
      <w:pPr>
        <w:rPr>
          <w:lang w:eastAsia="ja-JP"/>
        </w:rPr>
      </w:pPr>
    </w:p>
    <w:p w14:paraId="5638D835" w14:textId="77777777" w:rsidR="005221A7" w:rsidRPr="009709C5" w:rsidRDefault="005221A7" w:rsidP="005221A7">
      <w:pPr>
        <w:pStyle w:val="NO"/>
        <w:rPr>
          <w:lang w:eastAsia="ja-JP"/>
        </w:rPr>
      </w:pPr>
      <w:r w:rsidRPr="009709C5">
        <w:rPr>
          <w:lang w:eastAsia="ja-JP"/>
        </w:rPr>
        <w:t xml:space="preserve">NOTE: MU assessment for additional spurious in </w:t>
      </w:r>
      <w:r w:rsidRPr="009709C5">
        <w:t xml:space="preserve">Table </w:t>
      </w:r>
      <w:r w:rsidRPr="009709C5">
        <w:rPr>
          <w:lang w:eastAsia="ja-JP"/>
        </w:rPr>
        <w:t>B.18.2-3 to Table B.18.2-16 is based on the following relaxations:</w:t>
      </w:r>
    </w:p>
    <w:p w14:paraId="5DCB44AB" w14:textId="77777777" w:rsidR="005221A7" w:rsidRPr="009709C5" w:rsidRDefault="005221A7" w:rsidP="005221A7">
      <w:pPr>
        <w:pStyle w:val="TH"/>
      </w:pPr>
      <w:r w:rsidRPr="009709C5">
        <w:t xml:space="preserve">Table </w:t>
      </w:r>
      <w:r w:rsidRPr="009709C5">
        <w:rPr>
          <w:lang w:eastAsia="ja-JP"/>
        </w:rPr>
        <w:t>B.18.2-17</w:t>
      </w:r>
      <w:r w:rsidRPr="009709C5">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Change w:id="745">
          <w:tblGrid>
            <w:gridCol w:w="1287"/>
            <w:gridCol w:w="2503"/>
            <w:gridCol w:w="1127"/>
          </w:tblGrid>
        </w:tblGridChange>
      </w:tblGrid>
      <w:tr w:rsidR="005221A7" w:rsidRPr="009709C5" w14:paraId="2E125711" w14:textId="77777777" w:rsidTr="00D818C8">
        <w:trPr>
          <w:jc w:val="center"/>
        </w:trPr>
        <w:tc>
          <w:tcPr>
            <w:tcW w:w="0" w:type="auto"/>
            <w:tcBorders>
              <w:top w:val="single" w:sz="4" w:space="0" w:color="auto"/>
              <w:left w:val="single" w:sz="4" w:space="0" w:color="auto"/>
              <w:bottom w:val="single" w:sz="4" w:space="0" w:color="auto"/>
              <w:right w:val="single" w:sz="4" w:space="0" w:color="auto"/>
            </w:tcBorders>
          </w:tcPr>
          <w:p w14:paraId="5A162A23" w14:textId="77777777" w:rsidR="005221A7" w:rsidRPr="009709C5" w:rsidRDefault="005221A7" w:rsidP="00D818C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1F5B6EA3" w14:textId="77777777" w:rsidR="005221A7" w:rsidRPr="009709C5" w:rsidRDefault="005221A7" w:rsidP="00D818C8">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11B0289A" w14:textId="77777777" w:rsidR="005221A7" w:rsidRPr="009709C5" w:rsidRDefault="005221A7" w:rsidP="00D818C8">
            <w:pPr>
              <w:pStyle w:val="TAH"/>
            </w:pPr>
            <w:r w:rsidRPr="009709C5">
              <w:t>Relaxation</w:t>
            </w:r>
          </w:p>
        </w:tc>
      </w:tr>
      <w:tr w:rsidR="005221A7" w:rsidRPr="009709C5" w14:paraId="02D16983" w14:textId="77777777" w:rsidTr="00D818C8">
        <w:trPr>
          <w:jc w:val="center"/>
        </w:trPr>
        <w:tc>
          <w:tcPr>
            <w:tcW w:w="0" w:type="auto"/>
            <w:vMerge w:val="restart"/>
            <w:tcBorders>
              <w:top w:val="single" w:sz="4" w:space="0" w:color="auto"/>
              <w:left w:val="single" w:sz="4" w:space="0" w:color="auto"/>
              <w:right w:val="single" w:sz="4" w:space="0" w:color="auto"/>
            </w:tcBorders>
          </w:tcPr>
          <w:p w14:paraId="10A2E6B8" w14:textId="77777777" w:rsidR="005221A7" w:rsidRPr="009709C5" w:rsidRDefault="005221A7" w:rsidP="00D818C8">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5479D584" w14:textId="77777777" w:rsidR="005221A7" w:rsidRPr="009709C5" w:rsidRDefault="005221A7" w:rsidP="00D818C8">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61011D64" w14:textId="77777777" w:rsidR="005221A7" w:rsidRPr="009709C5" w:rsidRDefault="005221A7" w:rsidP="00D818C8">
            <w:pPr>
              <w:pStyle w:val="TAH"/>
              <w:rPr>
                <w:b w:val="0"/>
                <w:bCs/>
              </w:rPr>
            </w:pPr>
            <w:r w:rsidRPr="00162046">
              <w:rPr>
                <w:b w:val="0"/>
                <w:bCs/>
              </w:rPr>
              <w:t>0 dB</w:t>
            </w:r>
          </w:p>
        </w:tc>
      </w:tr>
      <w:tr w:rsidR="005221A7" w:rsidRPr="009709C5" w14:paraId="4393DF06" w14:textId="77777777" w:rsidTr="00D818C8">
        <w:trPr>
          <w:jc w:val="center"/>
        </w:trPr>
        <w:tc>
          <w:tcPr>
            <w:tcW w:w="0" w:type="auto"/>
            <w:vMerge/>
            <w:tcBorders>
              <w:left w:val="single" w:sz="4" w:space="0" w:color="auto"/>
              <w:right w:val="single" w:sz="4" w:space="0" w:color="auto"/>
            </w:tcBorders>
          </w:tcPr>
          <w:p w14:paraId="36C97472" w14:textId="77777777" w:rsidR="005221A7" w:rsidRPr="009709C5"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6985198C" w14:textId="77777777" w:rsidR="005221A7" w:rsidRPr="009709C5" w:rsidRDefault="005221A7" w:rsidP="00D818C8">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3232026D" w14:textId="77777777" w:rsidR="005221A7" w:rsidRPr="009709C5" w:rsidRDefault="005221A7" w:rsidP="00D818C8">
            <w:pPr>
              <w:pStyle w:val="TAH"/>
              <w:rPr>
                <w:b w:val="0"/>
                <w:bCs/>
              </w:rPr>
            </w:pPr>
            <w:r w:rsidRPr="00162046">
              <w:rPr>
                <w:b w:val="0"/>
                <w:bCs/>
              </w:rPr>
              <w:t>0 dB</w:t>
            </w:r>
          </w:p>
        </w:tc>
      </w:tr>
      <w:tr w:rsidR="005221A7" w:rsidRPr="009709C5" w14:paraId="1BAD02D9" w14:textId="77777777" w:rsidTr="00D818C8">
        <w:trPr>
          <w:jc w:val="center"/>
        </w:trPr>
        <w:tc>
          <w:tcPr>
            <w:tcW w:w="0" w:type="auto"/>
            <w:vMerge/>
            <w:tcBorders>
              <w:left w:val="single" w:sz="4" w:space="0" w:color="auto"/>
              <w:right w:val="single" w:sz="4" w:space="0" w:color="auto"/>
            </w:tcBorders>
          </w:tcPr>
          <w:p w14:paraId="1ADFB157" w14:textId="77777777" w:rsidR="005221A7" w:rsidRPr="009709C5"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12A30703" w14:textId="77777777" w:rsidR="005221A7" w:rsidRPr="009709C5" w:rsidRDefault="005221A7" w:rsidP="00D818C8">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1350BE9B" w14:textId="77777777" w:rsidR="005221A7" w:rsidRPr="009709C5" w:rsidRDefault="005221A7" w:rsidP="00D818C8">
            <w:pPr>
              <w:pStyle w:val="TAH"/>
              <w:rPr>
                <w:b w:val="0"/>
                <w:bCs/>
              </w:rPr>
            </w:pPr>
            <w:r w:rsidRPr="00162046">
              <w:rPr>
                <w:b w:val="0"/>
                <w:bCs/>
              </w:rPr>
              <w:t>0 dB</w:t>
            </w:r>
          </w:p>
        </w:tc>
      </w:tr>
      <w:tr w:rsidR="005221A7" w:rsidRPr="009709C5" w14:paraId="38864DF7" w14:textId="77777777" w:rsidTr="00D818C8">
        <w:trPr>
          <w:jc w:val="center"/>
        </w:trPr>
        <w:tc>
          <w:tcPr>
            <w:tcW w:w="0" w:type="auto"/>
            <w:vMerge/>
            <w:tcBorders>
              <w:left w:val="single" w:sz="4" w:space="0" w:color="auto"/>
              <w:right w:val="single" w:sz="4" w:space="0" w:color="auto"/>
            </w:tcBorders>
          </w:tcPr>
          <w:p w14:paraId="5752FDB2" w14:textId="77777777" w:rsidR="005221A7" w:rsidRPr="009709C5"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25DB7EB7" w14:textId="77777777" w:rsidR="005221A7" w:rsidRPr="009709C5" w:rsidRDefault="005221A7" w:rsidP="00D818C8">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7098FF48" w14:textId="77777777" w:rsidR="005221A7" w:rsidRPr="009709C5" w:rsidRDefault="005221A7" w:rsidP="00D818C8">
            <w:pPr>
              <w:pStyle w:val="TAH"/>
              <w:rPr>
                <w:b w:val="0"/>
                <w:bCs/>
              </w:rPr>
            </w:pPr>
            <w:r w:rsidRPr="00162046">
              <w:rPr>
                <w:b w:val="0"/>
                <w:bCs/>
              </w:rPr>
              <w:t>0 dB</w:t>
            </w:r>
          </w:p>
        </w:tc>
      </w:tr>
      <w:tr w:rsidR="005221A7" w:rsidRPr="009709C5" w14:paraId="7C531B32" w14:textId="77777777" w:rsidTr="00D818C8">
        <w:trPr>
          <w:jc w:val="center"/>
        </w:trPr>
        <w:tc>
          <w:tcPr>
            <w:tcW w:w="0" w:type="auto"/>
            <w:vMerge/>
            <w:tcBorders>
              <w:left w:val="single" w:sz="4" w:space="0" w:color="auto"/>
              <w:right w:val="single" w:sz="4" w:space="0" w:color="auto"/>
            </w:tcBorders>
          </w:tcPr>
          <w:p w14:paraId="1369CA49" w14:textId="77777777" w:rsidR="005221A7" w:rsidRPr="009709C5"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5C8205EB" w14:textId="77777777" w:rsidR="005221A7" w:rsidRPr="009709C5" w:rsidRDefault="005221A7" w:rsidP="00D818C8">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0329F971" w14:textId="77777777" w:rsidR="005221A7" w:rsidRPr="009709C5" w:rsidRDefault="005221A7" w:rsidP="00D818C8">
            <w:pPr>
              <w:pStyle w:val="TAH"/>
              <w:rPr>
                <w:b w:val="0"/>
                <w:bCs/>
              </w:rPr>
            </w:pPr>
            <w:r w:rsidRPr="00FA4EA9">
              <w:rPr>
                <w:b w:val="0"/>
                <w:bCs/>
              </w:rPr>
              <w:t>0 dB</w:t>
            </w:r>
          </w:p>
        </w:tc>
      </w:tr>
      <w:tr w:rsidR="005221A7" w:rsidRPr="009709C5" w14:paraId="6E3C0A6D" w14:textId="77777777" w:rsidTr="00D818C8">
        <w:trPr>
          <w:jc w:val="center"/>
        </w:trPr>
        <w:tc>
          <w:tcPr>
            <w:tcW w:w="0" w:type="auto"/>
            <w:vMerge w:val="restart"/>
            <w:tcBorders>
              <w:top w:val="single" w:sz="4" w:space="0" w:color="auto"/>
              <w:left w:val="single" w:sz="4" w:space="0" w:color="auto"/>
              <w:right w:val="single" w:sz="4" w:space="0" w:color="auto"/>
            </w:tcBorders>
          </w:tcPr>
          <w:p w14:paraId="1B474162" w14:textId="77777777" w:rsidR="005221A7" w:rsidRPr="009709C5" w:rsidRDefault="005221A7" w:rsidP="00D818C8">
            <w:pPr>
              <w:pStyle w:val="TAH"/>
              <w:rPr>
                <w:b w:val="0"/>
                <w:bCs/>
              </w:rPr>
            </w:pPr>
            <w:r w:rsidRPr="009709C5">
              <w:rPr>
                <w:b w:val="0"/>
                <w:bCs/>
              </w:rPr>
              <w:t>PC2</w:t>
            </w:r>
          </w:p>
        </w:tc>
        <w:tc>
          <w:tcPr>
            <w:tcW w:w="0" w:type="auto"/>
            <w:tcBorders>
              <w:left w:val="single" w:sz="4" w:space="0" w:color="auto"/>
              <w:right w:val="single" w:sz="4" w:space="0" w:color="auto"/>
            </w:tcBorders>
          </w:tcPr>
          <w:p w14:paraId="17A40C85" w14:textId="77777777" w:rsidR="005221A7" w:rsidRPr="009709C5" w:rsidRDefault="005221A7" w:rsidP="00D818C8">
            <w:pPr>
              <w:pStyle w:val="TAH"/>
            </w:pPr>
            <w:r w:rsidRPr="009709C5">
              <w:rPr>
                <w:b w:val="0"/>
                <w:bCs/>
              </w:rPr>
              <w:t>6 GHz &lt; f &lt;= 12.75 GHz</w:t>
            </w:r>
          </w:p>
        </w:tc>
        <w:tc>
          <w:tcPr>
            <w:tcW w:w="0" w:type="auto"/>
            <w:tcBorders>
              <w:left w:val="single" w:sz="4" w:space="0" w:color="auto"/>
              <w:right w:val="single" w:sz="4" w:space="0" w:color="auto"/>
            </w:tcBorders>
          </w:tcPr>
          <w:p w14:paraId="0B80FB79" w14:textId="77777777" w:rsidR="005221A7" w:rsidRPr="009709C5" w:rsidRDefault="005221A7" w:rsidP="00D818C8">
            <w:pPr>
              <w:pStyle w:val="TAH"/>
            </w:pPr>
            <w:r w:rsidRPr="009709C5">
              <w:rPr>
                <w:b w:val="0"/>
                <w:bCs/>
              </w:rPr>
              <w:t>FFS</w:t>
            </w:r>
          </w:p>
        </w:tc>
      </w:tr>
      <w:tr w:rsidR="005221A7" w:rsidRPr="009709C5" w14:paraId="614CB79E" w14:textId="77777777" w:rsidTr="00D818C8">
        <w:trPr>
          <w:jc w:val="center"/>
        </w:trPr>
        <w:tc>
          <w:tcPr>
            <w:tcW w:w="0" w:type="auto"/>
            <w:vMerge/>
            <w:tcBorders>
              <w:left w:val="single" w:sz="4" w:space="0" w:color="auto"/>
              <w:right w:val="single" w:sz="4" w:space="0" w:color="auto"/>
            </w:tcBorders>
          </w:tcPr>
          <w:p w14:paraId="1068DDA7"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220C126E" w14:textId="77777777" w:rsidR="005221A7" w:rsidRPr="009709C5" w:rsidRDefault="005221A7" w:rsidP="00D818C8">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442BD9BB" w14:textId="77777777" w:rsidR="005221A7" w:rsidRPr="009709C5" w:rsidRDefault="005221A7" w:rsidP="00D818C8">
            <w:pPr>
              <w:pStyle w:val="TAH"/>
            </w:pPr>
            <w:r w:rsidRPr="009709C5">
              <w:rPr>
                <w:b w:val="0"/>
                <w:bCs/>
              </w:rPr>
              <w:t>FFS</w:t>
            </w:r>
          </w:p>
        </w:tc>
      </w:tr>
      <w:tr w:rsidR="005221A7" w:rsidRPr="009709C5" w14:paraId="744F8684" w14:textId="77777777" w:rsidTr="00D818C8">
        <w:trPr>
          <w:jc w:val="center"/>
        </w:trPr>
        <w:tc>
          <w:tcPr>
            <w:tcW w:w="0" w:type="auto"/>
            <w:vMerge/>
            <w:tcBorders>
              <w:left w:val="single" w:sz="4" w:space="0" w:color="auto"/>
              <w:right w:val="single" w:sz="4" w:space="0" w:color="auto"/>
            </w:tcBorders>
          </w:tcPr>
          <w:p w14:paraId="572D1CB0"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78B2622D" w14:textId="77777777" w:rsidR="005221A7" w:rsidRPr="009709C5" w:rsidRDefault="005221A7" w:rsidP="00D818C8">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6E6D5B2C" w14:textId="77777777" w:rsidR="005221A7" w:rsidRPr="009709C5" w:rsidRDefault="005221A7" w:rsidP="00D818C8">
            <w:pPr>
              <w:pStyle w:val="TAH"/>
            </w:pPr>
            <w:r w:rsidRPr="009709C5">
              <w:rPr>
                <w:b w:val="0"/>
                <w:bCs/>
              </w:rPr>
              <w:t>FFS</w:t>
            </w:r>
          </w:p>
        </w:tc>
      </w:tr>
      <w:tr w:rsidR="005221A7" w:rsidRPr="009709C5" w14:paraId="47440A19" w14:textId="77777777" w:rsidTr="00D818C8">
        <w:trPr>
          <w:jc w:val="center"/>
        </w:trPr>
        <w:tc>
          <w:tcPr>
            <w:tcW w:w="0" w:type="auto"/>
            <w:vMerge/>
            <w:tcBorders>
              <w:left w:val="single" w:sz="4" w:space="0" w:color="auto"/>
              <w:right w:val="single" w:sz="4" w:space="0" w:color="auto"/>
            </w:tcBorders>
          </w:tcPr>
          <w:p w14:paraId="29E86692"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53B3C92D" w14:textId="77777777" w:rsidR="005221A7" w:rsidRPr="009709C5" w:rsidRDefault="005221A7" w:rsidP="00D818C8">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3339B0E5" w14:textId="77777777" w:rsidR="005221A7" w:rsidRPr="009709C5" w:rsidRDefault="005221A7" w:rsidP="00D818C8">
            <w:pPr>
              <w:pStyle w:val="TAH"/>
            </w:pPr>
            <w:r w:rsidRPr="009709C5">
              <w:rPr>
                <w:b w:val="0"/>
                <w:bCs/>
              </w:rPr>
              <w:t>FFS</w:t>
            </w:r>
          </w:p>
        </w:tc>
      </w:tr>
      <w:tr w:rsidR="005221A7" w:rsidRPr="009709C5" w14:paraId="00D076D7" w14:textId="77777777" w:rsidTr="00D818C8">
        <w:trPr>
          <w:jc w:val="center"/>
        </w:trPr>
        <w:tc>
          <w:tcPr>
            <w:tcW w:w="0" w:type="auto"/>
            <w:vMerge/>
            <w:tcBorders>
              <w:left w:val="single" w:sz="4" w:space="0" w:color="auto"/>
              <w:bottom w:val="single" w:sz="4" w:space="0" w:color="auto"/>
              <w:right w:val="single" w:sz="4" w:space="0" w:color="auto"/>
            </w:tcBorders>
          </w:tcPr>
          <w:p w14:paraId="184430CF"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0B1132DE" w14:textId="77777777" w:rsidR="005221A7" w:rsidRPr="009709C5" w:rsidRDefault="005221A7" w:rsidP="00D818C8">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11E10">
              <w:rPr>
                <w:b w:val="0"/>
                <w:bCs/>
              </w:rPr>
              <w:t xml:space="preserve">87 </w:t>
            </w:r>
            <w:r w:rsidRPr="009709C5">
              <w:rPr>
                <w:b w:val="0"/>
                <w:bCs/>
              </w:rPr>
              <w:t>GHz</w:t>
            </w:r>
          </w:p>
        </w:tc>
        <w:tc>
          <w:tcPr>
            <w:tcW w:w="0" w:type="auto"/>
            <w:tcBorders>
              <w:left w:val="single" w:sz="4" w:space="0" w:color="auto"/>
              <w:right w:val="single" w:sz="4" w:space="0" w:color="auto"/>
            </w:tcBorders>
          </w:tcPr>
          <w:p w14:paraId="2DD934EF" w14:textId="77777777" w:rsidR="005221A7" w:rsidRPr="009709C5" w:rsidRDefault="005221A7" w:rsidP="00D818C8">
            <w:pPr>
              <w:pStyle w:val="TAH"/>
            </w:pPr>
            <w:r w:rsidRPr="009709C5">
              <w:rPr>
                <w:b w:val="0"/>
                <w:bCs/>
              </w:rPr>
              <w:t>FFS</w:t>
            </w:r>
          </w:p>
        </w:tc>
      </w:tr>
      <w:tr w:rsidR="005221A7" w:rsidRPr="009709C5" w14:paraId="142B725D" w14:textId="77777777" w:rsidTr="00D818C8">
        <w:trPr>
          <w:jc w:val="center"/>
        </w:trPr>
        <w:tc>
          <w:tcPr>
            <w:tcW w:w="0" w:type="auto"/>
            <w:vMerge w:val="restart"/>
            <w:tcBorders>
              <w:left w:val="single" w:sz="4" w:space="0" w:color="auto"/>
              <w:right w:val="single" w:sz="4" w:space="0" w:color="auto"/>
            </w:tcBorders>
          </w:tcPr>
          <w:p w14:paraId="586BCA8E" w14:textId="77777777" w:rsidR="005221A7" w:rsidRPr="009709C5" w:rsidRDefault="005221A7" w:rsidP="00D818C8">
            <w:pPr>
              <w:pStyle w:val="TAH"/>
              <w:rPr>
                <w:b w:val="0"/>
                <w:bCs/>
              </w:rPr>
            </w:pPr>
            <w:r w:rsidRPr="009709C5">
              <w:rPr>
                <w:b w:val="0"/>
                <w:bCs/>
              </w:rPr>
              <w:t>PC3</w:t>
            </w:r>
          </w:p>
        </w:tc>
        <w:tc>
          <w:tcPr>
            <w:tcW w:w="0" w:type="auto"/>
            <w:tcBorders>
              <w:left w:val="single" w:sz="4" w:space="0" w:color="auto"/>
              <w:right w:val="single" w:sz="4" w:space="0" w:color="auto"/>
            </w:tcBorders>
          </w:tcPr>
          <w:p w14:paraId="3A46891F" w14:textId="77777777" w:rsidR="005221A7" w:rsidRPr="009709C5" w:rsidRDefault="005221A7" w:rsidP="00D818C8">
            <w:pPr>
              <w:pStyle w:val="TAH"/>
              <w:rPr>
                <w:b w:val="0"/>
                <w:bCs/>
                <w:lang w:eastAsia="ja-JP"/>
              </w:rPr>
            </w:pPr>
            <w:r w:rsidRPr="009709C5">
              <w:rPr>
                <w:b w:val="0"/>
                <w:bCs/>
              </w:rPr>
              <w:t>6 GHz &lt; f &lt;= 12.75 GHz</w:t>
            </w:r>
          </w:p>
        </w:tc>
        <w:tc>
          <w:tcPr>
            <w:tcW w:w="0" w:type="auto"/>
            <w:tcBorders>
              <w:left w:val="single" w:sz="4" w:space="0" w:color="auto"/>
              <w:right w:val="single" w:sz="4" w:space="0" w:color="auto"/>
            </w:tcBorders>
          </w:tcPr>
          <w:p w14:paraId="3F073FE8" w14:textId="77777777" w:rsidR="005221A7" w:rsidRPr="009709C5" w:rsidRDefault="005221A7" w:rsidP="00D818C8">
            <w:pPr>
              <w:pStyle w:val="TAH"/>
              <w:rPr>
                <w:b w:val="0"/>
                <w:bCs/>
              </w:rPr>
            </w:pPr>
            <w:r w:rsidRPr="009709C5">
              <w:rPr>
                <w:b w:val="0"/>
                <w:bCs/>
              </w:rPr>
              <w:t>0 dB</w:t>
            </w:r>
          </w:p>
        </w:tc>
      </w:tr>
      <w:tr w:rsidR="005221A7" w:rsidRPr="009709C5" w14:paraId="1A667651" w14:textId="77777777" w:rsidTr="00D818C8">
        <w:trPr>
          <w:jc w:val="center"/>
        </w:trPr>
        <w:tc>
          <w:tcPr>
            <w:tcW w:w="0" w:type="auto"/>
            <w:vMerge/>
            <w:tcBorders>
              <w:left w:val="single" w:sz="4" w:space="0" w:color="auto"/>
              <w:right w:val="single" w:sz="4" w:space="0" w:color="auto"/>
            </w:tcBorders>
          </w:tcPr>
          <w:p w14:paraId="61CF0D69"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5F4254C0" w14:textId="77777777" w:rsidR="005221A7" w:rsidRPr="009709C5" w:rsidRDefault="005221A7" w:rsidP="00D818C8">
            <w:pPr>
              <w:pStyle w:val="TAH"/>
              <w:rPr>
                <w:b w:val="0"/>
                <w:bCs/>
                <w:lang w:eastAsia="ja-JP"/>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0EBA4144" w14:textId="77777777" w:rsidR="005221A7" w:rsidRPr="009709C5" w:rsidRDefault="005221A7" w:rsidP="00D818C8">
            <w:pPr>
              <w:pStyle w:val="TAH"/>
              <w:rPr>
                <w:b w:val="0"/>
                <w:bCs/>
              </w:rPr>
            </w:pPr>
            <w:r w:rsidRPr="009709C5">
              <w:rPr>
                <w:b w:val="0"/>
                <w:bCs/>
              </w:rPr>
              <w:t>0 dB</w:t>
            </w:r>
          </w:p>
        </w:tc>
      </w:tr>
      <w:tr w:rsidR="005221A7" w:rsidRPr="009709C5" w14:paraId="37A34AC0" w14:textId="77777777" w:rsidTr="00D818C8">
        <w:trPr>
          <w:jc w:val="center"/>
        </w:trPr>
        <w:tc>
          <w:tcPr>
            <w:tcW w:w="0" w:type="auto"/>
            <w:vMerge/>
            <w:tcBorders>
              <w:left w:val="single" w:sz="4" w:space="0" w:color="auto"/>
              <w:right w:val="single" w:sz="4" w:space="0" w:color="auto"/>
            </w:tcBorders>
          </w:tcPr>
          <w:p w14:paraId="67D5C622"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0F1EF5D9" w14:textId="77777777" w:rsidR="005221A7" w:rsidRPr="009709C5" w:rsidRDefault="005221A7" w:rsidP="00D818C8">
            <w:pPr>
              <w:pStyle w:val="TAH"/>
              <w:rPr>
                <w:b w:val="0"/>
                <w:bCs/>
                <w:lang w:eastAsia="ja-JP"/>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31CA4419" w14:textId="77777777" w:rsidR="005221A7" w:rsidRPr="009709C5" w:rsidRDefault="005221A7" w:rsidP="00D818C8">
            <w:pPr>
              <w:pStyle w:val="TAH"/>
              <w:rPr>
                <w:b w:val="0"/>
                <w:bCs/>
              </w:rPr>
            </w:pPr>
            <w:r w:rsidRPr="009709C5">
              <w:rPr>
                <w:b w:val="0"/>
                <w:bCs/>
              </w:rPr>
              <w:t>0 dB</w:t>
            </w:r>
          </w:p>
        </w:tc>
      </w:tr>
      <w:tr w:rsidR="005221A7" w:rsidRPr="009709C5" w14:paraId="33E0A9AB" w14:textId="77777777" w:rsidTr="00D818C8">
        <w:trPr>
          <w:jc w:val="center"/>
        </w:trPr>
        <w:tc>
          <w:tcPr>
            <w:tcW w:w="0" w:type="auto"/>
            <w:vMerge/>
            <w:tcBorders>
              <w:left w:val="single" w:sz="4" w:space="0" w:color="auto"/>
              <w:right w:val="single" w:sz="4" w:space="0" w:color="auto"/>
            </w:tcBorders>
          </w:tcPr>
          <w:p w14:paraId="0E776F29"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16F02F58" w14:textId="77777777" w:rsidR="005221A7" w:rsidRPr="009709C5" w:rsidRDefault="005221A7" w:rsidP="00D818C8">
            <w:pPr>
              <w:pStyle w:val="TAH"/>
              <w:rPr>
                <w:b w:val="0"/>
                <w:bCs/>
                <w:lang w:eastAsia="ja-JP"/>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17550655" w14:textId="77777777" w:rsidR="005221A7" w:rsidRPr="009709C5" w:rsidRDefault="005221A7" w:rsidP="00D818C8">
            <w:pPr>
              <w:pStyle w:val="TAH"/>
              <w:rPr>
                <w:b w:val="0"/>
                <w:bCs/>
              </w:rPr>
            </w:pPr>
            <w:r w:rsidRPr="009709C5">
              <w:rPr>
                <w:b w:val="0"/>
                <w:bCs/>
              </w:rPr>
              <w:t>0 dB</w:t>
            </w:r>
          </w:p>
        </w:tc>
      </w:tr>
      <w:tr w:rsidR="005221A7" w:rsidRPr="009709C5" w14:paraId="442B3CB6" w14:textId="77777777" w:rsidTr="00D818C8">
        <w:trPr>
          <w:jc w:val="center"/>
        </w:trPr>
        <w:tc>
          <w:tcPr>
            <w:tcW w:w="0" w:type="auto"/>
            <w:vMerge/>
            <w:tcBorders>
              <w:left w:val="single" w:sz="4" w:space="0" w:color="auto"/>
              <w:bottom w:val="single" w:sz="4" w:space="0" w:color="auto"/>
              <w:right w:val="single" w:sz="4" w:space="0" w:color="auto"/>
            </w:tcBorders>
          </w:tcPr>
          <w:p w14:paraId="4CD9E734"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5E8786D0" w14:textId="77777777" w:rsidR="005221A7" w:rsidRPr="009709C5" w:rsidRDefault="005221A7" w:rsidP="00D818C8">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11E10">
              <w:rPr>
                <w:b w:val="0"/>
                <w:bCs/>
              </w:rPr>
              <w:t xml:space="preserve">87 </w:t>
            </w:r>
            <w:r w:rsidRPr="009709C5">
              <w:rPr>
                <w:b w:val="0"/>
                <w:bCs/>
              </w:rPr>
              <w:t>GHz</w:t>
            </w:r>
          </w:p>
        </w:tc>
        <w:tc>
          <w:tcPr>
            <w:tcW w:w="0" w:type="auto"/>
            <w:tcBorders>
              <w:left w:val="single" w:sz="4" w:space="0" w:color="auto"/>
              <w:right w:val="single" w:sz="4" w:space="0" w:color="auto"/>
            </w:tcBorders>
          </w:tcPr>
          <w:p w14:paraId="104BBA00" w14:textId="77777777" w:rsidR="005221A7" w:rsidRPr="009709C5" w:rsidRDefault="005221A7" w:rsidP="00D818C8">
            <w:pPr>
              <w:pStyle w:val="TAH"/>
              <w:rPr>
                <w:b w:val="0"/>
                <w:bCs/>
              </w:rPr>
            </w:pPr>
            <w:r w:rsidRPr="009709C5">
              <w:rPr>
                <w:b w:val="0"/>
                <w:bCs/>
              </w:rPr>
              <w:t>0 dB</w:t>
            </w:r>
          </w:p>
        </w:tc>
      </w:tr>
      <w:tr w:rsidR="005221A7" w:rsidRPr="009709C5" w14:paraId="0559AF21" w14:textId="77777777" w:rsidTr="00D818C8">
        <w:trPr>
          <w:jc w:val="center"/>
        </w:trPr>
        <w:tc>
          <w:tcPr>
            <w:tcW w:w="0" w:type="auto"/>
            <w:vMerge w:val="restart"/>
            <w:tcBorders>
              <w:top w:val="single" w:sz="4" w:space="0" w:color="auto"/>
              <w:left w:val="single" w:sz="4" w:space="0" w:color="auto"/>
              <w:right w:val="single" w:sz="4" w:space="0" w:color="auto"/>
            </w:tcBorders>
          </w:tcPr>
          <w:p w14:paraId="49C4DA1F" w14:textId="77777777" w:rsidR="005221A7" w:rsidRPr="009709C5" w:rsidRDefault="005221A7" w:rsidP="00D818C8">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1FF0C675" w14:textId="77777777" w:rsidR="005221A7" w:rsidRPr="009709C5" w:rsidRDefault="005221A7" w:rsidP="00D818C8">
            <w:pPr>
              <w:pStyle w:val="TAH"/>
            </w:pPr>
            <w:r w:rsidRPr="009709C5">
              <w:rPr>
                <w:b w:val="0"/>
                <w:bCs/>
              </w:rPr>
              <w:t>6 GHz &lt; f &lt;= 12.75 GHz</w:t>
            </w:r>
          </w:p>
        </w:tc>
        <w:tc>
          <w:tcPr>
            <w:tcW w:w="0" w:type="auto"/>
            <w:tcBorders>
              <w:left w:val="single" w:sz="4" w:space="0" w:color="auto"/>
              <w:right w:val="single" w:sz="4" w:space="0" w:color="auto"/>
            </w:tcBorders>
          </w:tcPr>
          <w:p w14:paraId="72FA3F42" w14:textId="77777777" w:rsidR="005221A7" w:rsidRPr="009709C5" w:rsidRDefault="005221A7" w:rsidP="00D818C8">
            <w:pPr>
              <w:pStyle w:val="TAH"/>
            </w:pPr>
            <w:r w:rsidRPr="009709C5">
              <w:rPr>
                <w:b w:val="0"/>
                <w:bCs/>
              </w:rPr>
              <w:t>FFS</w:t>
            </w:r>
          </w:p>
        </w:tc>
      </w:tr>
      <w:tr w:rsidR="005221A7" w:rsidRPr="009709C5" w14:paraId="216E0036" w14:textId="77777777" w:rsidTr="00D818C8">
        <w:trPr>
          <w:jc w:val="center"/>
        </w:trPr>
        <w:tc>
          <w:tcPr>
            <w:tcW w:w="0" w:type="auto"/>
            <w:vMerge/>
            <w:tcBorders>
              <w:left w:val="single" w:sz="4" w:space="0" w:color="auto"/>
              <w:right w:val="single" w:sz="4" w:space="0" w:color="auto"/>
            </w:tcBorders>
          </w:tcPr>
          <w:p w14:paraId="5CA04B0B" w14:textId="77777777" w:rsidR="005221A7" w:rsidRPr="009709C5" w:rsidRDefault="005221A7" w:rsidP="00D818C8">
            <w:pPr>
              <w:pStyle w:val="TAH"/>
              <w:rPr>
                <w:b w:val="0"/>
                <w:bCs/>
              </w:rPr>
            </w:pPr>
          </w:p>
        </w:tc>
        <w:tc>
          <w:tcPr>
            <w:tcW w:w="0" w:type="auto"/>
            <w:tcBorders>
              <w:left w:val="single" w:sz="4" w:space="0" w:color="auto"/>
              <w:bottom w:val="single" w:sz="4" w:space="0" w:color="auto"/>
              <w:right w:val="single" w:sz="4" w:space="0" w:color="auto"/>
            </w:tcBorders>
          </w:tcPr>
          <w:p w14:paraId="0C6BDED5" w14:textId="77777777" w:rsidR="005221A7" w:rsidRPr="009709C5" w:rsidRDefault="005221A7" w:rsidP="00D818C8">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21505232" w14:textId="77777777" w:rsidR="005221A7" w:rsidRPr="009709C5" w:rsidRDefault="005221A7" w:rsidP="00D818C8">
            <w:pPr>
              <w:pStyle w:val="TAH"/>
            </w:pPr>
            <w:r w:rsidRPr="009709C5">
              <w:rPr>
                <w:b w:val="0"/>
                <w:bCs/>
              </w:rPr>
              <w:t>FFS</w:t>
            </w:r>
          </w:p>
        </w:tc>
      </w:tr>
      <w:tr w:rsidR="005221A7" w:rsidRPr="009709C5" w14:paraId="66310D19" w14:textId="77777777" w:rsidTr="00D818C8">
        <w:trPr>
          <w:jc w:val="center"/>
        </w:trPr>
        <w:tc>
          <w:tcPr>
            <w:tcW w:w="0" w:type="auto"/>
            <w:vMerge/>
            <w:tcBorders>
              <w:left w:val="single" w:sz="4" w:space="0" w:color="auto"/>
              <w:right w:val="single" w:sz="4" w:space="0" w:color="auto"/>
            </w:tcBorders>
          </w:tcPr>
          <w:p w14:paraId="140AEC5D" w14:textId="77777777" w:rsidR="005221A7" w:rsidRPr="009709C5" w:rsidRDefault="005221A7" w:rsidP="00D818C8">
            <w:pPr>
              <w:pStyle w:val="TAH"/>
              <w:rPr>
                <w:b w:val="0"/>
                <w:bCs/>
              </w:rPr>
            </w:pPr>
          </w:p>
        </w:tc>
        <w:tc>
          <w:tcPr>
            <w:tcW w:w="0" w:type="auto"/>
            <w:tcBorders>
              <w:left w:val="single" w:sz="4" w:space="0" w:color="auto"/>
              <w:bottom w:val="single" w:sz="4" w:space="0" w:color="auto"/>
              <w:right w:val="single" w:sz="4" w:space="0" w:color="auto"/>
            </w:tcBorders>
          </w:tcPr>
          <w:p w14:paraId="021A6FF9" w14:textId="77777777" w:rsidR="005221A7" w:rsidRPr="009709C5" w:rsidRDefault="005221A7" w:rsidP="00D818C8">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4B46622C" w14:textId="77777777" w:rsidR="005221A7" w:rsidRPr="009709C5" w:rsidRDefault="005221A7" w:rsidP="00D818C8">
            <w:pPr>
              <w:pStyle w:val="TAH"/>
            </w:pPr>
            <w:r w:rsidRPr="009709C5">
              <w:rPr>
                <w:b w:val="0"/>
                <w:bCs/>
              </w:rPr>
              <w:t>FFS</w:t>
            </w:r>
          </w:p>
        </w:tc>
      </w:tr>
      <w:tr w:rsidR="005221A7" w:rsidRPr="009709C5" w14:paraId="5B336D7C" w14:textId="77777777" w:rsidTr="00D818C8">
        <w:trPr>
          <w:jc w:val="center"/>
        </w:trPr>
        <w:tc>
          <w:tcPr>
            <w:tcW w:w="0" w:type="auto"/>
            <w:vMerge/>
            <w:tcBorders>
              <w:left w:val="single" w:sz="4" w:space="0" w:color="auto"/>
              <w:right w:val="single" w:sz="4" w:space="0" w:color="auto"/>
            </w:tcBorders>
          </w:tcPr>
          <w:p w14:paraId="02D06422"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0F9E1CFC" w14:textId="77777777" w:rsidR="005221A7" w:rsidRPr="009709C5" w:rsidRDefault="005221A7" w:rsidP="00D818C8">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3FCA9E9B" w14:textId="77777777" w:rsidR="005221A7" w:rsidRPr="009709C5" w:rsidRDefault="005221A7" w:rsidP="00D818C8">
            <w:pPr>
              <w:pStyle w:val="TAH"/>
            </w:pPr>
            <w:r w:rsidRPr="009709C5">
              <w:rPr>
                <w:b w:val="0"/>
                <w:bCs/>
              </w:rPr>
              <w:t>FFS</w:t>
            </w:r>
          </w:p>
        </w:tc>
      </w:tr>
      <w:tr w:rsidR="005221A7" w:rsidRPr="009709C5" w14:paraId="5312245C" w14:textId="77777777" w:rsidTr="00A67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6" w:author="Adan Toril" w:date="2024-04-18T16: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47" w:author="Adan Toril" w:date="2024-04-18T16:01:00Z">
            <w:trPr>
              <w:jc w:val="center"/>
            </w:trPr>
          </w:trPrChange>
        </w:trPr>
        <w:tc>
          <w:tcPr>
            <w:tcW w:w="0" w:type="auto"/>
            <w:vMerge/>
            <w:tcBorders>
              <w:left w:val="single" w:sz="4" w:space="0" w:color="auto"/>
              <w:right w:val="single" w:sz="4" w:space="0" w:color="auto"/>
            </w:tcBorders>
            <w:tcPrChange w:id="748" w:author="Adan Toril" w:date="2024-04-18T16:01:00Z">
              <w:tcPr>
                <w:tcW w:w="0" w:type="auto"/>
                <w:vMerge/>
                <w:tcBorders>
                  <w:left w:val="single" w:sz="4" w:space="0" w:color="auto"/>
                  <w:right w:val="single" w:sz="4" w:space="0" w:color="auto"/>
                </w:tcBorders>
              </w:tcPr>
            </w:tcPrChange>
          </w:tcPr>
          <w:p w14:paraId="5EFC0B55"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Change w:id="749" w:author="Adan Toril" w:date="2024-04-18T16:01:00Z">
              <w:tcPr>
                <w:tcW w:w="0" w:type="auto"/>
                <w:tcBorders>
                  <w:left w:val="single" w:sz="4" w:space="0" w:color="auto"/>
                  <w:bottom w:val="single" w:sz="4" w:space="0" w:color="auto"/>
                  <w:right w:val="single" w:sz="4" w:space="0" w:color="auto"/>
                </w:tcBorders>
              </w:tcPr>
            </w:tcPrChange>
          </w:tcPr>
          <w:p w14:paraId="064B9B31" w14:textId="77777777" w:rsidR="005221A7" w:rsidRPr="009709C5" w:rsidRDefault="005221A7" w:rsidP="00D818C8">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Change w:id="750" w:author="Adan Toril" w:date="2024-04-18T16:01:00Z">
              <w:tcPr>
                <w:tcW w:w="0" w:type="auto"/>
                <w:tcBorders>
                  <w:left w:val="single" w:sz="4" w:space="0" w:color="auto"/>
                  <w:right w:val="single" w:sz="4" w:space="0" w:color="auto"/>
                </w:tcBorders>
              </w:tcPr>
            </w:tcPrChange>
          </w:tcPr>
          <w:p w14:paraId="1D8D5C14" w14:textId="77777777" w:rsidR="005221A7" w:rsidRPr="009709C5" w:rsidRDefault="005221A7" w:rsidP="00D818C8">
            <w:pPr>
              <w:pStyle w:val="TAH"/>
              <w:rPr>
                <w:b w:val="0"/>
                <w:bCs/>
              </w:rPr>
            </w:pPr>
            <w:r w:rsidRPr="009709C5">
              <w:rPr>
                <w:b w:val="0"/>
                <w:bCs/>
              </w:rPr>
              <w:t>FFS</w:t>
            </w:r>
          </w:p>
        </w:tc>
      </w:tr>
      <w:tr w:rsidR="00A67A69" w:rsidRPr="009709C5" w14:paraId="0D0EECC5" w14:textId="77777777" w:rsidTr="00DC2AF7">
        <w:trPr>
          <w:jc w:val="center"/>
          <w:ins w:id="751" w:author="Adan Toril" w:date="2024-04-18T16:01:00Z"/>
        </w:trPr>
        <w:tc>
          <w:tcPr>
            <w:tcW w:w="0" w:type="auto"/>
            <w:vMerge w:val="restart"/>
            <w:tcBorders>
              <w:left w:val="single" w:sz="4" w:space="0" w:color="auto"/>
              <w:right w:val="single" w:sz="4" w:space="0" w:color="auto"/>
            </w:tcBorders>
          </w:tcPr>
          <w:p w14:paraId="5D241CA6" w14:textId="6052E50E" w:rsidR="00A67A69" w:rsidRPr="009709C5" w:rsidRDefault="00A67A69" w:rsidP="00A67A69">
            <w:pPr>
              <w:pStyle w:val="TAH"/>
              <w:rPr>
                <w:ins w:id="752" w:author="Adan Toril" w:date="2024-04-18T16:01:00Z"/>
                <w:b w:val="0"/>
                <w:bCs/>
              </w:rPr>
            </w:pPr>
            <w:ins w:id="753" w:author="Adan Toril" w:date="2024-04-18T16:02:00Z">
              <w:r w:rsidRPr="009709C5">
                <w:rPr>
                  <w:b w:val="0"/>
                  <w:bCs/>
                </w:rPr>
                <w:t>PC</w:t>
              </w:r>
              <w:r>
                <w:rPr>
                  <w:b w:val="0"/>
                  <w:bCs/>
                </w:rPr>
                <w:t>5</w:t>
              </w:r>
            </w:ins>
          </w:p>
        </w:tc>
        <w:tc>
          <w:tcPr>
            <w:tcW w:w="0" w:type="auto"/>
            <w:tcBorders>
              <w:left w:val="single" w:sz="4" w:space="0" w:color="auto"/>
              <w:right w:val="single" w:sz="4" w:space="0" w:color="auto"/>
            </w:tcBorders>
          </w:tcPr>
          <w:p w14:paraId="4D6C004B" w14:textId="0FB23C67" w:rsidR="00A67A69" w:rsidRPr="009709C5" w:rsidRDefault="00A67A69" w:rsidP="00A67A69">
            <w:pPr>
              <w:pStyle w:val="TAH"/>
              <w:rPr>
                <w:ins w:id="754" w:author="Adan Toril" w:date="2024-04-18T16:01:00Z"/>
                <w:b w:val="0"/>
                <w:bCs/>
                <w:lang w:eastAsia="ja-JP"/>
              </w:rPr>
            </w:pPr>
            <w:ins w:id="755" w:author="Adan Toril" w:date="2024-04-18T16:02:00Z">
              <w:r w:rsidRPr="009709C5">
                <w:rPr>
                  <w:b w:val="0"/>
                  <w:bCs/>
                </w:rPr>
                <w:t>6 GHz &lt; f &lt;= 12.75 GHz</w:t>
              </w:r>
            </w:ins>
          </w:p>
        </w:tc>
        <w:tc>
          <w:tcPr>
            <w:tcW w:w="0" w:type="auto"/>
            <w:tcBorders>
              <w:left w:val="single" w:sz="4" w:space="0" w:color="auto"/>
              <w:right w:val="single" w:sz="4" w:space="0" w:color="auto"/>
            </w:tcBorders>
          </w:tcPr>
          <w:p w14:paraId="43541DFB" w14:textId="43C3FFAE" w:rsidR="00A67A69" w:rsidRPr="009709C5" w:rsidRDefault="00A67A69" w:rsidP="00A67A69">
            <w:pPr>
              <w:pStyle w:val="TAH"/>
              <w:rPr>
                <w:ins w:id="756" w:author="Adan Toril" w:date="2024-04-18T16:01:00Z"/>
                <w:b w:val="0"/>
                <w:bCs/>
              </w:rPr>
            </w:pPr>
            <w:ins w:id="757" w:author="Adan Toril" w:date="2024-04-18T16:02:00Z">
              <w:r w:rsidRPr="00162046">
                <w:rPr>
                  <w:b w:val="0"/>
                  <w:bCs/>
                </w:rPr>
                <w:t>0 dB</w:t>
              </w:r>
            </w:ins>
          </w:p>
        </w:tc>
      </w:tr>
      <w:tr w:rsidR="00A67A69" w:rsidRPr="009709C5" w14:paraId="3EDD87C4" w14:textId="77777777" w:rsidTr="00DC2AF7">
        <w:trPr>
          <w:jc w:val="center"/>
          <w:ins w:id="758" w:author="Adan Toril" w:date="2024-04-18T16:01:00Z"/>
        </w:trPr>
        <w:tc>
          <w:tcPr>
            <w:tcW w:w="0" w:type="auto"/>
            <w:vMerge/>
            <w:tcBorders>
              <w:left w:val="single" w:sz="4" w:space="0" w:color="auto"/>
              <w:right w:val="single" w:sz="4" w:space="0" w:color="auto"/>
            </w:tcBorders>
          </w:tcPr>
          <w:p w14:paraId="109DF917" w14:textId="77777777" w:rsidR="00A67A69" w:rsidRPr="009709C5" w:rsidRDefault="00A67A69" w:rsidP="00A67A69">
            <w:pPr>
              <w:pStyle w:val="TAH"/>
              <w:rPr>
                <w:ins w:id="759" w:author="Adan Toril" w:date="2024-04-18T16:01:00Z"/>
                <w:b w:val="0"/>
                <w:bCs/>
              </w:rPr>
            </w:pPr>
          </w:p>
        </w:tc>
        <w:tc>
          <w:tcPr>
            <w:tcW w:w="0" w:type="auto"/>
            <w:tcBorders>
              <w:left w:val="single" w:sz="4" w:space="0" w:color="auto"/>
              <w:right w:val="single" w:sz="4" w:space="0" w:color="auto"/>
            </w:tcBorders>
          </w:tcPr>
          <w:p w14:paraId="1769B1B0" w14:textId="51347BE5" w:rsidR="00A67A69" w:rsidRPr="009709C5" w:rsidRDefault="00A67A69" w:rsidP="00A67A69">
            <w:pPr>
              <w:pStyle w:val="TAH"/>
              <w:rPr>
                <w:ins w:id="760" w:author="Adan Toril" w:date="2024-04-18T16:01:00Z"/>
                <w:b w:val="0"/>
                <w:bCs/>
                <w:lang w:eastAsia="ja-JP"/>
              </w:rPr>
            </w:pPr>
            <w:ins w:id="761" w:author="Adan Toril" w:date="2024-04-18T16:02:00Z">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ins>
          </w:p>
        </w:tc>
        <w:tc>
          <w:tcPr>
            <w:tcW w:w="0" w:type="auto"/>
            <w:tcBorders>
              <w:left w:val="single" w:sz="4" w:space="0" w:color="auto"/>
              <w:right w:val="single" w:sz="4" w:space="0" w:color="auto"/>
            </w:tcBorders>
          </w:tcPr>
          <w:p w14:paraId="4CD2679B" w14:textId="6581D72E" w:rsidR="00A67A69" w:rsidRPr="009709C5" w:rsidRDefault="00A67A69" w:rsidP="00A67A69">
            <w:pPr>
              <w:pStyle w:val="TAH"/>
              <w:rPr>
                <w:ins w:id="762" w:author="Adan Toril" w:date="2024-04-18T16:01:00Z"/>
                <w:b w:val="0"/>
                <w:bCs/>
              </w:rPr>
            </w:pPr>
            <w:ins w:id="763" w:author="Adan Toril" w:date="2024-04-18T16:02:00Z">
              <w:r w:rsidRPr="00162046">
                <w:rPr>
                  <w:b w:val="0"/>
                  <w:bCs/>
                </w:rPr>
                <w:t>0 dB</w:t>
              </w:r>
            </w:ins>
          </w:p>
        </w:tc>
      </w:tr>
      <w:tr w:rsidR="00A67A69" w:rsidRPr="009709C5" w14:paraId="13522629" w14:textId="77777777" w:rsidTr="00DC2AF7">
        <w:trPr>
          <w:jc w:val="center"/>
          <w:ins w:id="764" w:author="Adan Toril" w:date="2024-04-18T16:01:00Z"/>
        </w:trPr>
        <w:tc>
          <w:tcPr>
            <w:tcW w:w="0" w:type="auto"/>
            <w:vMerge/>
            <w:tcBorders>
              <w:left w:val="single" w:sz="4" w:space="0" w:color="auto"/>
              <w:right w:val="single" w:sz="4" w:space="0" w:color="auto"/>
            </w:tcBorders>
          </w:tcPr>
          <w:p w14:paraId="53AE379A" w14:textId="77777777" w:rsidR="00A67A69" w:rsidRPr="009709C5" w:rsidRDefault="00A67A69" w:rsidP="00A67A69">
            <w:pPr>
              <w:pStyle w:val="TAH"/>
              <w:rPr>
                <w:ins w:id="765" w:author="Adan Toril" w:date="2024-04-18T16:01:00Z"/>
                <w:b w:val="0"/>
                <w:bCs/>
              </w:rPr>
            </w:pPr>
          </w:p>
        </w:tc>
        <w:tc>
          <w:tcPr>
            <w:tcW w:w="0" w:type="auto"/>
            <w:tcBorders>
              <w:left w:val="single" w:sz="4" w:space="0" w:color="auto"/>
              <w:right w:val="single" w:sz="4" w:space="0" w:color="auto"/>
            </w:tcBorders>
          </w:tcPr>
          <w:p w14:paraId="5D980122" w14:textId="4128FB7E" w:rsidR="00A67A69" w:rsidRPr="009709C5" w:rsidRDefault="00A67A69" w:rsidP="00A67A69">
            <w:pPr>
              <w:pStyle w:val="TAH"/>
              <w:rPr>
                <w:ins w:id="766" w:author="Adan Toril" w:date="2024-04-18T16:01:00Z"/>
                <w:b w:val="0"/>
                <w:bCs/>
                <w:lang w:eastAsia="ja-JP"/>
              </w:rPr>
            </w:pPr>
            <w:ins w:id="767" w:author="Adan Toril" w:date="2024-04-18T16:02:00Z">
              <w:r w:rsidRPr="009709C5">
                <w:rPr>
                  <w:b w:val="0"/>
                  <w:bCs/>
                  <w:lang w:eastAsia="zh-CN"/>
                </w:rPr>
                <w:t>23.45GHz &lt;= f &lt;=</w:t>
              </w:r>
              <w:r w:rsidRPr="009709C5">
                <w:rPr>
                  <w:b w:val="0"/>
                  <w:bCs/>
                </w:rPr>
                <w:t xml:space="preserve"> 40.8GHz</w:t>
              </w:r>
            </w:ins>
          </w:p>
        </w:tc>
        <w:tc>
          <w:tcPr>
            <w:tcW w:w="0" w:type="auto"/>
            <w:tcBorders>
              <w:left w:val="single" w:sz="4" w:space="0" w:color="auto"/>
              <w:right w:val="single" w:sz="4" w:space="0" w:color="auto"/>
            </w:tcBorders>
          </w:tcPr>
          <w:p w14:paraId="2B706EA9" w14:textId="5C44ED4F" w:rsidR="00A67A69" w:rsidRPr="009709C5" w:rsidRDefault="00A67A69" w:rsidP="00A67A69">
            <w:pPr>
              <w:pStyle w:val="TAH"/>
              <w:rPr>
                <w:ins w:id="768" w:author="Adan Toril" w:date="2024-04-18T16:01:00Z"/>
                <w:b w:val="0"/>
                <w:bCs/>
              </w:rPr>
            </w:pPr>
            <w:ins w:id="769" w:author="Adan Toril" w:date="2024-04-18T16:02:00Z">
              <w:r w:rsidRPr="00162046">
                <w:rPr>
                  <w:b w:val="0"/>
                  <w:bCs/>
                </w:rPr>
                <w:t>0 dB</w:t>
              </w:r>
            </w:ins>
          </w:p>
        </w:tc>
      </w:tr>
      <w:tr w:rsidR="00A67A69" w:rsidRPr="009709C5" w14:paraId="1A910613" w14:textId="77777777" w:rsidTr="00DC2AF7">
        <w:trPr>
          <w:jc w:val="center"/>
          <w:ins w:id="770" w:author="Adan Toril" w:date="2024-04-18T16:01:00Z"/>
        </w:trPr>
        <w:tc>
          <w:tcPr>
            <w:tcW w:w="0" w:type="auto"/>
            <w:vMerge/>
            <w:tcBorders>
              <w:left w:val="single" w:sz="4" w:space="0" w:color="auto"/>
              <w:right w:val="single" w:sz="4" w:space="0" w:color="auto"/>
            </w:tcBorders>
          </w:tcPr>
          <w:p w14:paraId="518EA16D" w14:textId="77777777" w:rsidR="00A67A69" w:rsidRPr="009709C5" w:rsidRDefault="00A67A69" w:rsidP="00A67A69">
            <w:pPr>
              <w:pStyle w:val="TAH"/>
              <w:rPr>
                <w:ins w:id="771" w:author="Adan Toril" w:date="2024-04-18T16:01:00Z"/>
                <w:b w:val="0"/>
                <w:bCs/>
              </w:rPr>
            </w:pPr>
          </w:p>
        </w:tc>
        <w:tc>
          <w:tcPr>
            <w:tcW w:w="0" w:type="auto"/>
            <w:tcBorders>
              <w:left w:val="single" w:sz="4" w:space="0" w:color="auto"/>
              <w:right w:val="single" w:sz="4" w:space="0" w:color="auto"/>
            </w:tcBorders>
          </w:tcPr>
          <w:p w14:paraId="67D3A4B8" w14:textId="5B50D60D" w:rsidR="00A67A69" w:rsidRPr="009709C5" w:rsidRDefault="00A67A69" w:rsidP="00A67A69">
            <w:pPr>
              <w:pStyle w:val="TAH"/>
              <w:rPr>
                <w:ins w:id="772" w:author="Adan Toril" w:date="2024-04-18T16:01:00Z"/>
                <w:b w:val="0"/>
                <w:bCs/>
                <w:lang w:eastAsia="ja-JP"/>
              </w:rPr>
            </w:pPr>
            <w:ins w:id="773" w:author="Adan Toril" w:date="2024-04-18T16:02:00Z">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ins>
          </w:p>
        </w:tc>
        <w:tc>
          <w:tcPr>
            <w:tcW w:w="0" w:type="auto"/>
            <w:tcBorders>
              <w:left w:val="single" w:sz="4" w:space="0" w:color="auto"/>
              <w:right w:val="single" w:sz="4" w:space="0" w:color="auto"/>
            </w:tcBorders>
          </w:tcPr>
          <w:p w14:paraId="3D6303AE" w14:textId="47308F35" w:rsidR="00A67A69" w:rsidRPr="009709C5" w:rsidRDefault="00A67A69" w:rsidP="00A67A69">
            <w:pPr>
              <w:pStyle w:val="TAH"/>
              <w:rPr>
                <w:ins w:id="774" w:author="Adan Toril" w:date="2024-04-18T16:01:00Z"/>
                <w:b w:val="0"/>
                <w:bCs/>
              </w:rPr>
            </w:pPr>
            <w:ins w:id="775" w:author="Adan Toril" w:date="2024-04-18T16:02:00Z">
              <w:r w:rsidRPr="00162046">
                <w:rPr>
                  <w:b w:val="0"/>
                  <w:bCs/>
                </w:rPr>
                <w:t>0 dB</w:t>
              </w:r>
            </w:ins>
          </w:p>
        </w:tc>
      </w:tr>
      <w:tr w:rsidR="00A67A69" w:rsidRPr="009709C5" w14:paraId="12E7AEA8" w14:textId="77777777" w:rsidTr="00D818C8">
        <w:trPr>
          <w:jc w:val="center"/>
          <w:ins w:id="776" w:author="Adan Toril" w:date="2024-04-18T16:01:00Z"/>
        </w:trPr>
        <w:tc>
          <w:tcPr>
            <w:tcW w:w="0" w:type="auto"/>
            <w:vMerge/>
            <w:tcBorders>
              <w:left w:val="single" w:sz="4" w:space="0" w:color="auto"/>
              <w:right w:val="single" w:sz="4" w:space="0" w:color="auto"/>
            </w:tcBorders>
          </w:tcPr>
          <w:p w14:paraId="71ADD341" w14:textId="77777777" w:rsidR="00A67A69" w:rsidRPr="009709C5" w:rsidRDefault="00A67A69" w:rsidP="00A67A69">
            <w:pPr>
              <w:pStyle w:val="TAH"/>
              <w:rPr>
                <w:ins w:id="777" w:author="Adan Toril" w:date="2024-04-18T16:01:00Z"/>
                <w:b w:val="0"/>
                <w:bCs/>
              </w:rPr>
            </w:pPr>
          </w:p>
        </w:tc>
        <w:tc>
          <w:tcPr>
            <w:tcW w:w="0" w:type="auto"/>
            <w:tcBorders>
              <w:left w:val="single" w:sz="4" w:space="0" w:color="auto"/>
              <w:bottom w:val="single" w:sz="4" w:space="0" w:color="auto"/>
              <w:right w:val="single" w:sz="4" w:space="0" w:color="auto"/>
            </w:tcBorders>
          </w:tcPr>
          <w:p w14:paraId="348E6185" w14:textId="2CF2BFF8" w:rsidR="00A67A69" w:rsidRPr="009709C5" w:rsidRDefault="00A67A69" w:rsidP="00A67A69">
            <w:pPr>
              <w:pStyle w:val="TAH"/>
              <w:rPr>
                <w:ins w:id="778" w:author="Adan Toril" w:date="2024-04-18T16:01:00Z"/>
                <w:b w:val="0"/>
                <w:bCs/>
                <w:lang w:eastAsia="ja-JP"/>
              </w:rPr>
            </w:pPr>
            <w:ins w:id="779" w:author="Adan Toril" w:date="2024-04-18T16:02:00Z">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ins>
          </w:p>
        </w:tc>
        <w:tc>
          <w:tcPr>
            <w:tcW w:w="0" w:type="auto"/>
            <w:tcBorders>
              <w:left w:val="single" w:sz="4" w:space="0" w:color="auto"/>
              <w:right w:val="single" w:sz="4" w:space="0" w:color="auto"/>
            </w:tcBorders>
          </w:tcPr>
          <w:p w14:paraId="553FFD5D" w14:textId="77BB4D28" w:rsidR="00A67A69" w:rsidRPr="009709C5" w:rsidRDefault="00A67A69" w:rsidP="00A67A69">
            <w:pPr>
              <w:pStyle w:val="TAH"/>
              <w:rPr>
                <w:ins w:id="780" w:author="Adan Toril" w:date="2024-04-18T16:01:00Z"/>
                <w:b w:val="0"/>
                <w:bCs/>
              </w:rPr>
            </w:pPr>
            <w:ins w:id="781" w:author="Adan Toril" w:date="2024-04-18T16:02:00Z">
              <w:r w:rsidRPr="00FA4EA9">
                <w:rPr>
                  <w:b w:val="0"/>
                  <w:bCs/>
                </w:rPr>
                <w:t>0 dB</w:t>
              </w:r>
            </w:ins>
          </w:p>
        </w:tc>
      </w:tr>
    </w:tbl>
    <w:p w14:paraId="7A09C6FE" w14:textId="77777777" w:rsidR="005221A7" w:rsidRPr="009709C5" w:rsidRDefault="005221A7" w:rsidP="005221A7">
      <w:pPr>
        <w:rPr>
          <w:lang w:eastAsia="ja-JP"/>
        </w:rPr>
      </w:pPr>
    </w:p>
    <w:p w14:paraId="6423FBDA" w14:textId="77777777" w:rsidR="005221A7" w:rsidRPr="009709C5" w:rsidRDefault="005221A7" w:rsidP="005221A7">
      <w:pPr>
        <w:pStyle w:val="TH"/>
      </w:pPr>
      <w:r w:rsidRPr="009709C5">
        <w:lastRenderedPageBreak/>
        <w:t xml:space="preserve">Table </w:t>
      </w:r>
      <w:r w:rsidRPr="009709C5">
        <w:rPr>
          <w:lang w:eastAsia="ja-JP"/>
        </w:rPr>
        <w:t>B.18.2-18</w:t>
      </w:r>
      <w:r w:rsidRPr="009709C5">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Change w:id="782">
          <w:tblGrid>
            <w:gridCol w:w="1287"/>
            <w:gridCol w:w="2408"/>
            <w:gridCol w:w="3409"/>
          </w:tblGrid>
        </w:tblGridChange>
      </w:tblGrid>
      <w:tr w:rsidR="005221A7" w:rsidRPr="009709C5" w14:paraId="715CB462" w14:textId="77777777" w:rsidTr="00D818C8">
        <w:trPr>
          <w:jc w:val="center"/>
        </w:trPr>
        <w:tc>
          <w:tcPr>
            <w:tcW w:w="0" w:type="auto"/>
            <w:tcBorders>
              <w:top w:val="single" w:sz="4" w:space="0" w:color="auto"/>
              <w:left w:val="single" w:sz="4" w:space="0" w:color="auto"/>
              <w:bottom w:val="single" w:sz="4" w:space="0" w:color="auto"/>
              <w:right w:val="single" w:sz="4" w:space="0" w:color="auto"/>
            </w:tcBorders>
          </w:tcPr>
          <w:p w14:paraId="5381C485" w14:textId="77777777" w:rsidR="005221A7" w:rsidRPr="009709C5" w:rsidRDefault="005221A7" w:rsidP="00D818C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345CF27E" w14:textId="77777777" w:rsidR="005221A7" w:rsidRPr="009709C5" w:rsidRDefault="005221A7" w:rsidP="00D818C8">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6CCF8CE2" w14:textId="77777777" w:rsidR="005221A7" w:rsidRPr="009709C5" w:rsidRDefault="005221A7" w:rsidP="00D818C8">
            <w:pPr>
              <w:pStyle w:val="TAH"/>
            </w:pPr>
            <w:r w:rsidRPr="009709C5">
              <w:t>Relaxation</w:t>
            </w:r>
          </w:p>
        </w:tc>
      </w:tr>
      <w:tr w:rsidR="005221A7" w:rsidRPr="009709C5" w14:paraId="13002508" w14:textId="77777777" w:rsidTr="00D818C8">
        <w:trPr>
          <w:jc w:val="center"/>
        </w:trPr>
        <w:tc>
          <w:tcPr>
            <w:tcW w:w="0" w:type="auto"/>
            <w:vMerge w:val="restart"/>
            <w:tcBorders>
              <w:left w:val="single" w:sz="4" w:space="0" w:color="auto"/>
              <w:right w:val="single" w:sz="4" w:space="0" w:color="auto"/>
            </w:tcBorders>
          </w:tcPr>
          <w:p w14:paraId="0C80FE3A" w14:textId="77777777" w:rsidR="005221A7" w:rsidRPr="009709C5" w:rsidRDefault="005221A7" w:rsidP="00D818C8">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4BA5BCD4" w14:textId="77777777" w:rsidR="005221A7" w:rsidRPr="009709C5" w:rsidRDefault="005221A7" w:rsidP="00D818C8">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3049EEFA" w14:textId="77777777" w:rsidR="005221A7" w:rsidRPr="00FA4EA9" w:rsidRDefault="005221A7" w:rsidP="00D818C8">
            <w:pPr>
              <w:pStyle w:val="TAH"/>
              <w:rPr>
                <w:b w:val="0"/>
              </w:rPr>
            </w:pPr>
            <w:r w:rsidRPr="00FA4EA9">
              <w:rPr>
                <w:b w:val="0"/>
              </w:rPr>
              <w:t>3.3 dB (for protected bands n257, n261)</w:t>
            </w:r>
          </w:p>
          <w:p w14:paraId="1F61BE1F" w14:textId="77777777" w:rsidR="005221A7" w:rsidRDefault="005221A7" w:rsidP="00D818C8">
            <w:pPr>
              <w:pStyle w:val="TAH"/>
              <w:rPr>
                <w:b w:val="0"/>
                <w:bCs/>
              </w:rPr>
            </w:pPr>
            <w:r w:rsidRPr="00FA4EA9">
              <w:rPr>
                <w:b w:val="0"/>
              </w:rPr>
              <w:t>5 dB (for protected band n260)</w:t>
            </w:r>
          </w:p>
          <w:p w14:paraId="03C761D0" w14:textId="77777777" w:rsidR="005221A7" w:rsidRPr="009709C5" w:rsidRDefault="005221A7" w:rsidP="00D818C8">
            <w:pPr>
              <w:pStyle w:val="TAH"/>
              <w:rPr>
                <w:b w:val="0"/>
                <w:bCs/>
              </w:rPr>
            </w:pPr>
            <w:r w:rsidRPr="00C86F8E">
              <w:rPr>
                <w:b w:val="0"/>
                <w:bCs/>
              </w:rPr>
              <w:t>0.3 dB (for 23.6 GHz ≤ f ≤ 24.0 GHz)</w:t>
            </w:r>
          </w:p>
        </w:tc>
      </w:tr>
      <w:tr w:rsidR="005221A7" w:rsidRPr="009709C5" w14:paraId="40582D24" w14:textId="77777777" w:rsidTr="00D818C8">
        <w:trPr>
          <w:jc w:val="center"/>
        </w:trPr>
        <w:tc>
          <w:tcPr>
            <w:tcW w:w="0" w:type="auto"/>
            <w:vMerge/>
            <w:tcBorders>
              <w:left w:val="single" w:sz="4" w:space="0" w:color="auto"/>
              <w:right w:val="single" w:sz="4" w:space="0" w:color="auto"/>
            </w:tcBorders>
          </w:tcPr>
          <w:p w14:paraId="07996DCA" w14:textId="77777777" w:rsidR="005221A7" w:rsidRPr="009709C5"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2415959B" w14:textId="77777777" w:rsidR="005221A7" w:rsidRPr="009709C5" w:rsidRDefault="005221A7" w:rsidP="00D818C8">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6B193020" w14:textId="77777777" w:rsidR="005221A7" w:rsidRPr="009709C5" w:rsidRDefault="005221A7" w:rsidP="00D818C8">
            <w:pPr>
              <w:pStyle w:val="TAH"/>
              <w:rPr>
                <w:b w:val="0"/>
                <w:bCs/>
              </w:rPr>
            </w:pPr>
            <w:r w:rsidRPr="00FA4EA9">
              <w:rPr>
                <w:b w:val="0"/>
                <w:bCs/>
              </w:rPr>
              <w:t>0 dB (for 57.0 GHz ≤ f ≤ 66.0 GHz)</w:t>
            </w:r>
          </w:p>
        </w:tc>
      </w:tr>
      <w:tr w:rsidR="005221A7" w:rsidRPr="009709C5" w14:paraId="5D16DEA7" w14:textId="77777777" w:rsidTr="00D818C8">
        <w:trPr>
          <w:jc w:val="center"/>
        </w:trPr>
        <w:tc>
          <w:tcPr>
            <w:tcW w:w="0" w:type="auto"/>
            <w:vMerge w:val="restart"/>
            <w:tcBorders>
              <w:top w:val="single" w:sz="4" w:space="0" w:color="auto"/>
              <w:left w:val="single" w:sz="4" w:space="0" w:color="auto"/>
              <w:right w:val="single" w:sz="4" w:space="0" w:color="auto"/>
            </w:tcBorders>
          </w:tcPr>
          <w:p w14:paraId="11C89F1D" w14:textId="77777777" w:rsidR="005221A7" w:rsidRPr="009709C5" w:rsidRDefault="005221A7" w:rsidP="00D818C8">
            <w:pPr>
              <w:pStyle w:val="TAH"/>
              <w:rPr>
                <w:b w:val="0"/>
                <w:bCs/>
              </w:rPr>
            </w:pPr>
            <w:r w:rsidRPr="009709C5">
              <w:rPr>
                <w:b w:val="0"/>
                <w:bCs/>
              </w:rPr>
              <w:t>PC2</w:t>
            </w:r>
          </w:p>
        </w:tc>
        <w:tc>
          <w:tcPr>
            <w:tcW w:w="0" w:type="auto"/>
            <w:tcBorders>
              <w:left w:val="single" w:sz="4" w:space="0" w:color="auto"/>
              <w:right w:val="single" w:sz="4" w:space="0" w:color="auto"/>
            </w:tcBorders>
          </w:tcPr>
          <w:p w14:paraId="588CD7A0" w14:textId="77777777" w:rsidR="005221A7" w:rsidRPr="009709C5" w:rsidRDefault="005221A7" w:rsidP="00D818C8">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2E3908E4" w14:textId="77777777" w:rsidR="005221A7" w:rsidRPr="009709C5" w:rsidRDefault="005221A7" w:rsidP="00D818C8">
            <w:pPr>
              <w:pStyle w:val="TAH"/>
            </w:pPr>
            <w:r w:rsidRPr="009709C5">
              <w:rPr>
                <w:b w:val="0"/>
                <w:bCs/>
              </w:rPr>
              <w:t>FFS</w:t>
            </w:r>
          </w:p>
        </w:tc>
      </w:tr>
      <w:tr w:rsidR="005221A7" w:rsidRPr="009709C5" w14:paraId="74A7014C" w14:textId="77777777" w:rsidTr="00D818C8">
        <w:trPr>
          <w:jc w:val="center"/>
        </w:trPr>
        <w:tc>
          <w:tcPr>
            <w:tcW w:w="0" w:type="auto"/>
            <w:vMerge/>
            <w:tcBorders>
              <w:left w:val="single" w:sz="4" w:space="0" w:color="auto"/>
              <w:right w:val="single" w:sz="4" w:space="0" w:color="auto"/>
            </w:tcBorders>
          </w:tcPr>
          <w:p w14:paraId="5168A5FA"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36B44495" w14:textId="77777777" w:rsidR="005221A7" w:rsidRPr="009709C5" w:rsidRDefault="005221A7" w:rsidP="00D818C8">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3CB7DD06" w14:textId="77777777" w:rsidR="005221A7" w:rsidRPr="009709C5" w:rsidRDefault="005221A7" w:rsidP="00D818C8">
            <w:pPr>
              <w:pStyle w:val="TAH"/>
            </w:pPr>
            <w:r w:rsidRPr="009709C5">
              <w:rPr>
                <w:b w:val="0"/>
                <w:bCs/>
              </w:rPr>
              <w:t>FFS</w:t>
            </w:r>
          </w:p>
        </w:tc>
      </w:tr>
      <w:tr w:rsidR="005221A7" w:rsidRPr="009709C5" w14:paraId="745A6123" w14:textId="77777777" w:rsidTr="00D818C8">
        <w:trPr>
          <w:jc w:val="center"/>
        </w:trPr>
        <w:tc>
          <w:tcPr>
            <w:tcW w:w="0" w:type="auto"/>
            <w:vMerge w:val="restart"/>
            <w:tcBorders>
              <w:top w:val="single" w:sz="4" w:space="0" w:color="auto"/>
              <w:left w:val="single" w:sz="4" w:space="0" w:color="auto"/>
              <w:right w:val="single" w:sz="4" w:space="0" w:color="auto"/>
            </w:tcBorders>
          </w:tcPr>
          <w:p w14:paraId="45E9C3CF" w14:textId="77777777" w:rsidR="005221A7" w:rsidRPr="009709C5" w:rsidRDefault="005221A7" w:rsidP="00D818C8">
            <w:pPr>
              <w:pStyle w:val="TAH"/>
              <w:rPr>
                <w:b w:val="0"/>
                <w:bCs/>
              </w:rPr>
            </w:pPr>
            <w:r w:rsidRPr="009709C5">
              <w:rPr>
                <w:b w:val="0"/>
                <w:bCs/>
              </w:rPr>
              <w:t>PC3</w:t>
            </w:r>
          </w:p>
        </w:tc>
        <w:tc>
          <w:tcPr>
            <w:tcW w:w="0" w:type="auto"/>
            <w:tcBorders>
              <w:left w:val="single" w:sz="4" w:space="0" w:color="auto"/>
              <w:right w:val="single" w:sz="4" w:space="0" w:color="auto"/>
            </w:tcBorders>
          </w:tcPr>
          <w:p w14:paraId="3409B823" w14:textId="77777777" w:rsidR="005221A7" w:rsidRPr="009709C5" w:rsidRDefault="005221A7" w:rsidP="00D818C8">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73E9EBAE" w14:textId="77777777" w:rsidR="005221A7" w:rsidRPr="007256F5" w:rsidRDefault="005221A7" w:rsidP="00D818C8">
            <w:pPr>
              <w:pStyle w:val="TAH"/>
              <w:rPr>
                <w:b w:val="0"/>
                <w:bCs/>
              </w:rPr>
            </w:pPr>
            <w:r w:rsidRPr="007256F5">
              <w:rPr>
                <w:b w:val="0"/>
                <w:bCs/>
              </w:rPr>
              <w:t>3.3 dB (for protected bands n257, n261)</w:t>
            </w:r>
          </w:p>
          <w:p w14:paraId="700371A9" w14:textId="77777777" w:rsidR="005221A7" w:rsidRPr="007256F5" w:rsidRDefault="005221A7" w:rsidP="00D818C8">
            <w:pPr>
              <w:pStyle w:val="TAH"/>
              <w:rPr>
                <w:b w:val="0"/>
                <w:bCs/>
              </w:rPr>
            </w:pPr>
            <w:r w:rsidRPr="007256F5">
              <w:rPr>
                <w:b w:val="0"/>
                <w:bCs/>
              </w:rPr>
              <w:t>5 dB (for protected band n260)</w:t>
            </w:r>
          </w:p>
          <w:p w14:paraId="4F2C5F8C" w14:textId="77777777" w:rsidR="005221A7" w:rsidRPr="001E4A4B" w:rsidRDefault="005221A7" w:rsidP="00D818C8">
            <w:pPr>
              <w:pStyle w:val="TAH"/>
              <w:rPr>
                <w:b w:val="0"/>
                <w:bCs/>
              </w:rPr>
            </w:pPr>
            <w:r w:rsidRPr="001E4A4B">
              <w:rPr>
                <w:b w:val="0"/>
                <w:bCs/>
              </w:rPr>
              <w:t>0.3 dB (for 23.6 GHz ≤ f ≤ 24.0 GHz)</w:t>
            </w:r>
          </w:p>
        </w:tc>
      </w:tr>
      <w:tr w:rsidR="005221A7" w:rsidRPr="009709C5" w14:paraId="1E658802" w14:textId="77777777" w:rsidTr="00D818C8">
        <w:trPr>
          <w:jc w:val="center"/>
        </w:trPr>
        <w:tc>
          <w:tcPr>
            <w:tcW w:w="0" w:type="auto"/>
            <w:vMerge/>
            <w:tcBorders>
              <w:left w:val="single" w:sz="4" w:space="0" w:color="auto"/>
              <w:right w:val="single" w:sz="4" w:space="0" w:color="auto"/>
            </w:tcBorders>
          </w:tcPr>
          <w:p w14:paraId="4A4D6F67"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17B7ADA5" w14:textId="77777777" w:rsidR="005221A7" w:rsidRPr="009709C5" w:rsidRDefault="005221A7" w:rsidP="00D818C8">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7C8D43A4" w14:textId="77777777" w:rsidR="005221A7" w:rsidRPr="009709C5" w:rsidRDefault="005221A7" w:rsidP="00D818C8">
            <w:pPr>
              <w:pStyle w:val="TAH"/>
              <w:rPr>
                <w:b w:val="0"/>
                <w:bCs/>
              </w:rPr>
            </w:pPr>
            <w:r w:rsidRPr="009709C5">
              <w:rPr>
                <w:b w:val="0"/>
                <w:bCs/>
              </w:rPr>
              <w:t>6 dB (for 36.0 GHz ≤ f ≤ 37.0 GHz)</w:t>
            </w:r>
          </w:p>
          <w:p w14:paraId="5268ED54" w14:textId="77777777" w:rsidR="005221A7" w:rsidRPr="009709C5" w:rsidRDefault="005221A7" w:rsidP="00D818C8">
            <w:pPr>
              <w:pStyle w:val="TAH"/>
              <w:rPr>
                <w:b w:val="0"/>
                <w:bCs/>
              </w:rPr>
            </w:pPr>
            <w:r w:rsidRPr="009709C5">
              <w:rPr>
                <w:b w:val="0"/>
                <w:bCs/>
              </w:rPr>
              <w:t>0 dB (for 57.0 GHz ≤ f ≤ 66.0 GHz)</w:t>
            </w:r>
          </w:p>
        </w:tc>
      </w:tr>
      <w:tr w:rsidR="005221A7" w:rsidRPr="009709C5" w14:paraId="350DEA5A" w14:textId="77777777" w:rsidTr="00D818C8">
        <w:trPr>
          <w:jc w:val="center"/>
        </w:trPr>
        <w:tc>
          <w:tcPr>
            <w:tcW w:w="0" w:type="auto"/>
            <w:vMerge w:val="restart"/>
            <w:tcBorders>
              <w:top w:val="single" w:sz="4" w:space="0" w:color="auto"/>
              <w:left w:val="single" w:sz="4" w:space="0" w:color="auto"/>
              <w:right w:val="single" w:sz="4" w:space="0" w:color="auto"/>
            </w:tcBorders>
          </w:tcPr>
          <w:p w14:paraId="381F7C0F" w14:textId="77777777" w:rsidR="005221A7" w:rsidRPr="009709C5" w:rsidRDefault="005221A7" w:rsidP="00D818C8">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2AE7224B" w14:textId="77777777" w:rsidR="005221A7" w:rsidRPr="009709C5" w:rsidRDefault="005221A7" w:rsidP="00D818C8">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001B5EBB" w14:textId="77777777" w:rsidR="005221A7" w:rsidRPr="009709C5" w:rsidRDefault="005221A7" w:rsidP="00D818C8">
            <w:pPr>
              <w:pStyle w:val="TAH"/>
            </w:pPr>
            <w:r w:rsidRPr="009709C5">
              <w:rPr>
                <w:b w:val="0"/>
                <w:bCs/>
              </w:rPr>
              <w:t>FFS</w:t>
            </w:r>
          </w:p>
        </w:tc>
      </w:tr>
      <w:tr w:rsidR="005221A7" w:rsidRPr="009709C5" w14:paraId="7BB8112B" w14:textId="77777777" w:rsidTr="006457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3" w:author="Adan Toril" w:date="2024-04-18T16: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84" w:author="Adan Toril" w:date="2024-04-18T16:03:00Z">
            <w:trPr>
              <w:jc w:val="center"/>
            </w:trPr>
          </w:trPrChange>
        </w:trPr>
        <w:tc>
          <w:tcPr>
            <w:tcW w:w="0" w:type="auto"/>
            <w:vMerge/>
            <w:tcBorders>
              <w:left w:val="single" w:sz="4" w:space="0" w:color="auto"/>
              <w:right w:val="single" w:sz="4" w:space="0" w:color="auto"/>
            </w:tcBorders>
            <w:tcPrChange w:id="785" w:author="Adan Toril" w:date="2024-04-18T16:03:00Z">
              <w:tcPr>
                <w:tcW w:w="0" w:type="auto"/>
                <w:vMerge/>
                <w:tcBorders>
                  <w:left w:val="single" w:sz="4" w:space="0" w:color="auto"/>
                  <w:right w:val="single" w:sz="4" w:space="0" w:color="auto"/>
                </w:tcBorders>
              </w:tcPr>
            </w:tcPrChange>
          </w:tcPr>
          <w:p w14:paraId="71E43DEF"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Change w:id="786" w:author="Adan Toril" w:date="2024-04-18T16:03:00Z">
              <w:tcPr>
                <w:tcW w:w="0" w:type="auto"/>
                <w:tcBorders>
                  <w:left w:val="single" w:sz="4" w:space="0" w:color="auto"/>
                  <w:bottom w:val="single" w:sz="4" w:space="0" w:color="auto"/>
                  <w:right w:val="single" w:sz="4" w:space="0" w:color="auto"/>
                </w:tcBorders>
              </w:tcPr>
            </w:tcPrChange>
          </w:tcPr>
          <w:p w14:paraId="5C28EDBD" w14:textId="77777777" w:rsidR="005221A7" w:rsidRPr="009709C5" w:rsidRDefault="005221A7" w:rsidP="00D818C8">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Change w:id="787" w:author="Adan Toril" w:date="2024-04-18T16:03:00Z">
              <w:tcPr>
                <w:tcW w:w="0" w:type="auto"/>
                <w:tcBorders>
                  <w:left w:val="single" w:sz="4" w:space="0" w:color="auto"/>
                  <w:right w:val="single" w:sz="4" w:space="0" w:color="auto"/>
                </w:tcBorders>
              </w:tcPr>
            </w:tcPrChange>
          </w:tcPr>
          <w:p w14:paraId="29354580" w14:textId="77777777" w:rsidR="005221A7" w:rsidRPr="009709C5" w:rsidRDefault="005221A7" w:rsidP="00D818C8">
            <w:pPr>
              <w:pStyle w:val="TAH"/>
            </w:pPr>
            <w:r w:rsidRPr="009709C5">
              <w:rPr>
                <w:b w:val="0"/>
                <w:bCs/>
              </w:rPr>
              <w:t>FFS</w:t>
            </w:r>
          </w:p>
        </w:tc>
      </w:tr>
      <w:tr w:rsidR="00E67C5B" w:rsidRPr="009709C5" w14:paraId="5414D6FD" w14:textId="77777777" w:rsidTr="00C01EC3">
        <w:trPr>
          <w:jc w:val="center"/>
          <w:ins w:id="788" w:author="Adan Toril" w:date="2024-04-18T16:03:00Z"/>
        </w:trPr>
        <w:tc>
          <w:tcPr>
            <w:tcW w:w="0" w:type="auto"/>
            <w:vMerge w:val="restart"/>
            <w:tcBorders>
              <w:left w:val="single" w:sz="4" w:space="0" w:color="auto"/>
              <w:right w:val="single" w:sz="4" w:space="0" w:color="auto"/>
            </w:tcBorders>
          </w:tcPr>
          <w:p w14:paraId="0CE1F9B4" w14:textId="20EA95DC" w:rsidR="00E67C5B" w:rsidRPr="009709C5" w:rsidRDefault="00E67C5B" w:rsidP="00E67C5B">
            <w:pPr>
              <w:pStyle w:val="TAH"/>
              <w:rPr>
                <w:ins w:id="789" w:author="Adan Toril" w:date="2024-04-18T16:03:00Z"/>
                <w:b w:val="0"/>
                <w:bCs/>
              </w:rPr>
            </w:pPr>
            <w:ins w:id="790" w:author="Adan Toril" w:date="2024-04-18T16:04:00Z">
              <w:r w:rsidRPr="009709C5">
                <w:rPr>
                  <w:b w:val="0"/>
                  <w:bCs/>
                </w:rPr>
                <w:t>PC</w:t>
              </w:r>
              <w:r w:rsidR="00CD493C">
                <w:rPr>
                  <w:b w:val="0"/>
                  <w:bCs/>
                </w:rPr>
                <w:t>5</w:t>
              </w:r>
            </w:ins>
          </w:p>
        </w:tc>
        <w:tc>
          <w:tcPr>
            <w:tcW w:w="0" w:type="auto"/>
            <w:tcBorders>
              <w:left w:val="single" w:sz="4" w:space="0" w:color="auto"/>
              <w:right w:val="single" w:sz="4" w:space="0" w:color="auto"/>
            </w:tcBorders>
          </w:tcPr>
          <w:p w14:paraId="54351E92" w14:textId="334CAE7F" w:rsidR="00E67C5B" w:rsidRPr="009709C5" w:rsidRDefault="00E67C5B" w:rsidP="00E67C5B">
            <w:pPr>
              <w:pStyle w:val="TAH"/>
              <w:rPr>
                <w:ins w:id="791" w:author="Adan Toril" w:date="2024-04-18T16:03:00Z"/>
                <w:b w:val="0"/>
                <w:bCs/>
                <w:lang w:eastAsia="ja-JP"/>
              </w:rPr>
            </w:pPr>
            <w:ins w:id="792" w:author="Adan Toril" w:date="2024-04-18T16:04:00Z">
              <w:r w:rsidRPr="009709C5">
                <w:rPr>
                  <w:b w:val="0"/>
                  <w:bCs/>
                  <w:lang w:eastAsia="zh-CN"/>
                </w:rPr>
                <w:t>23.45GHz &lt;= f &lt;=</w:t>
              </w:r>
              <w:r w:rsidRPr="009709C5">
                <w:rPr>
                  <w:b w:val="0"/>
                  <w:bCs/>
                </w:rPr>
                <w:t xml:space="preserve"> 40.8GHz</w:t>
              </w:r>
            </w:ins>
          </w:p>
        </w:tc>
        <w:tc>
          <w:tcPr>
            <w:tcW w:w="0" w:type="auto"/>
            <w:tcBorders>
              <w:left w:val="single" w:sz="4" w:space="0" w:color="auto"/>
              <w:right w:val="single" w:sz="4" w:space="0" w:color="auto"/>
            </w:tcBorders>
          </w:tcPr>
          <w:p w14:paraId="1FCF0C84" w14:textId="77777777" w:rsidR="00E67C5B" w:rsidRPr="00FA4EA9" w:rsidRDefault="00E67C5B" w:rsidP="00E67C5B">
            <w:pPr>
              <w:pStyle w:val="TAH"/>
              <w:rPr>
                <w:ins w:id="793" w:author="Adan Toril" w:date="2024-04-18T16:04:00Z"/>
                <w:b w:val="0"/>
              </w:rPr>
            </w:pPr>
            <w:ins w:id="794" w:author="Adan Toril" w:date="2024-04-18T16:04:00Z">
              <w:r w:rsidRPr="00FA4EA9">
                <w:rPr>
                  <w:b w:val="0"/>
                </w:rPr>
                <w:t>3.3 dB (for protected bands n257, n261)</w:t>
              </w:r>
            </w:ins>
          </w:p>
          <w:p w14:paraId="651FD747" w14:textId="77777777" w:rsidR="00E67C5B" w:rsidRDefault="00E67C5B" w:rsidP="00E67C5B">
            <w:pPr>
              <w:pStyle w:val="TAH"/>
              <w:rPr>
                <w:ins w:id="795" w:author="Adan Toril" w:date="2024-04-18T16:04:00Z"/>
                <w:b w:val="0"/>
                <w:bCs/>
              </w:rPr>
            </w:pPr>
            <w:ins w:id="796" w:author="Adan Toril" w:date="2024-04-18T16:04:00Z">
              <w:r w:rsidRPr="00FA4EA9">
                <w:rPr>
                  <w:b w:val="0"/>
                </w:rPr>
                <w:t>5 dB (for protected band n260)</w:t>
              </w:r>
            </w:ins>
          </w:p>
          <w:p w14:paraId="14E29903" w14:textId="1192A8E5" w:rsidR="00E67C5B" w:rsidRPr="009709C5" w:rsidRDefault="00E67C5B" w:rsidP="00E67C5B">
            <w:pPr>
              <w:pStyle w:val="TAH"/>
              <w:rPr>
                <w:ins w:id="797" w:author="Adan Toril" w:date="2024-04-18T16:03:00Z"/>
                <w:b w:val="0"/>
                <w:bCs/>
              </w:rPr>
            </w:pPr>
            <w:ins w:id="798" w:author="Adan Toril" w:date="2024-04-18T16:04:00Z">
              <w:r w:rsidRPr="00C86F8E">
                <w:rPr>
                  <w:b w:val="0"/>
                  <w:bCs/>
                </w:rPr>
                <w:t>0.3 dB (for 23.6 GHz ≤ f ≤ 24.0 GHz)</w:t>
              </w:r>
            </w:ins>
          </w:p>
        </w:tc>
      </w:tr>
      <w:tr w:rsidR="00E67C5B" w:rsidRPr="009709C5" w14:paraId="2F7A963A" w14:textId="77777777" w:rsidTr="00D818C8">
        <w:trPr>
          <w:jc w:val="center"/>
          <w:ins w:id="799" w:author="Adan Toril" w:date="2024-04-18T16:03:00Z"/>
        </w:trPr>
        <w:tc>
          <w:tcPr>
            <w:tcW w:w="0" w:type="auto"/>
            <w:vMerge/>
            <w:tcBorders>
              <w:left w:val="single" w:sz="4" w:space="0" w:color="auto"/>
              <w:right w:val="single" w:sz="4" w:space="0" w:color="auto"/>
            </w:tcBorders>
          </w:tcPr>
          <w:p w14:paraId="5E0024DB" w14:textId="77777777" w:rsidR="00E67C5B" w:rsidRPr="009709C5" w:rsidRDefault="00E67C5B" w:rsidP="00E67C5B">
            <w:pPr>
              <w:pStyle w:val="TAH"/>
              <w:rPr>
                <w:ins w:id="800" w:author="Adan Toril" w:date="2024-04-18T16:03:00Z"/>
                <w:b w:val="0"/>
                <w:bCs/>
              </w:rPr>
            </w:pPr>
          </w:p>
        </w:tc>
        <w:tc>
          <w:tcPr>
            <w:tcW w:w="0" w:type="auto"/>
            <w:tcBorders>
              <w:left w:val="single" w:sz="4" w:space="0" w:color="auto"/>
              <w:bottom w:val="single" w:sz="4" w:space="0" w:color="auto"/>
              <w:right w:val="single" w:sz="4" w:space="0" w:color="auto"/>
            </w:tcBorders>
          </w:tcPr>
          <w:p w14:paraId="4692DD5E" w14:textId="42661476" w:rsidR="00E67C5B" w:rsidRPr="009709C5" w:rsidRDefault="00E67C5B" w:rsidP="00E67C5B">
            <w:pPr>
              <w:pStyle w:val="TAH"/>
              <w:rPr>
                <w:ins w:id="801" w:author="Adan Toril" w:date="2024-04-18T16:03:00Z"/>
                <w:b w:val="0"/>
                <w:bCs/>
                <w:lang w:eastAsia="ja-JP"/>
              </w:rPr>
            </w:pPr>
            <w:ins w:id="802" w:author="Adan Toril" w:date="2024-04-18T16:04:00Z">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ins>
          </w:p>
        </w:tc>
        <w:tc>
          <w:tcPr>
            <w:tcW w:w="0" w:type="auto"/>
            <w:tcBorders>
              <w:left w:val="single" w:sz="4" w:space="0" w:color="auto"/>
              <w:right w:val="single" w:sz="4" w:space="0" w:color="auto"/>
            </w:tcBorders>
          </w:tcPr>
          <w:p w14:paraId="0B434A00" w14:textId="612BC057" w:rsidR="00E67C5B" w:rsidRPr="009709C5" w:rsidRDefault="00E67C5B" w:rsidP="00E67C5B">
            <w:pPr>
              <w:pStyle w:val="TAH"/>
              <w:rPr>
                <w:ins w:id="803" w:author="Adan Toril" w:date="2024-04-18T16:03:00Z"/>
                <w:b w:val="0"/>
                <w:bCs/>
              </w:rPr>
            </w:pPr>
            <w:ins w:id="804" w:author="Adan Toril" w:date="2024-04-18T16:04:00Z">
              <w:r w:rsidRPr="00FA4EA9">
                <w:rPr>
                  <w:b w:val="0"/>
                  <w:bCs/>
                </w:rPr>
                <w:t>0 dB (for 57.0 GHz ≤ f ≤ 66.0 GHz)</w:t>
              </w:r>
            </w:ins>
          </w:p>
        </w:tc>
      </w:tr>
    </w:tbl>
    <w:p w14:paraId="5F779E5F" w14:textId="77777777" w:rsidR="005221A7" w:rsidRPr="009709C5" w:rsidRDefault="005221A7" w:rsidP="005221A7">
      <w:pPr>
        <w:rPr>
          <w:lang w:eastAsia="ja-JP"/>
        </w:rPr>
      </w:pPr>
    </w:p>
    <w:p w14:paraId="0B03972E" w14:textId="77777777" w:rsidR="005221A7" w:rsidRPr="009709C5" w:rsidRDefault="005221A7" w:rsidP="005221A7">
      <w:pPr>
        <w:pStyle w:val="TH"/>
      </w:pPr>
      <w:r w:rsidRPr="009709C5">
        <w:t xml:space="preserve">Table </w:t>
      </w:r>
      <w:r w:rsidRPr="009709C5">
        <w:rPr>
          <w:lang w:eastAsia="ja-JP"/>
        </w:rPr>
        <w:t>B.18.2-19</w:t>
      </w:r>
      <w:r w:rsidRPr="009709C5">
        <w:t>: Additional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4966"/>
        <w:tblGridChange w:id="805">
          <w:tblGrid>
            <w:gridCol w:w="1287"/>
            <w:gridCol w:w="2503"/>
            <w:gridCol w:w="4966"/>
          </w:tblGrid>
        </w:tblGridChange>
      </w:tblGrid>
      <w:tr w:rsidR="005221A7" w:rsidRPr="009709C5" w14:paraId="72623846" w14:textId="77777777" w:rsidTr="00D818C8">
        <w:trPr>
          <w:jc w:val="center"/>
        </w:trPr>
        <w:tc>
          <w:tcPr>
            <w:tcW w:w="0" w:type="auto"/>
            <w:tcBorders>
              <w:top w:val="single" w:sz="4" w:space="0" w:color="auto"/>
              <w:left w:val="single" w:sz="4" w:space="0" w:color="auto"/>
              <w:bottom w:val="single" w:sz="4" w:space="0" w:color="auto"/>
              <w:right w:val="single" w:sz="4" w:space="0" w:color="auto"/>
            </w:tcBorders>
          </w:tcPr>
          <w:p w14:paraId="23CB6C12" w14:textId="77777777" w:rsidR="005221A7" w:rsidRPr="009709C5" w:rsidRDefault="005221A7" w:rsidP="00D818C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4DFDB665" w14:textId="77777777" w:rsidR="005221A7" w:rsidRPr="009709C5" w:rsidRDefault="005221A7" w:rsidP="00D818C8">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194B21F3" w14:textId="77777777" w:rsidR="005221A7" w:rsidRPr="009709C5" w:rsidRDefault="005221A7" w:rsidP="00D818C8">
            <w:pPr>
              <w:pStyle w:val="TAH"/>
            </w:pPr>
            <w:r w:rsidRPr="009709C5">
              <w:t>Relaxation</w:t>
            </w:r>
          </w:p>
        </w:tc>
      </w:tr>
      <w:tr w:rsidR="005221A7" w:rsidRPr="009709C5" w14:paraId="7F5B44A5" w14:textId="77777777" w:rsidTr="00D818C8">
        <w:trPr>
          <w:jc w:val="center"/>
        </w:trPr>
        <w:tc>
          <w:tcPr>
            <w:tcW w:w="0" w:type="auto"/>
            <w:vMerge w:val="restart"/>
            <w:tcBorders>
              <w:top w:val="single" w:sz="4" w:space="0" w:color="auto"/>
              <w:left w:val="single" w:sz="4" w:space="0" w:color="auto"/>
              <w:right w:val="single" w:sz="4" w:space="0" w:color="auto"/>
            </w:tcBorders>
          </w:tcPr>
          <w:p w14:paraId="3D15BCD5" w14:textId="77777777" w:rsidR="005221A7" w:rsidRPr="009709C5" w:rsidRDefault="005221A7" w:rsidP="00D818C8">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05FA0456" w14:textId="77777777" w:rsidR="005221A7" w:rsidRPr="009709C5" w:rsidRDefault="005221A7" w:rsidP="00D818C8">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6384F942" w14:textId="77777777" w:rsidR="005221A7" w:rsidRPr="009709C5" w:rsidRDefault="005221A7" w:rsidP="00D818C8">
            <w:pPr>
              <w:pStyle w:val="TAH"/>
              <w:rPr>
                <w:b w:val="0"/>
                <w:bCs/>
              </w:rPr>
            </w:pPr>
            <w:r w:rsidRPr="00FA4EA9">
              <w:rPr>
                <w:b w:val="0"/>
                <w:bCs/>
              </w:rPr>
              <w:t>0 dB (NS_202)</w:t>
            </w:r>
          </w:p>
        </w:tc>
      </w:tr>
      <w:tr w:rsidR="005221A7" w:rsidRPr="009709C5" w14:paraId="4F65FC05" w14:textId="77777777" w:rsidTr="00D818C8">
        <w:trPr>
          <w:jc w:val="center"/>
        </w:trPr>
        <w:tc>
          <w:tcPr>
            <w:tcW w:w="0" w:type="auto"/>
            <w:vMerge/>
            <w:tcBorders>
              <w:left w:val="single" w:sz="4" w:space="0" w:color="auto"/>
              <w:right w:val="single" w:sz="4" w:space="0" w:color="auto"/>
            </w:tcBorders>
          </w:tcPr>
          <w:p w14:paraId="6B656ED1" w14:textId="77777777" w:rsidR="005221A7" w:rsidRPr="009709C5"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2D5931F3" w14:textId="77777777" w:rsidR="005221A7" w:rsidRPr="009709C5" w:rsidRDefault="005221A7" w:rsidP="00D818C8">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51DE1204" w14:textId="77777777" w:rsidR="005221A7" w:rsidRPr="009709C5" w:rsidRDefault="005221A7" w:rsidP="00D818C8">
            <w:pPr>
              <w:pStyle w:val="TAH"/>
              <w:rPr>
                <w:b w:val="0"/>
                <w:bCs/>
              </w:rPr>
            </w:pPr>
            <w:r w:rsidRPr="00FA4EA9">
              <w:rPr>
                <w:b w:val="0"/>
                <w:bCs/>
              </w:rPr>
              <w:t>13 dB (NS_202)</w:t>
            </w:r>
          </w:p>
        </w:tc>
      </w:tr>
      <w:tr w:rsidR="005221A7" w:rsidRPr="009709C5" w14:paraId="29FA1608" w14:textId="77777777" w:rsidTr="00D818C8">
        <w:trPr>
          <w:jc w:val="center"/>
        </w:trPr>
        <w:tc>
          <w:tcPr>
            <w:tcW w:w="0" w:type="auto"/>
            <w:vMerge/>
            <w:tcBorders>
              <w:left w:val="single" w:sz="4" w:space="0" w:color="auto"/>
              <w:right w:val="single" w:sz="4" w:space="0" w:color="auto"/>
            </w:tcBorders>
          </w:tcPr>
          <w:p w14:paraId="16821A1F" w14:textId="77777777" w:rsidR="005221A7" w:rsidRPr="009709C5"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1830C39F" w14:textId="77777777" w:rsidR="005221A7" w:rsidRPr="009709C5" w:rsidRDefault="005221A7" w:rsidP="00D818C8">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21CD729F" w14:textId="77777777" w:rsidR="005221A7" w:rsidRPr="006779CF" w:rsidRDefault="005221A7" w:rsidP="00D818C8">
            <w:pPr>
              <w:pStyle w:val="TAH"/>
              <w:rPr>
                <w:b w:val="0"/>
                <w:bCs/>
              </w:rPr>
            </w:pPr>
            <w:r w:rsidRPr="006779CF">
              <w:rPr>
                <w:b w:val="0"/>
                <w:bCs/>
              </w:rPr>
              <w:t>13 dB (whole frequency range for NS_202)</w:t>
            </w:r>
          </w:p>
          <w:p w14:paraId="61B2F8A7" w14:textId="77777777" w:rsidR="005221A7" w:rsidRPr="009709C5" w:rsidRDefault="005221A7" w:rsidP="00D818C8">
            <w:pPr>
              <w:pStyle w:val="TAH"/>
              <w:rPr>
                <w:b w:val="0"/>
                <w:bCs/>
              </w:rPr>
            </w:pPr>
            <w:r w:rsidRPr="006779CF">
              <w:rPr>
                <w:b w:val="0"/>
                <w:bCs/>
              </w:rPr>
              <w:t>0.3 dB (for 23.6 GHz ≤ f ≤ 24.0 GHz for NS_202 &amp; NS_203)</w:t>
            </w:r>
          </w:p>
        </w:tc>
      </w:tr>
      <w:tr w:rsidR="005221A7" w:rsidRPr="009709C5" w14:paraId="2D32D617" w14:textId="77777777" w:rsidTr="00D818C8">
        <w:trPr>
          <w:jc w:val="center"/>
        </w:trPr>
        <w:tc>
          <w:tcPr>
            <w:tcW w:w="0" w:type="auto"/>
            <w:vMerge/>
            <w:tcBorders>
              <w:left w:val="single" w:sz="4" w:space="0" w:color="auto"/>
              <w:right w:val="single" w:sz="4" w:space="0" w:color="auto"/>
            </w:tcBorders>
          </w:tcPr>
          <w:p w14:paraId="7A2BF1F1" w14:textId="77777777" w:rsidR="005221A7" w:rsidRPr="009709C5"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02ED9DDF" w14:textId="77777777" w:rsidR="005221A7" w:rsidRPr="009709C5" w:rsidRDefault="005221A7" w:rsidP="00D818C8">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70CE161A" w14:textId="77777777" w:rsidR="005221A7" w:rsidRPr="009709C5" w:rsidRDefault="005221A7" w:rsidP="00D818C8">
            <w:pPr>
              <w:pStyle w:val="TAH"/>
              <w:rPr>
                <w:b w:val="0"/>
                <w:bCs/>
              </w:rPr>
            </w:pPr>
            <w:r w:rsidRPr="006779CF">
              <w:rPr>
                <w:b w:val="0"/>
                <w:bCs/>
              </w:rPr>
              <w:t>13 dB (NS_202)</w:t>
            </w:r>
          </w:p>
        </w:tc>
      </w:tr>
      <w:tr w:rsidR="005221A7" w:rsidRPr="009709C5" w14:paraId="20502BE3" w14:textId="77777777" w:rsidTr="00D818C8">
        <w:trPr>
          <w:jc w:val="center"/>
        </w:trPr>
        <w:tc>
          <w:tcPr>
            <w:tcW w:w="0" w:type="auto"/>
            <w:vMerge/>
            <w:tcBorders>
              <w:left w:val="single" w:sz="4" w:space="0" w:color="auto"/>
              <w:right w:val="single" w:sz="4" w:space="0" w:color="auto"/>
            </w:tcBorders>
          </w:tcPr>
          <w:p w14:paraId="124BF777" w14:textId="77777777" w:rsidR="005221A7" w:rsidRPr="009709C5"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0761522C" w14:textId="77777777" w:rsidR="005221A7" w:rsidRPr="009709C5" w:rsidRDefault="005221A7" w:rsidP="00D818C8">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3B9A0F77" w14:textId="77777777" w:rsidR="005221A7" w:rsidRPr="009709C5" w:rsidRDefault="005221A7" w:rsidP="00D818C8">
            <w:pPr>
              <w:pStyle w:val="TAH"/>
              <w:rPr>
                <w:b w:val="0"/>
                <w:bCs/>
              </w:rPr>
            </w:pPr>
            <w:r w:rsidRPr="009709C5">
              <w:rPr>
                <w:b w:val="0"/>
                <w:bCs/>
              </w:rPr>
              <w:t>FFS</w:t>
            </w:r>
          </w:p>
        </w:tc>
      </w:tr>
      <w:tr w:rsidR="005221A7" w:rsidRPr="009709C5" w14:paraId="1F0392BC" w14:textId="77777777" w:rsidTr="00D818C8">
        <w:trPr>
          <w:jc w:val="center"/>
        </w:trPr>
        <w:tc>
          <w:tcPr>
            <w:tcW w:w="0" w:type="auto"/>
            <w:vMerge w:val="restart"/>
            <w:tcBorders>
              <w:top w:val="single" w:sz="4" w:space="0" w:color="auto"/>
              <w:left w:val="single" w:sz="4" w:space="0" w:color="auto"/>
              <w:right w:val="single" w:sz="4" w:space="0" w:color="auto"/>
            </w:tcBorders>
          </w:tcPr>
          <w:p w14:paraId="3EB06D45" w14:textId="77777777" w:rsidR="005221A7" w:rsidRPr="009709C5" w:rsidRDefault="005221A7" w:rsidP="00D818C8">
            <w:pPr>
              <w:pStyle w:val="TAH"/>
              <w:rPr>
                <w:b w:val="0"/>
                <w:bCs/>
              </w:rPr>
            </w:pPr>
            <w:r w:rsidRPr="009709C5">
              <w:rPr>
                <w:b w:val="0"/>
                <w:bCs/>
              </w:rPr>
              <w:t>PC2</w:t>
            </w:r>
          </w:p>
        </w:tc>
        <w:tc>
          <w:tcPr>
            <w:tcW w:w="0" w:type="auto"/>
            <w:tcBorders>
              <w:left w:val="single" w:sz="4" w:space="0" w:color="auto"/>
              <w:right w:val="single" w:sz="4" w:space="0" w:color="auto"/>
            </w:tcBorders>
          </w:tcPr>
          <w:p w14:paraId="115CC6B0" w14:textId="77777777" w:rsidR="005221A7" w:rsidRPr="009709C5" w:rsidRDefault="005221A7" w:rsidP="00D818C8">
            <w:pPr>
              <w:pStyle w:val="TAH"/>
            </w:pPr>
            <w:r w:rsidRPr="009709C5">
              <w:rPr>
                <w:b w:val="0"/>
                <w:bCs/>
              </w:rPr>
              <w:t>6 GHz &lt; f &lt;= 12.75 GHz</w:t>
            </w:r>
          </w:p>
        </w:tc>
        <w:tc>
          <w:tcPr>
            <w:tcW w:w="0" w:type="auto"/>
            <w:tcBorders>
              <w:left w:val="single" w:sz="4" w:space="0" w:color="auto"/>
              <w:right w:val="single" w:sz="4" w:space="0" w:color="auto"/>
            </w:tcBorders>
          </w:tcPr>
          <w:p w14:paraId="2F3F0084" w14:textId="77777777" w:rsidR="005221A7" w:rsidRPr="009709C5" w:rsidRDefault="005221A7" w:rsidP="00D818C8">
            <w:pPr>
              <w:pStyle w:val="TAH"/>
            </w:pPr>
            <w:r w:rsidRPr="009709C5">
              <w:rPr>
                <w:b w:val="0"/>
                <w:bCs/>
              </w:rPr>
              <w:t>FFS</w:t>
            </w:r>
          </w:p>
        </w:tc>
      </w:tr>
      <w:tr w:rsidR="005221A7" w:rsidRPr="009709C5" w14:paraId="5AFAF955" w14:textId="77777777" w:rsidTr="00D818C8">
        <w:trPr>
          <w:jc w:val="center"/>
        </w:trPr>
        <w:tc>
          <w:tcPr>
            <w:tcW w:w="0" w:type="auto"/>
            <w:vMerge/>
            <w:tcBorders>
              <w:left w:val="single" w:sz="4" w:space="0" w:color="auto"/>
              <w:right w:val="single" w:sz="4" w:space="0" w:color="auto"/>
            </w:tcBorders>
          </w:tcPr>
          <w:p w14:paraId="6720F469"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764D503C" w14:textId="77777777" w:rsidR="005221A7" w:rsidRPr="009709C5" w:rsidRDefault="005221A7" w:rsidP="00D818C8">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0F0C03D0" w14:textId="77777777" w:rsidR="005221A7" w:rsidRPr="009709C5" w:rsidRDefault="005221A7" w:rsidP="00D818C8">
            <w:pPr>
              <w:pStyle w:val="TAH"/>
            </w:pPr>
            <w:r w:rsidRPr="009709C5">
              <w:rPr>
                <w:b w:val="0"/>
                <w:bCs/>
              </w:rPr>
              <w:t>FFS</w:t>
            </w:r>
          </w:p>
        </w:tc>
      </w:tr>
      <w:tr w:rsidR="005221A7" w:rsidRPr="009709C5" w14:paraId="3A1A3719" w14:textId="77777777" w:rsidTr="00D818C8">
        <w:trPr>
          <w:jc w:val="center"/>
        </w:trPr>
        <w:tc>
          <w:tcPr>
            <w:tcW w:w="0" w:type="auto"/>
            <w:vMerge/>
            <w:tcBorders>
              <w:left w:val="single" w:sz="4" w:space="0" w:color="auto"/>
              <w:right w:val="single" w:sz="4" w:space="0" w:color="auto"/>
            </w:tcBorders>
          </w:tcPr>
          <w:p w14:paraId="693C299D"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44154FEA" w14:textId="77777777" w:rsidR="005221A7" w:rsidRPr="009709C5" w:rsidRDefault="005221A7" w:rsidP="00D818C8">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00A7A2B9" w14:textId="77777777" w:rsidR="005221A7" w:rsidRPr="009709C5" w:rsidRDefault="005221A7" w:rsidP="00D818C8">
            <w:pPr>
              <w:pStyle w:val="TAH"/>
            </w:pPr>
            <w:r w:rsidRPr="009709C5">
              <w:rPr>
                <w:b w:val="0"/>
                <w:bCs/>
              </w:rPr>
              <w:t>FFS</w:t>
            </w:r>
          </w:p>
        </w:tc>
      </w:tr>
      <w:tr w:rsidR="005221A7" w:rsidRPr="009709C5" w14:paraId="3CFEB917" w14:textId="77777777" w:rsidTr="00D818C8">
        <w:trPr>
          <w:jc w:val="center"/>
        </w:trPr>
        <w:tc>
          <w:tcPr>
            <w:tcW w:w="0" w:type="auto"/>
            <w:vMerge/>
            <w:tcBorders>
              <w:left w:val="single" w:sz="4" w:space="0" w:color="auto"/>
              <w:right w:val="single" w:sz="4" w:space="0" w:color="auto"/>
            </w:tcBorders>
          </w:tcPr>
          <w:p w14:paraId="1AC09426"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6900417B" w14:textId="77777777" w:rsidR="005221A7" w:rsidRPr="009709C5" w:rsidRDefault="005221A7" w:rsidP="00D818C8">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49DCF70E" w14:textId="77777777" w:rsidR="005221A7" w:rsidRPr="009709C5" w:rsidRDefault="005221A7" w:rsidP="00D818C8">
            <w:pPr>
              <w:pStyle w:val="TAH"/>
            </w:pPr>
            <w:r w:rsidRPr="009709C5">
              <w:rPr>
                <w:b w:val="0"/>
                <w:bCs/>
              </w:rPr>
              <w:t>FFS</w:t>
            </w:r>
          </w:p>
        </w:tc>
      </w:tr>
      <w:tr w:rsidR="005221A7" w:rsidRPr="009709C5" w14:paraId="2BF8022B" w14:textId="77777777" w:rsidTr="00D818C8">
        <w:trPr>
          <w:jc w:val="center"/>
        </w:trPr>
        <w:tc>
          <w:tcPr>
            <w:tcW w:w="0" w:type="auto"/>
            <w:vMerge/>
            <w:tcBorders>
              <w:left w:val="single" w:sz="4" w:space="0" w:color="auto"/>
              <w:bottom w:val="single" w:sz="4" w:space="0" w:color="auto"/>
              <w:right w:val="single" w:sz="4" w:space="0" w:color="auto"/>
            </w:tcBorders>
          </w:tcPr>
          <w:p w14:paraId="130F7B81"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5401B6AA" w14:textId="77777777" w:rsidR="005221A7" w:rsidRPr="009709C5" w:rsidRDefault="005221A7" w:rsidP="00D818C8">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60C97771" w14:textId="77777777" w:rsidR="005221A7" w:rsidRPr="009709C5" w:rsidRDefault="005221A7" w:rsidP="00D818C8">
            <w:pPr>
              <w:pStyle w:val="TAH"/>
            </w:pPr>
            <w:r w:rsidRPr="009709C5">
              <w:rPr>
                <w:b w:val="0"/>
                <w:bCs/>
              </w:rPr>
              <w:t>FFS</w:t>
            </w:r>
          </w:p>
        </w:tc>
      </w:tr>
      <w:tr w:rsidR="005221A7" w:rsidRPr="009709C5" w14:paraId="056CDE5B" w14:textId="77777777" w:rsidTr="00D818C8">
        <w:trPr>
          <w:jc w:val="center"/>
        </w:trPr>
        <w:tc>
          <w:tcPr>
            <w:tcW w:w="0" w:type="auto"/>
            <w:vMerge w:val="restart"/>
            <w:tcBorders>
              <w:top w:val="single" w:sz="4" w:space="0" w:color="auto"/>
              <w:left w:val="single" w:sz="4" w:space="0" w:color="auto"/>
              <w:right w:val="single" w:sz="4" w:space="0" w:color="auto"/>
            </w:tcBorders>
          </w:tcPr>
          <w:p w14:paraId="6477F679" w14:textId="77777777" w:rsidR="005221A7" w:rsidRPr="009709C5" w:rsidRDefault="005221A7" w:rsidP="00D818C8">
            <w:pPr>
              <w:pStyle w:val="TAH"/>
              <w:rPr>
                <w:b w:val="0"/>
                <w:bCs/>
              </w:rPr>
            </w:pPr>
            <w:r w:rsidRPr="009709C5">
              <w:rPr>
                <w:b w:val="0"/>
                <w:bCs/>
              </w:rPr>
              <w:t>PC3</w:t>
            </w:r>
          </w:p>
        </w:tc>
        <w:tc>
          <w:tcPr>
            <w:tcW w:w="0" w:type="auto"/>
            <w:tcBorders>
              <w:left w:val="single" w:sz="4" w:space="0" w:color="auto"/>
              <w:right w:val="single" w:sz="4" w:space="0" w:color="auto"/>
            </w:tcBorders>
          </w:tcPr>
          <w:p w14:paraId="69376B67" w14:textId="77777777" w:rsidR="005221A7" w:rsidRPr="009709C5" w:rsidRDefault="005221A7" w:rsidP="00D818C8">
            <w:pPr>
              <w:pStyle w:val="TAH"/>
            </w:pPr>
            <w:r w:rsidRPr="009709C5">
              <w:rPr>
                <w:b w:val="0"/>
                <w:bCs/>
              </w:rPr>
              <w:t>6 GHz &lt; f &lt;= 12.75 GHz</w:t>
            </w:r>
          </w:p>
        </w:tc>
        <w:tc>
          <w:tcPr>
            <w:tcW w:w="0" w:type="auto"/>
            <w:tcBorders>
              <w:left w:val="single" w:sz="4" w:space="0" w:color="auto"/>
              <w:right w:val="single" w:sz="4" w:space="0" w:color="auto"/>
            </w:tcBorders>
          </w:tcPr>
          <w:p w14:paraId="0E203A65" w14:textId="77777777" w:rsidR="005221A7" w:rsidRPr="009709C5" w:rsidRDefault="005221A7" w:rsidP="00D818C8">
            <w:pPr>
              <w:pStyle w:val="TAH"/>
            </w:pPr>
            <w:r w:rsidRPr="009709C5">
              <w:rPr>
                <w:b w:val="0"/>
                <w:bCs/>
              </w:rPr>
              <w:t>0 dB (NS_202)</w:t>
            </w:r>
          </w:p>
        </w:tc>
      </w:tr>
      <w:tr w:rsidR="005221A7" w:rsidRPr="009709C5" w14:paraId="1E38F178" w14:textId="77777777" w:rsidTr="00D818C8">
        <w:trPr>
          <w:jc w:val="center"/>
        </w:trPr>
        <w:tc>
          <w:tcPr>
            <w:tcW w:w="0" w:type="auto"/>
            <w:vMerge/>
            <w:tcBorders>
              <w:left w:val="single" w:sz="4" w:space="0" w:color="auto"/>
              <w:right w:val="single" w:sz="4" w:space="0" w:color="auto"/>
            </w:tcBorders>
          </w:tcPr>
          <w:p w14:paraId="3C9AFC3C"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20CB65F6" w14:textId="77777777" w:rsidR="005221A7" w:rsidRPr="009709C5" w:rsidRDefault="005221A7" w:rsidP="00D818C8">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361351E1" w14:textId="77777777" w:rsidR="005221A7" w:rsidRPr="009709C5" w:rsidRDefault="005221A7" w:rsidP="00D818C8">
            <w:pPr>
              <w:pStyle w:val="TAH"/>
            </w:pPr>
            <w:r w:rsidRPr="009709C5">
              <w:rPr>
                <w:b w:val="0"/>
                <w:bCs/>
              </w:rPr>
              <w:t>13 dB (NS_202)</w:t>
            </w:r>
          </w:p>
        </w:tc>
      </w:tr>
      <w:tr w:rsidR="005221A7" w:rsidRPr="009709C5" w14:paraId="51C49764" w14:textId="77777777" w:rsidTr="00D818C8">
        <w:trPr>
          <w:jc w:val="center"/>
        </w:trPr>
        <w:tc>
          <w:tcPr>
            <w:tcW w:w="0" w:type="auto"/>
            <w:vMerge/>
            <w:tcBorders>
              <w:left w:val="single" w:sz="4" w:space="0" w:color="auto"/>
              <w:right w:val="single" w:sz="4" w:space="0" w:color="auto"/>
            </w:tcBorders>
          </w:tcPr>
          <w:p w14:paraId="09943C13"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16D15037" w14:textId="77777777" w:rsidR="005221A7" w:rsidRPr="009709C5" w:rsidRDefault="005221A7" w:rsidP="00D818C8">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76FF0101" w14:textId="77777777" w:rsidR="005221A7" w:rsidRPr="009709C5" w:rsidRDefault="005221A7" w:rsidP="00D818C8">
            <w:pPr>
              <w:pStyle w:val="TAH"/>
              <w:rPr>
                <w:b w:val="0"/>
                <w:bCs/>
              </w:rPr>
            </w:pPr>
            <w:r w:rsidRPr="009709C5">
              <w:rPr>
                <w:b w:val="0"/>
                <w:bCs/>
              </w:rPr>
              <w:t>13 dB (whole frequency range for NS_202)</w:t>
            </w:r>
          </w:p>
          <w:p w14:paraId="2FD677F4" w14:textId="77777777" w:rsidR="005221A7" w:rsidRPr="009709C5" w:rsidRDefault="005221A7" w:rsidP="00D818C8">
            <w:pPr>
              <w:pStyle w:val="TAH"/>
              <w:rPr>
                <w:b w:val="0"/>
                <w:bCs/>
              </w:rPr>
            </w:pPr>
            <w:r w:rsidRPr="009709C5">
              <w:rPr>
                <w:b w:val="0"/>
                <w:bCs/>
              </w:rPr>
              <w:t>0.3 dB (for 23.6 GHz ≤ f ≤ 24.0 GHz for NS_202 &amp; NS_203)</w:t>
            </w:r>
          </w:p>
        </w:tc>
      </w:tr>
      <w:tr w:rsidR="005221A7" w:rsidRPr="009709C5" w14:paraId="17389B9E" w14:textId="77777777" w:rsidTr="00D818C8">
        <w:trPr>
          <w:jc w:val="center"/>
        </w:trPr>
        <w:tc>
          <w:tcPr>
            <w:tcW w:w="0" w:type="auto"/>
            <w:vMerge/>
            <w:tcBorders>
              <w:left w:val="single" w:sz="4" w:space="0" w:color="auto"/>
              <w:right w:val="single" w:sz="4" w:space="0" w:color="auto"/>
            </w:tcBorders>
          </w:tcPr>
          <w:p w14:paraId="7DF0C9AA"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19758602" w14:textId="77777777" w:rsidR="005221A7" w:rsidRPr="009709C5" w:rsidRDefault="005221A7" w:rsidP="00D818C8">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4CA2A8F5" w14:textId="77777777" w:rsidR="005221A7" w:rsidRPr="009709C5" w:rsidRDefault="005221A7" w:rsidP="00D818C8">
            <w:pPr>
              <w:pStyle w:val="TAH"/>
            </w:pPr>
            <w:r w:rsidRPr="009709C5">
              <w:rPr>
                <w:b w:val="0"/>
                <w:bCs/>
              </w:rPr>
              <w:t>13 dB (NS_202)</w:t>
            </w:r>
          </w:p>
        </w:tc>
      </w:tr>
      <w:tr w:rsidR="005221A7" w:rsidRPr="009709C5" w14:paraId="174CDF70" w14:textId="77777777" w:rsidTr="00D818C8">
        <w:trPr>
          <w:jc w:val="center"/>
        </w:trPr>
        <w:tc>
          <w:tcPr>
            <w:tcW w:w="0" w:type="auto"/>
            <w:vMerge w:val="restart"/>
            <w:tcBorders>
              <w:top w:val="single" w:sz="4" w:space="0" w:color="auto"/>
              <w:left w:val="single" w:sz="4" w:space="0" w:color="auto"/>
              <w:right w:val="single" w:sz="4" w:space="0" w:color="auto"/>
            </w:tcBorders>
          </w:tcPr>
          <w:p w14:paraId="71B6C35A" w14:textId="77777777" w:rsidR="005221A7" w:rsidRPr="009709C5" w:rsidRDefault="005221A7" w:rsidP="00D818C8">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0B71546D" w14:textId="77777777" w:rsidR="005221A7" w:rsidRPr="009709C5" w:rsidRDefault="005221A7" w:rsidP="00D818C8">
            <w:pPr>
              <w:pStyle w:val="TAH"/>
            </w:pPr>
            <w:r w:rsidRPr="009709C5">
              <w:rPr>
                <w:b w:val="0"/>
                <w:bCs/>
              </w:rPr>
              <w:t>6 GHz &lt; f &lt;= 12.75 GHz</w:t>
            </w:r>
          </w:p>
        </w:tc>
        <w:tc>
          <w:tcPr>
            <w:tcW w:w="0" w:type="auto"/>
            <w:tcBorders>
              <w:left w:val="single" w:sz="4" w:space="0" w:color="auto"/>
              <w:right w:val="single" w:sz="4" w:space="0" w:color="auto"/>
            </w:tcBorders>
          </w:tcPr>
          <w:p w14:paraId="15C08F79" w14:textId="77777777" w:rsidR="005221A7" w:rsidRPr="009709C5" w:rsidRDefault="005221A7" w:rsidP="00D818C8">
            <w:pPr>
              <w:pStyle w:val="TAH"/>
            </w:pPr>
            <w:r w:rsidRPr="009709C5">
              <w:rPr>
                <w:b w:val="0"/>
                <w:bCs/>
              </w:rPr>
              <w:t>FFS</w:t>
            </w:r>
          </w:p>
        </w:tc>
      </w:tr>
      <w:tr w:rsidR="005221A7" w:rsidRPr="009709C5" w14:paraId="2AEAE09A" w14:textId="77777777" w:rsidTr="00D818C8">
        <w:trPr>
          <w:jc w:val="center"/>
        </w:trPr>
        <w:tc>
          <w:tcPr>
            <w:tcW w:w="0" w:type="auto"/>
            <w:vMerge/>
            <w:tcBorders>
              <w:left w:val="single" w:sz="4" w:space="0" w:color="auto"/>
              <w:right w:val="single" w:sz="4" w:space="0" w:color="auto"/>
            </w:tcBorders>
          </w:tcPr>
          <w:p w14:paraId="7B24944A" w14:textId="77777777" w:rsidR="005221A7" w:rsidRPr="009709C5" w:rsidRDefault="005221A7" w:rsidP="00D818C8">
            <w:pPr>
              <w:pStyle w:val="TAH"/>
              <w:rPr>
                <w:b w:val="0"/>
                <w:bCs/>
              </w:rPr>
            </w:pPr>
          </w:p>
        </w:tc>
        <w:tc>
          <w:tcPr>
            <w:tcW w:w="0" w:type="auto"/>
            <w:tcBorders>
              <w:left w:val="single" w:sz="4" w:space="0" w:color="auto"/>
              <w:bottom w:val="single" w:sz="4" w:space="0" w:color="auto"/>
              <w:right w:val="single" w:sz="4" w:space="0" w:color="auto"/>
            </w:tcBorders>
          </w:tcPr>
          <w:p w14:paraId="4559DB76" w14:textId="77777777" w:rsidR="005221A7" w:rsidRPr="009709C5" w:rsidRDefault="005221A7" w:rsidP="00D818C8">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23450C05" w14:textId="77777777" w:rsidR="005221A7" w:rsidRPr="009709C5" w:rsidRDefault="005221A7" w:rsidP="00D818C8">
            <w:pPr>
              <w:pStyle w:val="TAH"/>
            </w:pPr>
            <w:r w:rsidRPr="009709C5">
              <w:rPr>
                <w:b w:val="0"/>
                <w:bCs/>
              </w:rPr>
              <w:t>FFS</w:t>
            </w:r>
          </w:p>
        </w:tc>
      </w:tr>
      <w:tr w:rsidR="005221A7" w:rsidRPr="009709C5" w14:paraId="35710E2B" w14:textId="77777777" w:rsidTr="00D818C8">
        <w:trPr>
          <w:jc w:val="center"/>
        </w:trPr>
        <w:tc>
          <w:tcPr>
            <w:tcW w:w="0" w:type="auto"/>
            <w:vMerge/>
            <w:tcBorders>
              <w:left w:val="single" w:sz="4" w:space="0" w:color="auto"/>
              <w:right w:val="single" w:sz="4" w:space="0" w:color="auto"/>
            </w:tcBorders>
          </w:tcPr>
          <w:p w14:paraId="0FB7440C" w14:textId="77777777" w:rsidR="005221A7" w:rsidRPr="009709C5" w:rsidRDefault="005221A7" w:rsidP="00D818C8">
            <w:pPr>
              <w:pStyle w:val="TAH"/>
              <w:rPr>
                <w:b w:val="0"/>
                <w:bCs/>
              </w:rPr>
            </w:pPr>
          </w:p>
        </w:tc>
        <w:tc>
          <w:tcPr>
            <w:tcW w:w="0" w:type="auto"/>
            <w:tcBorders>
              <w:left w:val="single" w:sz="4" w:space="0" w:color="auto"/>
              <w:bottom w:val="single" w:sz="4" w:space="0" w:color="auto"/>
              <w:right w:val="single" w:sz="4" w:space="0" w:color="auto"/>
            </w:tcBorders>
          </w:tcPr>
          <w:p w14:paraId="04BA3A82" w14:textId="77777777" w:rsidR="005221A7" w:rsidRPr="009709C5" w:rsidRDefault="005221A7" w:rsidP="00D818C8">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77633EE7" w14:textId="77777777" w:rsidR="005221A7" w:rsidRPr="009709C5" w:rsidRDefault="005221A7" w:rsidP="00D818C8">
            <w:pPr>
              <w:pStyle w:val="TAH"/>
            </w:pPr>
            <w:r w:rsidRPr="009709C5">
              <w:rPr>
                <w:b w:val="0"/>
                <w:bCs/>
              </w:rPr>
              <w:t>FFS</w:t>
            </w:r>
          </w:p>
        </w:tc>
      </w:tr>
      <w:tr w:rsidR="005221A7" w:rsidRPr="009709C5" w14:paraId="331D664C" w14:textId="77777777" w:rsidTr="00D818C8">
        <w:trPr>
          <w:jc w:val="center"/>
        </w:trPr>
        <w:tc>
          <w:tcPr>
            <w:tcW w:w="0" w:type="auto"/>
            <w:vMerge/>
            <w:tcBorders>
              <w:left w:val="single" w:sz="4" w:space="0" w:color="auto"/>
              <w:right w:val="single" w:sz="4" w:space="0" w:color="auto"/>
            </w:tcBorders>
          </w:tcPr>
          <w:p w14:paraId="4D3950FA" w14:textId="77777777" w:rsidR="005221A7" w:rsidRPr="009709C5" w:rsidRDefault="005221A7" w:rsidP="00D818C8">
            <w:pPr>
              <w:pStyle w:val="TAH"/>
              <w:rPr>
                <w:b w:val="0"/>
                <w:bCs/>
              </w:rPr>
            </w:pPr>
          </w:p>
        </w:tc>
        <w:tc>
          <w:tcPr>
            <w:tcW w:w="0" w:type="auto"/>
            <w:tcBorders>
              <w:left w:val="single" w:sz="4" w:space="0" w:color="auto"/>
              <w:bottom w:val="single" w:sz="4" w:space="0" w:color="auto"/>
              <w:right w:val="single" w:sz="4" w:space="0" w:color="auto"/>
            </w:tcBorders>
          </w:tcPr>
          <w:p w14:paraId="2AE459FE" w14:textId="77777777" w:rsidR="005221A7" w:rsidRPr="009709C5" w:rsidRDefault="005221A7" w:rsidP="00D818C8">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155D3094" w14:textId="77777777" w:rsidR="005221A7" w:rsidRPr="009709C5" w:rsidRDefault="005221A7" w:rsidP="00D818C8">
            <w:pPr>
              <w:pStyle w:val="TAH"/>
            </w:pPr>
            <w:r w:rsidRPr="009709C5">
              <w:rPr>
                <w:b w:val="0"/>
                <w:bCs/>
              </w:rPr>
              <w:t>FFS</w:t>
            </w:r>
          </w:p>
        </w:tc>
      </w:tr>
      <w:tr w:rsidR="005221A7" w:rsidRPr="009709C5" w14:paraId="043FFB15" w14:textId="77777777" w:rsidTr="00EB308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6" w:author="Adan Toril" w:date="2024-04-1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07" w:author="Adan Toril" w:date="2024-04-18T16:06:00Z">
            <w:trPr>
              <w:jc w:val="center"/>
            </w:trPr>
          </w:trPrChange>
        </w:trPr>
        <w:tc>
          <w:tcPr>
            <w:tcW w:w="0" w:type="auto"/>
            <w:vMerge/>
            <w:tcBorders>
              <w:left w:val="single" w:sz="4" w:space="0" w:color="auto"/>
              <w:right w:val="single" w:sz="4" w:space="0" w:color="auto"/>
            </w:tcBorders>
            <w:tcPrChange w:id="808" w:author="Adan Toril" w:date="2024-04-18T16:06:00Z">
              <w:tcPr>
                <w:tcW w:w="0" w:type="auto"/>
                <w:vMerge/>
                <w:tcBorders>
                  <w:left w:val="single" w:sz="4" w:space="0" w:color="auto"/>
                  <w:bottom w:val="single" w:sz="4" w:space="0" w:color="auto"/>
                  <w:right w:val="single" w:sz="4" w:space="0" w:color="auto"/>
                </w:tcBorders>
              </w:tcPr>
            </w:tcPrChange>
          </w:tcPr>
          <w:p w14:paraId="09EA44DC"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Change w:id="809" w:author="Adan Toril" w:date="2024-04-18T16:06:00Z">
              <w:tcPr>
                <w:tcW w:w="0" w:type="auto"/>
                <w:tcBorders>
                  <w:left w:val="single" w:sz="4" w:space="0" w:color="auto"/>
                  <w:bottom w:val="single" w:sz="4" w:space="0" w:color="auto"/>
                  <w:right w:val="single" w:sz="4" w:space="0" w:color="auto"/>
                </w:tcBorders>
              </w:tcPr>
            </w:tcPrChange>
          </w:tcPr>
          <w:p w14:paraId="7B6057D4" w14:textId="77777777" w:rsidR="005221A7" w:rsidRPr="009709C5" w:rsidRDefault="005221A7" w:rsidP="00D818C8">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Change w:id="810" w:author="Adan Toril" w:date="2024-04-18T16:06:00Z">
              <w:tcPr>
                <w:tcW w:w="0" w:type="auto"/>
                <w:tcBorders>
                  <w:left w:val="single" w:sz="4" w:space="0" w:color="auto"/>
                  <w:bottom w:val="single" w:sz="4" w:space="0" w:color="auto"/>
                  <w:right w:val="single" w:sz="4" w:space="0" w:color="auto"/>
                </w:tcBorders>
              </w:tcPr>
            </w:tcPrChange>
          </w:tcPr>
          <w:p w14:paraId="3A164ACA" w14:textId="77777777" w:rsidR="005221A7" w:rsidRPr="009709C5" w:rsidRDefault="005221A7" w:rsidP="00D818C8">
            <w:pPr>
              <w:pStyle w:val="TAH"/>
            </w:pPr>
            <w:r w:rsidRPr="009709C5">
              <w:rPr>
                <w:b w:val="0"/>
                <w:bCs/>
              </w:rPr>
              <w:t>FFS</w:t>
            </w:r>
          </w:p>
        </w:tc>
      </w:tr>
      <w:tr w:rsidR="00EB3089" w:rsidRPr="009709C5" w14:paraId="57307913" w14:textId="77777777" w:rsidTr="00AB4EB1">
        <w:trPr>
          <w:jc w:val="center"/>
          <w:ins w:id="811" w:author="Adan Toril" w:date="2024-04-18T16:06:00Z"/>
        </w:trPr>
        <w:tc>
          <w:tcPr>
            <w:tcW w:w="0" w:type="auto"/>
            <w:vMerge w:val="restart"/>
            <w:tcBorders>
              <w:left w:val="single" w:sz="4" w:space="0" w:color="auto"/>
              <w:right w:val="single" w:sz="4" w:space="0" w:color="auto"/>
            </w:tcBorders>
          </w:tcPr>
          <w:p w14:paraId="47E73AAA" w14:textId="517F00EB" w:rsidR="00EB3089" w:rsidRPr="009709C5" w:rsidRDefault="00EB3089" w:rsidP="00EB3089">
            <w:pPr>
              <w:pStyle w:val="TAH"/>
              <w:rPr>
                <w:ins w:id="812" w:author="Adan Toril" w:date="2024-04-18T16:06:00Z"/>
                <w:b w:val="0"/>
                <w:bCs/>
              </w:rPr>
            </w:pPr>
            <w:ins w:id="813" w:author="Adan Toril" w:date="2024-04-18T16:06:00Z">
              <w:r w:rsidRPr="009709C5">
                <w:rPr>
                  <w:b w:val="0"/>
                  <w:bCs/>
                </w:rPr>
                <w:t>PC</w:t>
              </w:r>
            </w:ins>
            <w:ins w:id="814" w:author="Adan Toril" w:date="2024-04-18T16:07:00Z">
              <w:r w:rsidR="00756143">
                <w:rPr>
                  <w:b w:val="0"/>
                  <w:bCs/>
                </w:rPr>
                <w:t>5</w:t>
              </w:r>
            </w:ins>
          </w:p>
        </w:tc>
        <w:tc>
          <w:tcPr>
            <w:tcW w:w="0" w:type="auto"/>
            <w:tcBorders>
              <w:left w:val="single" w:sz="4" w:space="0" w:color="auto"/>
              <w:right w:val="single" w:sz="4" w:space="0" w:color="auto"/>
            </w:tcBorders>
          </w:tcPr>
          <w:p w14:paraId="0CC25A96" w14:textId="6E3BEE93" w:rsidR="00EB3089" w:rsidRPr="009709C5" w:rsidRDefault="00EB3089" w:rsidP="00EB3089">
            <w:pPr>
              <w:pStyle w:val="TAH"/>
              <w:rPr>
                <w:ins w:id="815" w:author="Adan Toril" w:date="2024-04-18T16:06:00Z"/>
                <w:b w:val="0"/>
                <w:bCs/>
                <w:lang w:eastAsia="ja-JP"/>
              </w:rPr>
            </w:pPr>
            <w:ins w:id="816" w:author="Adan Toril" w:date="2024-04-18T16:06:00Z">
              <w:r w:rsidRPr="009709C5">
                <w:rPr>
                  <w:b w:val="0"/>
                  <w:bCs/>
                </w:rPr>
                <w:t>6 GHz &lt; f &lt;= 12.75 GHz</w:t>
              </w:r>
            </w:ins>
          </w:p>
        </w:tc>
        <w:tc>
          <w:tcPr>
            <w:tcW w:w="0" w:type="auto"/>
            <w:tcBorders>
              <w:left w:val="single" w:sz="4" w:space="0" w:color="auto"/>
              <w:right w:val="single" w:sz="4" w:space="0" w:color="auto"/>
            </w:tcBorders>
          </w:tcPr>
          <w:p w14:paraId="1719E345" w14:textId="0C3C7DD5" w:rsidR="00EB3089" w:rsidRPr="009709C5" w:rsidRDefault="00EB3089" w:rsidP="00EB3089">
            <w:pPr>
              <w:pStyle w:val="TAH"/>
              <w:rPr>
                <w:ins w:id="817" w:author="Adan Toril" w:date="2024-04-18T16:06:00Z"/>
                <w:b w:val="0"/>
                <w:bCs/>
              </w:rPr>
            </w:pPr>
            <w:ins w:id="818" w:author="Adan Toril" w:date="2024-04-18T16:06:00Z">
              <w:r w:rsidRPr="00FA4EA9">
                <w:rPr>
                  <w:b w:val="0"/>
                  <w:bCs/>
                </w:rPr>
                <w:t>0 dB (NS_202)</w:t>
              </w:r>
            </w:ins>
          </w:p>
        </w:tc>
      </w:tr>
      <w:tr w:rsidR="00EB3089" w:rsidRPr="009709C5" w14:paraId="64EDED7B" w14:textId="77777777" w:rsidTr="00AB4EB1">
        <w:trPr>
          <w:jc w:val="center"/>
          <w:ins w:id="819" w:author="Adan Toril" w:date="2024-04-18T16:06:00Z"/>
        </w:trPr>
        <w:tc>
          <w:tcPr>
            <w:tcW w:w="0" w:type="auto"/>
            <w:vMerge/>
            <w:tcBorders>
              <w:left w:val="single" w:sz="4" w:space="0" w:color="auto"/>
              <w:right w:val="single" w:sz="4" w:space="0" w:color="auto"/>
            </w:tcBorders>
          </w:tcPr>
          <w:p w14:paraId="79A1B1C7" w14:textId="77777777" w:rsidR="00EB3089" w:rsidRPr="009709C5" w:rsidRDefault="00EB3089" w:rsidP="00EB3089">
            <w:pPr>
              <w:pStyle w:val="TAH"/>
              <w:rPr>
                <w:ins w:id="820" w:author="Adan Toril" w:date="2024-04-18T16:06:00Z"/>
                <w:b w:val="0"/>
                <w:bCs/>
              </w:rPr>
            </w:pPr>
          </w:p>
        </w:tc>
        <w:tc>
          <w:tcPr>
            <w:tcW w:w="0" w:type="auto"/>
            <w:tcBorders>
              <w:left w:val="single" w:sz="4" w:space="0" w:color="auto"/>
              <w:right w:val="single" w:sz="4" w:space="0" w:color="auto"/>
            </w:tcBorders>
          </w:tcPr>
          <w:p w14:paraId="4B2E245E" w14:textId="07B414BF" w:rsidR="00EB3089" w:rsidRPr="009709C5" w:rsidRDefault="00EB3089" w:rsidP="00EB3089">
            <w:pPr>
              <w:pStyle w:val="TAH"/>
              <w:rPr>
                <w:ins w:id="821" w:author="Adan Toril" w:date="2024-04-18T16:06:00Z"/>
                <w:b w:val="0"/>
                <w:bCs/>
                <w:lang w:eastAsia="ja-JP"/>
              </w:rPr>
            </w:pPr>
            <w:ins w:id="822" w:author="Adan Toril" w:date="2024-04-18T16:06:00Z">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ins>
          </w:p>
        </w:tc>
        <w:tc>
          <w:tcPr>
            <w:tcW w:w="0" w:type="auto"/>
            <w:tcBorders>
              <w:left w:val="single" w:sz="4" w:space="0" w:color="auto"/>
              <w:right w:val="single" w:sz="4" w:space="0" w:color="auto"/>
            </w:tcBorders>
          </w:tcPr>
          <w:p w14:paraId="4435F467" w14:textId="228C97FD" w:rsidR="00EB3089" w:rsidRPr="009709C5" w:rsidRDefault="00EB3089" w:rsidP="00EB3089">
            <w:pPr>
              <w:pStyle w:val="TAH"/>
              <w:rPr>
                <w:ins w:id="823" w:author="Adan Toril" w:date="2024-04-18T16:06:00Z"/>
                <w:b w:val="0"/>
                <w:bCs/>
              </w:rPr>
            </w:pPr>
            <w:ins w:id="824" w:author="Adan Toril" w:date="2024-04-18T16:06:00Z">
              <w:r w:rsidRPr="00FA4EA9">
                <w:rPr>
                  <w:b w:val="0"/>
                  <w:bCs/>
                </w:rPr>
                <w:t>13 dB (NS_202)</w:t>
              </w:r>
            </w:ins>
          </w:p>
        </w:tc>
      </w:tr>
      <w:tr w:rsidR="00EB3089" w:rsidRPr="009709C5" w14:paraId="4E2B15B0" w14:textId="77777777" w:rsidTr="00AB4EB1">
        <w:trPr>
          <w:jc w:val="center"/>
          <w:ins w:id="825" w:author="Adan Toril" w:date="2024-04-18T16:06:00Z"/>
        </w:trPr>
        <w:tc>
          <w:tcPr>
            <w:tcW w:w="0" w:type="auto"/>
            <w:vMerge/>
            <w:tcBorders>
              <w:left w:val="single" w:sz="4" w:space="0" w:color="auto"/>
              <w:right w:val="single" w:sz="4" w:space="0" w:color="auto"/>
            </w:tcBorders>
          </w:tcPr>
          <w:p w14:paraId="16BC6E43" w14:textId="77777777" w:rsidR="00EB3089" w:rsidRPr="009709C5" w:rsidRDefault="00EB3089" w:rsidP="00EB3089">
            <w:pPr>
              <w:pStyle w:val="TAH"/>
              <w:rPr>
                <w:ins w:id="826" w:author="Adan Toril" w:date="2024-04-18T16:06:00Z"/>
                <w:b w:val="0"/>
                <w:bCs/>
              </w:rPr>
            </w:pPr>
          </w:p>
        </w:tc>
        <w:tc>
          <w:tcPr>
            <w:tcW w:w="0" w:type="auto"/>
            <w:tcBorders>
              <w:left w:val="single" w:sz="4" w:space="0" w:color="auto"/>
              <w:right w:val="single" w:sz="4" w:space="0" w:color="auto"/>
            </w:tcBorders>
          </w:tcPr>
          <w:p w14:paraId="55DECD5D" w14:textId="06AF8C05" w:rsidR="00EB3089" w:rsidRPr="009709C5" w:rsidRDefault="00EB3089" w:rsidP="00EB3089">
            <w:pPr>
              <w:pStyle w:val="TAH"/>
              <w:rPr>
                <w:ins w:id="827" w:author="Adan Toril" w:date="2024-04-18T16:06:00Z"/>
                <w:b w:val="0"/>
                <w:bCs/>
                <w:lang w:eastAsia="ja-JP"/>
              </w:rPr>
            </w:pPr>
            <w:ins w:id="828" w:author="Adan Toril" w:date="2024-04-18T16:06:00Z">
              <w:r w:rsidRPr="009709C5">
                <w:rPr>
                  <w:b w:val="0"/>
                  <w:bCs/>
                  <w:lang w:eastAsia="zh-CN"/>
                </w:rPr>
                <w:t>23.45GHz &lt;= f &lt;=</w:t>
              </w:r>
              <w:r w:rsidRPr="009709C5">
                <w:rPr>
                  <w:b w:val="0"/>
                  <w:bCs/>
                </w:rPr>
                <w:t xml:space="preserve"> 40.8GHz</w:t>
              </w:r>
            </w:ins>
          </w:p>
        </w:tc>
        <w:tc>
          <w:tcPr>
            <w:tcW w:w="0" w:type="auto"/>
            <w:tcBorders>
              <w:left w:val="single" w:sz="4" w:space="0" w:color="auto"/>
              <w:right w:val="single" w:sz="4" w:space="0" w:color="auto"/>
            </w:tcBorders>
          </w:tcPr>
          <w:p w14:paraId="179B5DC2" w14:textId="77777777" w:rsidR="00EB3089" w:rsidRPr="006779CF" w:rsidRDefault="00EB3089" w:rsidP="00EB3089">
            <w:pPr>
              <w:pStyle w:val="TAH"/>
              <w:rPr>
                <w:ins w:id="829" w:author="Adan Toril" w:date="2024-04-18T16:06:00Z"/>
                <w:b w:val="0"/>
                <w:bCs/>
              </w:rPr>
            </w:pPr>
            <w:ins w:id="830" w:author="Adan Toril" w:date="2024-04-18T16:06:00Z">
              <w:r w:rsidRPr="006779CF">
                <w:rPr>
                  <w:b w:val="0"/>
                  <w:bCs/>
                </w:rPr>
                <w:t>13 dB (whole frequency range for NS_202)</w:t>
              </w:r>
            </w:ins>
          </w:p>
          <w:p w14:paraId="5F795E7F" w14:textId="3E6888F5" w:rsidR="00EB3089" w:rsidRPr="009709C5" w:rsidRDefault="00EB3089" w:rsidP="00EB3089">
            <w:pPr>
              <w:pStyle w:val="TAH"/>
              <w:rPr>
                <w:ins w:id="831" w:author="Adan Toril" w:date="2024-04-18T16:06:00Z"/>
                <w:b w:val="0"/>
                <w:bCs/>
              </w:rPr>
            </w:pPr>
            <w:ins w:id="832" w:author="Adan Toril" w:date="2024-04-18T16:06:00Z">
              <w:r w:rsidRPr="006779CF">
                <w:rPr>
                  <w:b w:val="0"/>
                  <w:bCs/>
                </w:rPr>
                <w:t>0.3 dB (for 23.6 GHz ≤ f ≤ 24.0 GHz for NS_202 &amp; NS_203)</w:t>
              </w:r>
            </w:ins>
          </w:p>
        </w:tc>
      </w:tr>
      <w:tr w:rsidR="00372558" w:rsidRPr="009709C5" w14:paraId="6AE55C53" w14:textId="77777777" w:rsidTr="0075614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3" w:author="Adan Toril" w:date="2024-04-18T16: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5"/>
          <w:jc w:val="center"/>
          <w:ins w:id="834" w:author="Adan Toril" w:date="2024-04-18T16:06:00Z"/>
          <w:trPrChange w:id="835" w:author="Adan Toril" w:date="2024-04-18T16:07:00Z">
            <w:trPr>
              <w:trHeight w:val="424"/>
              <w:jc w:val="center"/>
            </w:trPr>
          </w:trPrChange>
        </w:trPr>
        <w:tc>
          <w:tcPr>
            <w:tcW w:w="0" w:type="auto"/>
            <w:vMerge/>
            <w:tcBorders>
              <w:left w:val="single" w:sz="4" w:space="0" w:color="auto"/>
              <w:right w:val="single" w:sz="4" w:space="0" w:color="auto"/>
            </w:tcBorders>
            <w:tcPrChange w:id="836" w:author="Adan Toril" w:date="2024-04-18T16:07:00Z">
              <w:tcPr>
                <w:tcW w:w="0" w:type="auto"/>
                <w:vMerge/>
                <w:tcBorders>
                  <w:left w:val="single" w:sz="4" w:space="0" w:color="auto"/>
                  <w:right w:val="single" w:sz="4" w:space="0" w:color="auto"/>
                </w:tcBorders>
              </w:tcPr>
            </w:tcPrChange>
          </w:tcPr>
          <w:p w14:paraId="65EBDBD3" w14:textId="77777777" w:rsidR="00372558" w:rsidRPr="009709C5" w:rsidRDefault="00372558" w:rsidP="00EB3089">
            <w:pPr>
              <w:pStyle w:val="TAH"/>
              <w:rPr>
                <w:ins w:id="837" w:author="Adan Toril" w:date="2024-04-18T16:06:00Z"/>
                <w:b w:val="0"/>
                <w:bCs/>
              </w:rPr>
            </w:pPr>
          </w:p>
        </w:tc>
        <w:tc>
          <w:tcPr>
            <w:tcW w:w="0" w:type="auto"/>
            <w:tcBorders>
              <w:left w:val="single" w:sz="4" w:space="0" w:color="auto"/>
              <w:right w:val="single" w:sz="4" w:space="0" w:color="auto"/>
            </w:tcBorders>
            <w:tcPrChange w:id="838" w:author="Adan Toril" w:date="2024-04-18T16:07:00Z">
              <w:tcPr>
                <w:tcW w:w="0" w:type="auto"/>
                <w:tcBorders>
                  <w:left w:val="single" w:sz="4" w:space="0" w:color="auto"/>
                  <w:right w:val="single" w:sz="4" w:space="0" w:color="auto"/>
                </w:tcBorders>
              </w:tcPr>
            </w:tcPrChange>
          </w:tcPr>
          <w:p w14:paraId="245D1428" w14:textId="4B5B02A8" w:rsidR="00372558" w:rsidRPr="009709C5" w:rsidRDefault="00372558" w:rsidP="00EB3089">
            <w:pPr>
              <w:pStyle w:val="TAH"/>
              <w:rPr>
                <w:ins w:id="839" w:author="Adan Toril" w:date="2024-04-18T16:06:00Z"/>
                <w:b w:val="0"/>
                <w:bCs/>
                <w:lang w:eastAsia="ja-JP"/>
              </w:rPr>
            </w:pPr>
            <w:ins w:id="840" w:author="Adan Toril" w:date="2024-04-18T16:06:00Z">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ins>
          </w:p>
        </w:tc>
        <w:tc>
          <w:tcPr>
            <w:tcW w:w="0" w:type="auto"/>
            <w:tcBorders>
              <w:left w:val="single" w:sz="4" w:space="0" w:color="auto"/>
              <w:right w:val="single" w:sz="4" w:space="0" w:color="auto"/>
            </w:tcBorders>
            <w:tcPrChange w:id="841" w:author="Adan Toril" w:date="2024-04-18T16:07:00Z">
              <w:tcPr>
                <w:tcW w:w="0" w:type="auto"/>
                <w:tcBorders>
                  <w:left w:val="single" w:sz="4" w:space="0" w:color="auto"/>
                  <w:right w:val="single" w:sz="4" w:space="0" w:color="auto"/>
                </w:tcBorders>
              </w:tcPr>
            </w:tcPrChange>
          </w:tcPr>
          <w:p w14:paraId="21DB0897" w14:textId="7D81D732" w:rsidR="00372558" w:rsidRPr="009709C5" w:rsidRDefault="00372558" w:rsidP="00EB3089">
            <w:pPr>
              <w:pStyle w:val="TAH"/>
              <w:rPr>
                <w:ins w:id="842" w:author="Adan Toril" w:date="2024-04-18T16:06:00Z"/>
                <w:b w:val="0"/>
                <w:bCs/>
              </w:rPr>
            </w:pPr>
            <w:ins w:id="843" w:author="Adan Toril" w:date="2024-04-18T16:06:00Z">
              <w:r w:rsidRPr="006779CF">
                <w:rPr>
                  <w:b w:val="0"/>
                  <w:bCs/>
                </w:rPr>
                <w:t>13 dB (NS_202)</w:t>
              </w:r>
            </w:ins>
          </w:p>
        </w:tc>
      </w:tr>
    </w:tbl>
    <w:p w14:paraId="259003FC" w14:textId="77777777" w:rsidR="005221A7" w:rsidRPr="009709C5" w:rsidRDefault="005221A7" w:rsidP="005221A7">
      <w:pPr>
        <w:rPr>
          <w:lang w:eastAsia="ja-JP"/>
        </w:rPr>
      </w:pPr>
    </w:p>
    <w:p w14:paraId="20F5AC98" w14:textId="77777777" w:rsidR="005221A7" w:rsidRPr="009709C5" w:rsidRDefault="005221A7" w:rsidP="005221A7">
      <w:pPr>
        <w:pStyle w:val="Heading2"/>
      </w:pPr>
      <w:bookmarkStart w:id="844" w:name="_Toc21004872"/>
      <w:bookmarkStart w:id="845" w:name="_Toc36041645"/>
      <w:bookmarkStart w:id="846" w:name="_Toc36548869"/>
      <w:bookmarkStart w:id="847" w:name="_Toc43901344"/>
      <w:bookmarkStart w:id="848" w:name="_Toc52372087"/>
      <w:bookmarkStart w:id="849" w:name="_Toc58253546"/>
      <w:bookmarkStart w:id="850" w:name="_Toc75371688"/>
      <w:bookmarkStart w:id="851" w:name="_Toc83730857"/>
      <w:bookmarkStart w:id="852" w:name="_Toc90489361"/>
      <w:bookmarkStart w:id="853" w:name="_Toc100005436"/>
      <w:bookmarkStart w:id="854" w:name="_Toc114990263"/>
      <w:bookmarkStart w:id="855" w:name="_Toc163683489"/>
      <w:r w:rsidRPr="009709C5">
        <w:t>B.18.3</w:t>
      </w:r>
      <w:r w:rsidRPr="009709C5">
        <w:tab/>
        <w:t>Uncertainty budget format and assessment for NFTF</w:t>
      </w:r>
      <w:bookmarkEnd w:id="844"/>
      <w:bookmarkEnd w:id="845"/>
      <w:bookmarkEnd w:id="846"/>
      <w:bookmarkEnd w:id="847"/>
      <w:bookmarkEnd w:id="848"/>
      <w:bookmarkEnd w:id="849"/>
      <w:bookmarkEnd w:id="850"/>
      <w:bookmarkEnd w:id="851"/>
      <w:bookmarkEnd w:id="852"/>
      <w:bookmarkEnd w:id="853"/>
      <w:bookmarkEnd w:id="854"/>
      <w:bookmarkEnd w:id="855"/>
    </w:p>
    <w:p w14:paraId="0BEB1917" w14:textId="77777777" w:rsidR="005221A7" w:rsidRPr="009709C5" w:rsidRDefault="005221A7" w:rsidP="005221A7">
      <w:pPr>
        <w:rPr>
          <w:lang w:eastAsia="zh-CN"/>
        </w:rPr>
      </w:pPr>
      <w:r w:rsidRPr="009709C5">
        <w:rPr>
          <w:lang w:eastAsia="zh-CN"/>
        </w:rPr>
        <w:t>FFS</w:t>
      </w:r>
    </w:p>
    <w:p w14:paraId="7AFE7DA1" w14:textId="77777777" w:rsidR="00386A5C" w:rsidRDefault="00386A5C" w:rsidP="00386A5C"/>
    <w:p w14:paraId="673CFAE0" w14:textId="77777777" w:rsidR="00386A5C" w:rsidRDefault="00386A5C" w:rsidP="00386A5C"/>
    <w:p w14:paraId="29714CA7" w14:textId="77777777" w:rsidR="00386A5C" w:rsidRPr="00854822" w:rsidRDefault="00386A5C" w:rsidP="00386A5C"/>
    <w:p w14:paraId="7A965E02" w14:textId="77777777" w:rsidR="00386A5C" w:rsidRPr="00DE007D" w:rsidRDefault="00386A5C" w:rsidP="00386A5C">
      <w:pPr>
        <w:pStyle w:val="Heading2"/>
        <w:rPr>
          <w:rFonts w:cs="Arial"/>
          <w:szCs w:val="32"/>
        </w:rPr>
      </w:pPr>
      <w:r w:rsidRPr="00DE007D">
        <w:rPr>
          <w:rFonts w:cs="Arial"/>
          <w:color w:val="FF0000"/>
          <w:szCs w:val="32"/>
        </w:rPr>
        <w:lastRenderedPageBreak/>
        <w:t>&lt;&lt;&lt; Skip unchanged sections &gt;&gt;&gt;</w:t>
      </w:r>
    </w:p>
    <w:p w14:paraId="75A16D88" w14:textId="77777777" w:rsidR="00386A5C" w:rsidRDefault="00386A5C" w:rsidP="00386A5C"/>
    <w:p w14:paraId="441576CC" w14:textId="77777777" w:rsidR="009266E2" w:rsidRPr="009709C5" w:rsidRDefault="009266E2" w:rsidP="009266E2">
      <w:pPr>
        <w:pStyle w:val="Heading1"/>
      </w:pPr>
      <w:bookmarkStart w:id="856" w:name="_Toc52372100"/>
      <w:bookmarkStart w:id="857" w:name="_Toc58253559"/>
      <w:bookmarkStart w:id="858" w:name="_Toc75371701"/>
      <w:bookmarkStart w:id="859" w:name="_Toc83730870"/>
      <w:bookmarkStart w:id="860" w:name="_Toc90489378"/>
      <w:bookmarkStart w:id="861" w:name="_Toc100005453"/>
      <w:bookmarkStart w:id="862" w:name="_Toc114990280"/>
      <w:bookmarkStart w:id="863" w:name="_Toc163683506"/>
      <w:r w:rsidRPr="009709C5">
        <w:t>B.</w:t>
      </w:r>
      <w:r w:rsidRPr="009709C5">
        <w:rPr>
          <w:lang w:eastAsia="ja-JP"/>
        </w:rPr>
        <w:t>25</w:t>
      </w:r>
      <w:r w:rsidRPr="009709C5">
        <w:tab/>
      </w:r>
      <w:r w:rsidRPr="009709C5">
        <w:rPr>
          <w:lang w:eastAsia="ja-JP"/>
        </w:rPr>
        <w:t>Receiver spurious emissions</w:t>
      </w:r>
      <w:bookmarkEnd w:id="856"/>
      <w:bookmarkEnd w:id="857"/>
      <w:bookmarkEnd w:id="858"/>
      <w:bookmarkEnd w:id="859"/>
      <w:bookmarkEnd w:id="860"/>
      <w:bookmarkEnd w:id="861"/>
      <w:bookmarkEnd w:id="862"/>
      <w:bookmarkEnd w:id="863"/>
    </w:p>
    <w:p w14:paraId="067B58DD" w14:textId="77777777" w:rsidR="009266E2" w:rsidRPr="009709C5" w:rsidRDefault="009266E2" w:rsidP="009266E2">
      <w:pPr>
        <w:pStyle w:val="EditorsNote"/>
        <w:rPr>
          <w:lang w:eastAsia="zh-CN"/>
        </w:rPr>
      </w:pPr>
      <w:r w:rsidRPr="009709C5">
        <w:rPr>
          <w:lang w:eastAsia="zh-CN"/>
        </w:rPr>
        <w:t>Editor’s Note:</w:t>
      </w:r>
    </w:p>
    <w:p w14:paraId="450CC737" w14:textId="77777777" w:rsidR="009266E2" w:rsidRPr="009709C5" w:rsidRDefault="009266E2" w:rsidP="009266E2">
      <w:pPr>
        <w:pStyle w:val="EditorsNote"/>
        <w:ind w:left="284" w:firstLine="0"/>
        <w:rPr>
          <w:lang w:eastAsia="ja-JP"/>
        </w:rPr>
      </w:pPr>
      <w:r w:rsidRPr="009709C5">
        <w:rPr>
          <w:lang w:eastAsia="zh-CN"/>
        </w:rPr>
        <w:t>-</w:t>
      </w:r>
      <w:r w:rsidRPr="009709C5">
        <w:rPr>
          <w:lang w:eastAsia="zh-CN"/>
        </w:rPr>
        <w:tab/>
      </w:r>
      <w:r w:rsidRPr="009709C5">
        <w:rPr>
          <w:lang w:eastAsia="ja-JP"/>
        </w:rPr>
        <w:t>MU value analysis and offset value analysis for PC1, 2 and 4 are not complete.</w:t>
      </w:r>
    </w:p>
    <w:p w14:paraId="164353E9" w14:textId="77777777" w:rsidR="009266E2" w:rsidRPr="009709C5" w:rsidRDefault="009266E2" w:rsidP="009266E2">
      <w:pPr>
        <w:pStyle w:val="EditorsNote"/>
        <w:ind w:left="284" w:firstLine="0"/>
        <w:rPr>
          <w:lang w:eastAsia="zh-CN"/>
        </w:rPr>
      </w:pPr>
      <w:r w:rsidRPr="009709C5">
        <w:rPr>
          <w:lang w:eastAsia="ja-JP"/>
        </w:rPr>
        <w:t>-</w:t>
      </w:r>
      <w:r w:rsidRPr="009709C5">
        <w:rPr>
          <w:lang w:eastAsia="ja-JP"/>
        </w:rPr>
        <w:tab/>
      </w:r>
      <w:r w:rsidRPr="009709C5">
        <w:rPr>
          <w:lang w:eastAsia="zh-CN"/>
        </w:rPr>
        <w:t xml:space="preserve">MU value analysis for various test setups in subsection B.25.x is not complete </w:t>
      </w:r>
      <w:r w:rsidRPr="009709C5">
        <w:rPr>
          <w:lang w:eastAsia="ja-JP"/>
        </w:rPr>
        <w:t xml:space="preserve">for above </w:t>
      </w:r>
      <w:r w:rsidRPr="00911E10">
        <w:rPr>
          <w:lang w:eastAsia="ja-JP"/>
        </w:rPr>
        <w:t xml:space="preserve">87 </w:t>
      </w:r>
      <w:r w:rsidRPr="009709C5">
        <w:rPr>
          <w:lang w:eastAsia="ja-JP"/>
        </w:rPr>
        <w:t>GHz for PC3</w:t>
      </w:r>
    </w:p>
    <w:p w14:paraId="2FF6DDB3" w14:textId="77777777" w:rsidR="009266E2" w:rsidRPr="009709C5" w:rsidRDefault="009266E2" w:rsidP="009266E2">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 xml:space="preserve">for above </w:t>
      </w:r>
      <w:r w:rsidRPr="00911E10">
        <w:rPr>
          <w:lang w:eastAsia="ja-JP"/>
        </w:rPr>
        <w:t xml:space="preserve">87 </w:t>
      </w:r>
      <w:r w:rsidRPr="009709C5">
        <w:rPr>
          <w:lang w:eastAsia="ja-JP"/>
        </w:rPr>
        <w:t>GHz for PC3</w:t>
      </w:r>
    </w:p>
    <w:p w14:paraId="2CA3DD84" w14:textId="77777777" w:rsidR="009266E2" w:rsidRPr="009709C5" w:rsidRDefault="009266E2" w:rsidP="009266E2">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2575E15A" w14:textId="77777777" w:rsidR="009266E2" w:rsidRPr="009709C5" w:rsidRDefault="009266E2" w:rsidP="009266E2">
      <w:pPr>
        <w:rPr>
          <w:lang w:eastAsia="zh-CN"/>
        </w:rPr>
      </w:pPr>
      <w:r w:rsidRPr="009709C5">
        <w:rPr>
          <w:lang w:eastAsia="ja-JP"/>
        </w:rPr>
        <w:t>Table B.25-1</w:t>
      </w:r>
      <w:r w:rsidRPr="009709C5">
        <w:rPr>
          <w:lang w:eastAsia="zh-CN"/>
        </w:rPr>
        <w:t xml:space="preserve"> summarize</w:t>
      </w:r>
      <w:r w:rsidRPr="009709C5">
        <w:rPr>
          <w:lang w:eastAsia="ja-JP"/>
        </w:rPr>
        <w:t>s</w:t>
      </w:r>
      <w:r w:rsidRPr="009709C5">
        <w:rPr>
          <w:lang w:eastAsia="zh-CN"/>
        </w:rPr>
        <w:t xml:space="preserve"> the MU threshold for fine TRP measurements for General spurious emissions. The origin MU values</w:t>
      </w:r>
      <w:r w:rsidRPr="009709C5">
        <w:rPr>
          <w:lang w:eastAsia="ja-JP"/>
        </w:rPr>
        <w:t xml:space="preserve"> for fine TRP measurement </w:t>
      </w:r>
      <w:r w:rsidRPr="009709C5">
        <w:rPr>
          <w:lang w:eastAsia="zh-CN"/>
        </w:rPr>
        <w:t>for different test setups can be found in following subclauses.</w:t>
      </w:r>
    </w:p>
    <w:p w14:paraId="36530FB7" w14:textId="77777777" w:rsidR="009266E2" w:rsidRPr="009709C5" w:rsidRDefault="009266E2" w:rsidP="009266E2">
      <w:pPr>
        <w:pStyle w:val="TH"/>
        <w:rPr>
          <w:lang w:eastAsia="ja-JP"/>
        </w:rPr>
      </w:pPr>
      <w:bookmarkStart w:id="864" w:name="_Toc21004878"/>
      <w:bookmarkStart w:id="865" w:name="_Toc36041651"/>
      <w:bookmarkStart w:id="866" w:name="_Toc36548875"/>
      <w:r w:rsidRPr="009709C5">
        <w:t>Table B.</w:t>
      </w:r>
      <w:r w:rsidRPr="009709C5">
        <w:rPr>
          <w:lang w:eastAsia="ja-JP"/>
        </w:rPr>
        <w:t>25</w:t>
      </w:r>
      <w:r w:rsidRPr="009709C5">
        <w:t xml:space="preserve">-1: MU threshold for TRP measurement for </w:t>
      </w:r>
      <w:r w:rsidRPr="009709C5">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9266E2" w:rsidRPr="009709C5" w14:paraId="46D9F8BF" w14:textId="77777777" w:rsidTr="00D818C8">
        <w:trPr>
          <w:jc w:val="center"/>
        </w:trPr>
        <w:tc>
          <w:tcPr>
            <w:tcW w:w="1001" w:type="pct"/>
            <w:tcBorders>
              <w:top w:val="single" w:sz="4" w:space="0" w:color="auto"/>
              <w:left w:val="single" w:sz="4" w:space="0" w:color="auto"/>
              <w:bottom w:val="single" w:sz="4" w:space="0" w:color="auto"/>
              <w:right w:val="single" w:sz="4" w:space="0" w:color="auto"/>
            </w:tcBorders>
            <w:hideMark/>
          </w:tcPr>
          <w:p w14:paraId="2B8EA70A" w14:textId="77777777" w:rsidR="009266E2" w:rsidRPr="009709C5" w:rsidRDefault="009266E2" w:rsidP="00D818C8">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1AAAF005" w14:textId="77777777" w:rsidR="009266E2" w:rsidRPr="009709C5" w:rsidRDefault="009266E2" w:rsidP="00D818C8">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2AC6AAF0" w14:textId="77777777" w:rsidR="009266E2" w:rsidRPr="009709C5" w:rsidRDefault="009266E2" w:rsidP="00D818C8">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229878BB" w14:textId="77777777" w:rsidR="009266E2" w:rsidRPr="009709C5" w:rsidRDefault="009266E2" w:rsidP="00D818C8">
            <w:pPr>
              <w:pStyle w:val="TAH"/>
            </w:pPr>
            <w:r w:rsidRPr="009709C5">
              <w:rPr>
                <w:lang w:eastAsia="ja-JP"/>
              </w:rPr>
              <w:t xml:space="preserve">In-band </w:t>
            </w:r>
            <w:r w:rsidRPr="009709C5">
              <w:t>Power (NOTE2)</w:t>
            </w:r>
          </w:p>
        </w:tc>
        <w:tc>
          <w:tcPr>
            <w:tcW w:w="998" w:type="pct"/>
            <w:tcBorders>
              <w:top w:val="single" w:sz="4" w:space="0" w:color="auto"/>
              <w:left w:val="single" w:sz="4" w:space="0" w:color="auto"/>
              <w:bottom w:val="single" w:sz="4" w:space="0" w:color="auto"/>
              <w:right w:val="single" w:sz="4" w:space="0" w:color="auto"/>
            </w:tcBorders>
            <w:hideMark/>
          </w:tcPr>
          <w:p w14:paraId="4E5C529C" w14:textId="77777777" w:rsidR="009266E2" w:rsidRPr="009709C5" w:rsidRDefault="009266E2" w:rsidP="00D818C8">
            <w:pPr>
              <w:pStyle w:val="TAH"/>
            </w:pPr>
            <w:r w:rsidRPr="009709C5">
              <w:t xml:space="preserve">Threshold MU value </w:t>
            </w:r>
            <w:r>
              <w:t>[</w:t>
            </w:r>
            <w:r w:rsidRPr="009709C5">
              <w:t>dB</w:t>
            </w:r>
            <w:r>
              <w:t>]</w:t>
            </w:r>
            <w:r w:rsidRPr="009709C5">
              <w:t xml:space="preserve"> (NOTE1)</w:t>
            </w:r>
          </w:p>
        </w:tc>
      </w:tr>
      <w:tr w:rsidR="009266E2" w:rsidRPr="009709C5" w14:paraId="7B1D10C9" w14:textId="77777777" w:rsidTr="00D818C8">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33289B91" w14:textId="77777777" w:rsidR="009266E2" w:rsidRPr="009709C5" w:rsidRDefault="009266E2" w:rsidP="00D818C8">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37E4DDE5" w14:textId="77777777" w:rsidR="009266E2" w:rsidRPr="009709C5" w:rsidRDefault="009266E2" w:rsidP="00D818C8">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62217A53" w14:textId="77777777" w:rsidR="009266E2" w:rsidRPr="009709C5" w:rsidRDefault="009266E2" w:rsidP="00D818C8">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95E9DB7" w14:textId="77777777" w:rsidR="009266E2" w:rsidRPr="009709C5" w:rsidRDefault="009266E2" w:rsidP="00D818C8">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7DD54DF8" w14:textId="77777777" w:rsidR="009266E2" w:rsidRPr="009709C5" w:rsidRDefault="009266E2" w:rsidP="00D818C8">
            <w:pPr>
              <w:pStyle w:val="TAC"/>
              <w:rPr>
                <w:lang w:eastAsia="ja-JP"/>
              </w:rPr>
            </w:pPr>
            <w:r w:rsidRPr="00913474">
              <w:rPr>
                <w:szCs w:val="18"/>
                <w:lang w:eastAsia="ja-JP"/>
              </w:rPr>
              <w:t>5.64</w:t>
            </w:r>
          </w:p>
        </w:tc>
      </w:tr>
      <w:tr w:rsidR="009266E2" w:rsidRPr="009709C5" w14:paraId="67005F89"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9EC3A" w14:textId="77777777" w:rsidR="009266E2" w:rsidRPr="009709C5"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E8834A0" w14:textId="77777777" w:rsidR="009266E2" w:rsidRPr="009709C5" w:rsidRDefault="009266E2" w:rsidP="00D818C8">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7A57C9DE" w14:textId="77777777" w:rsidR="009266E2" w:rsidRPr="009709C5" w:rsidRDefault="009266E2" w:rsidP="00D818C8">
            <w:pPr>
              <w:pStyle w:val="TAC"/>
            </w:pPr>
          </w:p>
        </w:tc>
        <w:tc>
          <w:tcPr>
            <w:tcW w:w="999" w:type="pct"/>
            <w:tcBorders>
              <w:top w:val="nil"/>
              <w:left w:val="single" w:sz="4" w:space="0" w:color="auto"/>
              <w:bottom w:val="nil"/>
              <w:right w:val="single" w:sz="4" w:space="0" w:color="auto"/>
            </w:tcBorders>
          </w:tcPr>
          <w:p w14:paraId="14E851A5" w14:textId="77777777" w:rsidR="009266E2" w:rsidRPr="009709C5"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2F90F47E" w14:textId="77777777" w:rsidR="009266E2" w:rsidRPr="009709C5" w:rsidRDefault="009266E2" w:rsidP="00D818C8">
            <w:pPr>
              <w:pStyle w:val="TAC"/>
              <w:rPr>
                <w:szCs w:val="18"/>
                <w:lang w:eastAsia="ja-JP"/>
              </w:rPr>
            </w:pPr>
            <w:r w:rsidRPr="00913474">
              <w:rPr>
                <w:szCs w:val="18"/>
                <w:lang w:eastAsia="ja-JP"/>
              </w:rPr>
              <w:t>5.60</w:t>
            </w:r>
          </w:p>
        </w:tc>
      </w:tr>
      <w:tr w:rsidR="009266E2" w:rsidRPr="009709C5" w14:paraId="444E9850"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DFBD7" w14:textId="77777777" w:rsidR="009266E2" w:rsidRPr="009709C5"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4931E40" w14:textId="77777777" w:rsidR="009266E2" w:rsidRPr="009709C5" w:rsidRDefault="009266E2" w:rsidP="00D818C8">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4AFC7177" w14:textId="77777777" w:rsidR="009266E2" w:rsidRPr="009709C5" w:rsidRDefault="009266E2" w:rsidP="00D818C8">
            <w:pPr>
              <w:pStyle w:val="TAC"/>
            </w:pPr>
          </w:p>
        </w:tc>
        <w:tc>
          <w:tcPr>
            <w:tcW w:w="999" w:type="pct"/>
            <w:tcBorders>
              <w:top w:val="nil"/>
              <w:left w:val="single" w:sz="4" w:space="0" w:color="auto"/>
              <w:bottom w:val="nil"/>
              <w:right w:val="single" w:sz="4" w:space="0" w:color="auto"/>
            </w:tcBorders>
          </w:tcPr>
          <w:p w14:paraId="5199B194" w14:textId="77777777" w:rsidR="009266E2" w:rsidRPr="009709C5"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103E6252" w14:textId="77777777" w:rsidR="009266E2" w:rsidRPr="009709C5" w:rsidRDefault="009266E2" w:rsidP="00D818C8">
            <w:pPr>
              <w:pStyle w:val="TAC"/>
              <w:rPr>
                <w:szCs w:val="18"/>
                <w:lang w:eastAsia="ja-JP"/>
              </w:rPr>
            </w:pPr>
            <w:r w:rsidRPr="009709C5">
              <w:rPr>
                <w:szCs w:val="18"/>
                <w:lang w:eastAsia="ja-JP"/>
              </w:rPr>
              <w:t>6.11</w:t>
            </w:r>
          </w:p>
        </w:tc>
      </w:tr>
      <w:tr w:rsidR="009266E2" w:rsidRPr="009709C5" w14:paraId="33DD900D"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61B91" w14:textId="77777777" w:rsidR="009266E2" w:rsidRPr="009709C5"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4CC4FBC" w14:textId="77777777" w:rsidR="009266E2" w:rsidRPr="009709C5" w:rsidRDefault="009266E2" w:rsidP="00D818C8">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1D1BB2C5" w14:textId="77777777" w:rsidR="009266E2" w:rsidRPr="009709C5" w:rsidRDefault="009266E2" w:rsidP="00D818C8">
            <w:pPr>
              <w:pStyle w:val="TAC"/>
            </w:pPr>
          </w:p>
        </w:tc>
        <w:tc>
          <w:tcPr>
            <w:tcW w:w="999" w:type="pct"/>
            <w:tcBorders>
              <w:top w:val="nil"/>
              <w:left w:val="single" w:sz="4" w:space="0" w:color="auto"/>
              <w:bottom w:val="nil"/>
              <w:right w:val="single" w:sz="4" w:space="0" w:color="auto"/>
            </w:tcBorders>
          </w:tcPr>
          <w:p w14:paraId="4AA5F061" w14:textId="77777777" w:rsidR="009266E2" w:rsidRPr="009709C5"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B0397A6" w14:textId="77777777" w:rsidR="009266E2" w:rsidRPr="009709C5" w:rsidRDefault="009266E2" w:rsidP="00D818C8">
            <w:pPr>
              <w:pStyle w:val="TAC"/>
              <w:rPr>
                <w:szCs w:val="18"/>
                <w:lang w:eastAsia="ja-JP"/>
              </w:rPr>
            </w:pPr>
            <w:r w:rsidRPr="009709C5">
              <w:rPr>
                <w:szCs w:val="18"/>
                <w:lang w:eastAsia="ja-JP"/>
              </w:rPr>
              <w:t>7.65</w:t>
            </w:r>
          </w:p>
        </w:tc>
      </w:tr>
      <w:tr w:rsidR="009266E2" w:rsidRPr="009709C5" w14:paraId="0C5A9E5C" w14:textId="77777777" w:rsidTr="00D818C8">
        <w:trPr>
          <w:jc w:val="center"/>
        </w:trPr>
        <w:tc>
          <w:tcPr>
            <w:tcW w:w="0" w:type="auto"/>
            <w:vMerge/>
            <w:tcBorders>
              <w:top w:val="single" w:sz="4" w:space="0" w:color="auto"/>
              <w:left w:val="single" w:sz="4" w:space="0" w:color="auto"/>
              <w:bottom w:val="nil"/>
              <w:right w:val="single" w:sz="4" w:space="0" w:color="auto"/>
            </w:tcBorders>
            <w:vAlign w:val="center"/>
            <w:hideMark/>
          </w:tcPr>
          <w:p w14:paraId="55EC06E8" w14:textId="77777777" w:rsidR="009266E2" w:rsidRPr="009709C5"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5AD1D75C" w14:textId="77777777" w:rsidR="009266E2" w:rsidRPr="009709C5" w:rsidRDefault="009266E2" w:rsidP="00D818C8">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3F3FBF89" w14:textId="77777777" w:rsidR="009266E2" w:rsidRPr="009709C5" w:rsidRDefault="009266E2" w:rsidP="00D818C8">
            <w:pPr>
              <w:pStyle w:val="TAC"/>
            </w:pPr>
          </w:p>
        </w:tc>
        <w:tc>
          <w:tcPr>
            <w:tcW w:w="999" w:type="pct"/>
            <w:tcBorders>
              <w:top w:val="nil"/>
              <w:left w:val="single" w:sz="4" w:space="0" w:color="auto"/>
              <w:bottom w:val="nil"/>
              <w:right w:val="single" w:sz="4" w:space="0" w:color="auto"/>
            </w:tcBorders>
          </w:tcPr>
          <w:p w14:paraId="0BA3BFD1" w14:textId="77777777" w:rsidR="009266E2" w:rsidRPr="009709C5"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24026E9F" w14:textId="77777777" w:rsidR="009266E2" w:rsidRPr="009709C5" w:rsidRDefault="009266E2" w:rsidP="00D818C8">
            <w:pPr>
              <w:pStyle w:val="TAC"/>
              <w:rPr>
                <w:szCs w:val="18"/>
                <w:lang w:eastAsia="ja-JP"/>
              </w:rPr>
            </w:pPr>
            <w:r w:rsidRPr="009709C5">
              <w:rPr>
                <w:szCs w:val="18"/>
                <w:lang w:eastAsia="ja-JP"/>
              </w:rPr>
              <w:t>7.95</w:t>
            </w:r>
          </w:p>
        </w:tc>
      </w:tr>
      <w:tr w:rsidR="009266E2" w:rsidRPr="009709C5" w14:paraId="14EF977A" w14:textId="77777777" w:rsidTr="00D818C8">
        <w:trPr>
          <w:jc w:val="center"/>
        </w:trPr>
        <w:tc>
          <w:tcPr>
            <w:tcW w:w="0" w:type="auto"/>
            <w:tcBorders>
              <w:top w:val="nil"/>
              <w:left w:val="single" w:sz="4" w:space="0" w:color="auto"/>
              <w:bottom w:val="single" w:sz="4" w:space="0" w:color="auto"/>
              <w:right w:val="single" w:sz="4" w:space="0" w:color="auto"/>
            </w:tcBorders>
            <w:vAlign w:val="center"/>
          </w:tcPr>
          <w:p w14:paraId="0B79E5AC" w14:textId="77777777" w:rsidR="009266E2" w:rsidRPr="009709C5"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tcPr>
          <w:p w14:paraId="5E6CBE71" w14:textId="77777777" w:rsidR="009266E2" w:rsidRPr="009709C5" w:rsidRDefault="009266E2" w:rsidP="00D818C8">
            <w:pPr>
              <w:pStyle w:val="TAC"/>
              <w:rPr>
                <w:lang w:eastAsia="ja-JP"/>
              </w:rPr>
            </w:pPr>
            <w:r w:rsidRPr="002679E0">
              <w:rPr>
                <w:lang w:eastAsia="ja-JP"/>
              </w:rPr>
              <w:t>80 GHz &lt; f &lt;= 87 GHz</w:t>
            </w:r>
          </w:p>
        </w:tc>
        <w:tc>
          <w:tcPr>
            <w:tcW w:w="1002" w:type="pct"/>
            <w:tcBorders>
              <w:top w:val="nil"/>
              <w:left w:val="single" w:sz="4" w:space="0" w:color="auto"/>
              <w:bottom w:val="nil"/>
              <w:right w:val="single" w:sz="4" w:space="0" w:color="auto"/>
            </w:tcBorders>
          </w:tcPr>
          <w:p w14:paraId="0CD2CF6B" w14:textId="77777777" w:rsidR="009266E2" w:rsidRPr="009709C5" w:rsidRDefault="009266E2" w:rsidP="00D818C8">
            <w:pPr>
              <w:pStyle w:val="TAC"/>
            </w:pPr>
          </w:p>
        </w:tc>
        <w:tc>
          <w:tcPr>
            <w:tcW w:w="999" w:type="pct"/>
            <w:tcBorders>
              <w:top w:val="nil"/>
              <w:left w:val="single" w:sz="4" w:space="0" w:color="auto"/>
              <w:bottom w:val="single" w:sz="4" w:space="0" w:color="auto"/>
              <w:right w:val="single" w:sz="4" w:space="0" w:color="auto"/>
            </w:tcBorders>
          </w:tcPr>
          <w:p w14:paraId="0E6BF199" w14:textId="77777777" w:rsidR="009266E2" w:rsidRPr="009709C5"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5E20371F" w14:textId="77777777" w:rsidR="009266E2" w:rsidRPr="009709C5" w:rsidRDefault="009266E2" w:rsidP="00D818C8">
            <w:pPr>
              <w:pStyle w:val="TAC"/>
              <w:rPr>
                <w:szCs w:val="18"/>
                <w:lang w:eastAsia="ja-JP"/>
              </w:rPr>
            </w:pPr>
            <w:r w:rsidRPr="002679E0">
              <w:rPr>
                <w:szCs w:val="18"/>
                <w:lang w:eastAsia="ja-JP"/>
              </w:rPr>
              <w:t>8.31</w:t>
            </w:r>
          </w:p>
        </w:tc>
      </w:tr>
      <w:tr w:rsidR="009266E2" w:rsidRPr="009709C5" w14:paraId="69B3517B" w14:textId="77777777" w:rsidTr="00D818C8">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4692D66C" w14:textId="1B115751" w:rsidR="009266E2" w:rsidRPr="009709C5" w:rsidRDefault="009266E2" w:rsidP="00D818C8">
            <w:pPr>
              <w:pStyle w:val="TAC"/>
              <w:rPr>
                <w:lang w:eastAsia="ja-JP"/>
              </w:rPr>
            </w:pPr>
            <w:r w:rsidRPr="009709C5">
              <w:rPr>
                <w:lang w:eastAsia="ja-JP"/>
              </w:rPr>
              <w:t>PC1</w:t>
            </w:r>
            <w:ins w:id="867" w:author="Adan Toril" w:date="2024-04-18T14:17:00Z">
              <w:r w:rsidR="00494A51">
                <w:rPr>
                  <w:lang w:eastAsia="ja-JP"/>
                </w:rPr>
                <w:t>,PC5</w:t>
              </w:r>
            </w:ins>
          </w:p>
        </w:tc>
        <w:tc>
          <w:tcPr>
            <w:tcW w:w="1000" w:type="pct"/>
            <w:tcBorders>
              <w:top w:val="single" w:sz="4" w:space="0" w:color="auto"/>
              <w:left w:val="single" w:sz="4" w:space="0" w:color="auto"/>
              <w:bottom w:val="nil"/>
              <w:right w:val="single" w:sz="4" w:space="0" w:color="auto"/>
            </w:tcBorders>
            <w:hideMark/>
          </w:tcPr>
          <w:p w14:paraId="0A38C26E" w14:textId="77777777" w:rsidR="009266E2" w:rsidRPr="009709C5" w:rsidRDefault="009266E2" w:rsidP="00D818C8">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3E87BD98" w14:textId="77777777" w:rsidR="009266E2" w:rsidRPr="009709C5" w:rsidRDefault="009266E2" w:rsidP="00D818C8">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8813C91" w14:textId="77777777" w:rsidR="009266E2" w:rsidRPr="009709C5" w:rsidRDefault="009266E2" w:rsidP="00D818C8">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10FD8A67" w14:textId="77777777" w:rsidR="009266E2" w:rsidRPr="009709C5" w:rsidRDefault="009266E2" w:rsidP="00D818C8">
            <w:pPr>
              <w:pStyle w:val="TAC"/>
              <w:rPr>
                <w:lang w:eastAsia="ja-JP"/>
              </w:rPr>
            </w:pPr>
            <w:r w:rsidRPr="00E60CF0">
              <w:rPr>
                <w:szCs w:val="18"/>
                <w:lang w:eastAsia="ja-JP"/>
              </w:rPr>
              <w:t>5.63</w:t>
            </w:r>
          </w:p>
        </w:tc>
      </w:tr>
      <w:tr w:rsidR="009266E2" w:rsidRPr="009709C5" w14:paraId="32E5ECB5"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9C124" w14:textId="77777777" w:rsidR="009266E2" w:rsidRPr="009709C5"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B83334E" w14:textId="77777777" w:rsidR="009266E2" w:rsidRPr="009709C5" w:rsidRDefault="009266E2" w:rsidP="00D818C8">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23541E24" w14:textId="77777777" w:rsidR="009266E2" w:rsidRPr="009709C5" w:rsidRDefault="009266E2" w:rsidP="00D818C8">
            <w:pPr>
              <w:pStyle w:val="TAC"/>
            </w:pPr>
          </w:p>
        </w:tc>
        <w:tc>
          <w:tcPr>
            <w:tcW w:w="999" w:type="pct"/>
            <w:tcBorders>
              <w:top w:val="nil"/>
              <w:left w:val="single" w:sz="4" w:space="0" w:color="auto"/>
              <w:bottom w:val="nil"/>
              <w:right w:val="single" w:sz="4" w:space="0" w:color="auto"/>
            </w:tcBorders>
          </w:tcPr>
          <w:p w14:paraId="6D1506A5" w14:textId="77777777" w:rsidR="009266E2" w:rsidRPr="009709C5"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AACD14A" w14:textId="77777777" w:rsidR="009266E2" w:rsidRPr="009709C5" w:rsidRDefault="009266E2" w:rsidP="00D818C8">
            <w:pPr>
              <w:pStyle w:val="TAC"/>
              <w:rPr>
                <w:szCs w:val="18"/>
                <w:lang w:eastAsia="ja-JP"/>
              </w:rPr>
            </w:pPr>
            <w:r w:rsidRPr="00E60CF0">
              <w:rPr>
                <w:szCs w:val="18"/>
                <w:lang w:eastAsia="ja-JP"/>
              </w:rPr>
              <w:t>5.59</w:t>
            </w:r>
          </w:p>
        </w:tc>
      </w:tr>
      <w:tr w:rsidR="009266E2" w:rsidRPr="009709C5" w14:paraId="2DBF1E34"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6BA04" w14:textId="77777777" w:rsidR="009266E2" w:rsidRPr="009709C5"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20AF243" w14:textId="77777777" w:rsidR="009266E2" w:rsidRPr="009709C5" w:rsidRDefault="009266E2" w:rsidP="00D818C8">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68FCC0C4" w14:textId="77777777" w:rsidR="009266E2" w:rsidRPr="009709C5" w:rsidRDefault="009266E2" w:rsidP="00D818C8">
            <w:pPr>
              <w:pStyle w:val="TAC"/>
            </w:pPr>
          </w:p>
        </w:tc>
        <w:tc>
          <w:tcPr>
            <w:tcW w:w="999" w:type="pct"/>
            <w:tcBorders>
              <w:top w:val="nil"/>
              <w:left w:val="single" w:sz="4" w:space="0" w:color="auto"/>
              <w:bottom w:val="nil"/>
              <w:right w:val="single" w:sz="4" w:space="0" w:color="auto"/>
            </w:tcBorders>
          </w:tcPr>
          <w:p w14:paraId="437C0388" w14:textId="77777777" w:rsidR="009266E2" w:rsidRPr="009709C5"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07A05A91" w14:textId="77777777" w:rsidR="009266E2" w:rsidRPr="009709C5" w:rsidRDefault="009266E2" w:rsidP="00D818C8">
            <w:pPr>
              <w:pStyle w:val="TAC"/>
              <w:rPr>
                <w:szCs w:val="18"/>
                <w:lang w:eastAsia="ja-JP"/>
              </w:rPr>
            </w:pPr>
            <w:r w:rsidRPr="00E60CF0">
              <w:rPr>
                <w:szCs w:val="18"/>
                <w:lang w:eastAsia="ja-JP"/>
              </w:rPr>
              <w:t>6.10</w:t>
            </w:r>
          </w:p>
        </w:tc>
      </w:tr>
      <w:tr w:rsidR="009266E2" w:rsidRPr="009709C5" w14:paraId="35C4580A"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68D34" w14:textId="77777777" w:rsidR="009266E2" w:rsidRPr="009709C5"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893D556" w14:textId="77777777" w:rsidR="009266E2" w:rsidRPr="009709C5" w:rsidRDefault="009266E2" w:rsidP="00D818C8">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0A6C2F18" w14:textId="77777777" w:rsidR="009266E2" w:rsidRPr="009709C5" w:rsidRDefault="009266E2" w:rsidP="00D818C8">
            <w:pPr>
              <w:pStyle w:val="TAC"/>
            </w:pPr>
          </w:p>
        </w:tc>
        <w:tc>
          <w:tcPr>
            <w:tcW w:w="999" w:type="pct"/>
            <w:tcBorders>
              <w:top w:val="nil"/>
              <w:left w:val="single" w:sz="4" w:space="0" w:color="auto"/>
              <w:bottom w:val="nil"/>
              <w:right w:val="single" w:sz="4" w:space="0" w:color="auto"/>
            </w:tcBorders>
          </w:tcPr>
          <w:p w14:paraId="73575FF1" w14:textId="77777777" w:rsidR="009266E2" w:rsidRPr="009709C5"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7A08918A" w14:textId="77777777" w:rsidR="009266E2" w:rsidRPr="009709C5" w:rsidRDefault="009266E2" w:rsidP="00D818C8">
            <w:pPr>
              <w:pStyle w:val="TAC"/>
              <w:rPr>
                <w:szCs w:val="18"/>
                <w:lang w:eastAsia="ja-JP"/>
              </w:rPr>
            </w:pPr>
            <w:r w:rsidRPr="00E60CF0">
              <w:rPr>
                <w:szCs w:val="18"/>
                <w:lang w:eastAsia="ja-JP"/>
              </w:rPr>
              <w:t>7.64</w:t>
            </w:r>
          </w:p>
        </w:tc>
      </w:tr>
      <w:tr w:rsidR="009266E2" w:rsidRPr="009709C5" w14:paraId="12B90FC2"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249AE" w14:textId="77777777" w:rsidR="009266E2" w:rsidRPr="009709C5"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63816E14" w14:textId="77777777" w:rsidR="009266E2" w:rsidRPr="009709C5" w:rsidRDefault="009266E2" w:rsidP="00D818C8">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7768D53F" w14:textId="77777777" w:rsidR="009266E2" w:rsidRPr="009709C5" w:rsidRDefault="009266E2" w:rsidP="00D818C8">
            <w:pPr>
              <w:pStyle w:val="TAC"/>
            </w:pPr>
          </w:p>
        </w:tc>
        <w:tc>
          <w:tcPr>
            <w:tcW w:w="999" w:type="pct"/>
            <w:tcBorders>
              <w:top w:val="nil"/>
              <w:left w:val="single" w:sz="4" w:space="0" w:color="auto"/>
              <w:bottom w:val="single" w:sz="4" w:space="0" w:color="auto"/>
              <w:right w:val="single" w:sz="4" w:space="0" w:color="auto"/>
            </w:tcBorders>
          </w:tcPr>
          <w:p w14:paraId="0BC9C5E1" w14:textId="77777777" w:rsidR="009266E2" w:rsidRPr="009709C5"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6B9031B" w14:textId="77777777" w:rsidR="009266E2" w:rsidRPr="009709C5" w:rsidRDefault="009266E2" w:rsidP="00D818C8">
            <w:pPr>
              <w:pStyle w:val="TAC"/>
              <w:rPr>
                <w:szCs w:val="18"/>
                <w:lang w:eastAsia="ja-JP"/>
              </w:rPr>
            </w:pPr>
            <w:r w:rsidRPr="0008004E">
              <w:rPr>
                <w:szCs w:val="18"/>
                <w:lang w:eastAsia="ja-JP"/>
              </w:rPr>
              <w:t>7.95</w:t>
            </w:r>
          </w:p>
        </w:tc>
      </w:tr>
      <w:tr w:rsidR="009266E2" w:rsidRPr="009709C5" w14:paraId="3196F354" w14:textId="77777777" w:rsidTr="00D818C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09E3CFF" w14:textId="237114F8" w:rsidR="009266E2" w:rsidRPr="009709C5" w:rsidRDefault="009266E2" w:rsidP="00D818C8">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B.25</w:t>
            </w:r>
            <w:r w:rsidRPr="009709C5">
              <w:rPr>
                <w:lang w:eastAsia="ja-JP"/>
              </w:rPr>
              <w:t>.</w:t>
            </w:r>
            <w:r w:rsidRPr="009709C5">
              <w:t>2-3</w:t>
            </w:r>
            <w:r w:rsidRPr="009709C5">
              <w:rPr>
                <w:lang w:eastAsia="ja-JP"/>
              </w:rPr>
              <w:t xml:space="preserve"> to Table </w:t>
            </w:r>
            <w:r w:rsidRPr="009709C5">
              <w:t>B.25</w:t>
            </w:r>
            <w:r w:rsidRPr="009709C5">
              <w:rPr>
                <w:lang w:eastAsia="ja-JP"/>
              </w:rPr>
              <w:t>.</w:t>
            </w:r>
            <w:r w:rsidRPr="009709C5">
              <w:t>2-</w:t>
            </w:r>
            <w:r w:rsidRPr="009709C5">
              <w:rPr>
                <w:lang w:eastAsia="ja-JP"/>
              </w:rPr>
              <w:t>11 for PC3 UEs and in Table B.25.2</w:t>
            </w:r>
            <w:r>
              <w:rPr>
                <w:lang w:eastAsia="ja-JP"/>
              </w:rPr>
              <w:t>-</w:t>
            </w:r>
            <w:r w:rsidRPr="009709C5">
              <w:rPr>
                <w:lang w:eastAsia="ja-JP"/>
              </w:rPr>
              <w:t>12 to Table B.25.2</w:t>
            </w:r>
            <w:r>
              <w:rPr>
                <w:lang w:eastAsia="ja-JP"/>
              </w:rPr>
              <w:t>-</w:t>
            </w:r>
            <w:r w:rsidRPr="009709C5">
              <w:rPr>
                <w:lang w:eastAsia="ja-JP"/>
              </w:rPr>
              <w:t>16 for PC1</w:t>
            </w:r>
            <w:ins w:id="868" w:author="Adan Toril" w:date="2024-04-18T14:17:00Z">
              <w:r w:rsidR="00494A51">
                <w:rPr>
                  <w:lang w:eastAsia="ja-JP"/>
                </w:rPr>
                <w:t xml:space="preserve"> and PC5</w:t>
              </w:r>
            </w:ins>
            <w:r w:rsidRPr="009709C5">
              <w:rPr>
                <w:lang w:eastAsia="ja-JP"/>
              </w:rPr>
              <w:t xml:space="preserve"> UEs.</w:t>
            </w:r>
          </w:p>
        </w:tc>
      </w:tr>
    </w:tbl>
    <w:p w14:paraId="0701BE8D" w14:textId="77777777" w:rsidR="009266E2" w:rsidRPr="009709C5" w:rsidRDefault="009266E2" w:rsidP="009266E2"/>
    <w:p w14:paraId="68F7E350" w14:textId="77777777" w:rsidR="009266E2" w:rsidRPr="009709C5" w:rsidRDefault="009266E2" w:rsidP="009266E2">
      <w:pPr>
        <w:rPr>
          <w:lang w:eastAsia="ja-JP"/>
        </w:rPr>
      </w:pPr>
      <w:r w:rsidRPr="009709C5">
        <w:rPr>
          <w:lang w:eastAsia="ja-JP"/>
        </w:rPr>
        <w:t>Table B.25-2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lang w:eastAsia="ja-JP"/>
        </w:rPr>
        <w:t>TRP measurement grid, excluding influence of noise.</w:t>
      </w:r>
    </w:p>
    <w:p w14:paraId="08D867D5" w14:textId="77777777" w:rsidR="009266E2" w:rsidRPr="009709C5" w:rsidRDefault="009266E2" w:rsidP="009266E2">
      <w:pPr>
        <w:pStyle w:val="TH"/>
      </w:pPr>
      <w:bookmarkStart w:id="869" w:name="_Toc43901350"/>
      <w:bookmarkStart w:id="870" w:name="_Toc52372101"/>
      <w:r w:rsidRPr="009709C5">
        <w:lastRenderedPageBreak/>
        <w:t>Table B.25-</w:t>
      </w:r>
      <w:r w:rsidRPr="009709C5">
        <w:rPr>
          <w:lang w:eastAsia="ja-JP"/>
        </w:rPr>
        <w:t>2</w:t>
      </w:r>
      <w:r w:rsidRPr="009709C5">
        <w:t>: Coarse TRP measurement grids and offset values for UE Rx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9266E2" w:rsidRPr="009709C5" w14:paraId="4AAB2410" w14:textId="77777777" w:rsidTr="00D818C8">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7113FBD7" w14:textId="77777777" w:rsidR="009266E2" w:rsidRPr="009709C5" w:rsidRDefault="009266E2" w:rsidP="00D818C8">
            <w:pPr>
              <w:pStyle w:val="TAH"/>
            </w:pPr>
            <w:r w:rsidRPr="009709C5">
              <w:t>Power Class</w:t>
            </w:r>
          </w:p>
        </w:tc>
        <w:tc>
          <w:tcPr>
            <w:tcW w:w="746" w:type="pct"/>
            <w:tcBorders>
              <w:top w:val="single" w:sz="4" w:space="0" w:color="auto"/>
              <w:left w:val="single" w:sz="4" w:space="0" w:color="auto"/>
              <w:bottom w:val="single" w:sz="4" w:space="0" w:color="auto"/>
              <w:right w:val="single" w:sz="4" w:space="0" w:color="auto"/>
            </w:tcBorders>
            <w:hideMark/>
          </w:tcPr>
          <w:p w14:paraId="26B1606B" w14:textId="77777777" w:rsidR="009266E2" w:rsidRPr="009709C5" w:rsidRDefault="009266E2" w:rsidP="00D818C8">
            <w:pPr>
              <w:pStyle w:val="TAH"/>
            </w:pPr>
            <w:r w:rsidRPr="009709C5">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7DCC9F57" w14:textId="77777777" w:rsidR="009266E2" w:rsidRPr="009709C5" w:rsidRDefault="009266E2" w:rsidP="00D818C8">
            <w:pPr>
              <w:pStyle w:val="TAH"/>
              <w:rPr>
                <w:lang w:eastAsia="ja-JP"/>
              </w:rPr>
            </w:pPr>
            <w:r w:rsidRPr="009709C5">
              <w:t>Frequency</w:t>
            </w:r>
          </w:p>
        </w:tc>
        <w:tc>
          <w:tcPr>
            <w:tcW w:w="670" w:type="pct"/>
            <w:tcBorders>
              <w:top w:val="single" w:sz="4" w:space="0" w:color="auto"/>
              <w:left w:val="single" w:sz="4" w:space="0" w:color="auto"/>
              <w:bottom w:val="single" w:sz="4" w:space="0" w:color="auto"/>
              <w:right w:val="single" w:sz="4" w:space="0" w:color="auto"/>
            </w:tcBorders>
            <w:hideMark/>
          </w:tcPr>
          <w:p w14:paraId="2E09CED5" w14:textId="77777777" w:rsidR="009266E2" w:rsidRPr="009709C5" w:rsidRDefault="009266E2" w:rsidP="00D818C8">
            <w:pPr>
              <w:pStyle w:val="TAH"/>
            </w:pPr>
            <w:r w:rsidRPr="009709C5">
              <w:rPr>
                <w:lang w:eastAsia="ja-JP"/>
              </w:rPr>
              <w:t xml:space="preserve">Min </w:t>
            </w:r>
            <w:r w:rsidRPr="009709C5">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49508F87" w14:textId="77777777" w:rsidR="009266E2" w:rsidRPr="009709C5" w:rsidRDefault="009266E2" w:rsidP="00D818C8">
            <w:pPr>
              <w:pStyle w:val="Footer"/>
              <w:rPr>
                <w:noProof w:val="0"/>
              </w:rPr>
            </w:pPr>
            <w:r w:rsidRPr="009709C5">
              <w:rPr>
                <w:i w:val="0"/>
                <w:noProof w:val="0"/>
                <w:lang w:eastAsia="ja-JP"/>
              </w:rPr>
              <w:t>Influence of coarse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329F1931" w14:textId="77777777" w:rsidR="009266E2" w:rsidRPr="009709C5" w:rsidRDefault="009266E2" w:rsidP="00D818C8">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1C963CE7" w14:textId="77777777" w:rsidR="009266E2" w:rsidRPr="009709C5" w:rsidRDefault="009266E2" w:rsidP="00D818C8">
            <w:pPr>
              <w:pStyle w:val="TAH"/>
            </w:pPr>
            <w:r w:rsidRPr="009709C5">
              <w:t>Offset value (dB)</w:t>
            </w:r>
          </w:p>
        </w:tc>
      </w:tr>
      <w:tr w:rsidR="009266E2" w:rsidRPr="009709C5" w14:paraId="5D2D9115" w14:textId="77777777" w:rsidTr="00D818C8">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229351DB" w14:textId="77777777" w:rsidR="009266E2" w:rsidRPr="009709C5" w:rsidRDefault="009266E2" w:rsidP="00D818C8">
            <w:pPr>
              <w:pStyle w:val="TAC"/>
            </w:pPr>
            <w:r w:rsidRPr="009709C5">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08B80273" w14:textId="77777777" w:rsidR="009266E2" w:rsidRPr="009709C5" w:rsidRDefault="009266E2" w:rsidP="00D818C8">
            <w:pPr>
              <w:pStyle w:val="TAC"/>
            </w:pPr>
            <w:r w:rsidRPr="009709C5">
              <w:t>Constant density grid</w:t>
            </w:r>
          </w:p>
          <w:p w14:paraId="1642989F" w14:textId="77777777" w:rsidR="009266E2" w:rsidRPr="009709C5" w:rsidRDefault="009266E2" w:rsidP="00D818C8">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13E5D100" w14:textId="77777777" w:rsidR="009266E2" w:rsidRPr="009709C5" w:rsidRDefault="009266E2" w:rsidP="00D818C8">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728F9A2E" w14:textId="77777777" w:rsidR="009266E2" w:rsidRPr="009709C5" w:rsidRDefault="009266E2" w:rsidP="00D818C8">
            <w:pPr>
              <w:pStyle w:val="TAC"/>
              <w:rPr>
                <w:lang w:eastAsia="ja-JP"/>
              </w:rPr>
            </w:pPr>
            <w:r w:rsidRPr="009709C5">
              <w:rPr>
                <w:lang w:eastAsia="ja-JP"/>
              </w:rPr>
              <w:t>35</w:t>
            </w:r>
          </w:p>
        </w:tc>
        <w:tc>
          <w:tcPr>
            <w:tcW w:w="871" w:type="pct"/>
            <w:tcBorders>
              <w:top w:val="single" w:sz="4" w:space="0" w:color="auto"/>
              <w:left w:val="single" w:sz="4" w:space="0" w:color="auto"/>
              <w:bottom w:val="nil"/>
              <w:right w:val="single" w:sz="4" w:space="0" w:color="auto"/>
            </w:tcBorders>
            <w:hideMark/>
          </w:tcPr>
          <w:p w14:paraId="0A1AC4DC" w14:textId="77777777" w:rsidR="009266E2" w:rsidRPr="009709C5" w:rsidRDefault="009266E2" w:rsidP="00D818C8">
            <w:pPr>
              <w:pStyle w:val="TAC"/>
              <w:rPr>
                <w:lang w:eastAsia="ja-JP"/>
              </w:rPr>
            </w:pPr>
            <w:r w:rsidRPr="009709C5">
              <w:rPr>
                <w:lang w:eastAsia="ja-JP"/>
              </w:rPr>
              <w:t>0.94</w:t>
            </w:r>
          </w:p>
        </w:tc>
        <w:tc>
          <w:tcPr>
            <w:tcW w:w="1036" w:type="pct"/>
            <w:tcBorders>
              <w:top w:val="single" w:sz="4" w:space="0" w:color="auto"/>
              <w:left w:val="single" w:sz="4" w:space="0" w:color="auto"/>
              <w:bottom w:val="nil"/>
              <w:right w:val="single" w:sz="4" w:space="0" w:color="auto"/>
            </w:tcBorders>
            <w:hideMark/>
          </w:tcPr>
          <w:p w14:paraId="3FFEDFFF" w14:textId="77777777" w:rsidR="009266E2" w:rsidRPr="009709C5" w:rsidRDefault="009266E2" w:rsidP="00D818C8">
            <w:pPr>
              <w:pStyle w:val="TAC"/>
              <w:rPr>
                <w:lang w:eastAsia="ja-JP"/>
              </w:rPr>
            </w:pPr>
            <w:r w:rsidRPr="009709C5">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2FE41CB1" w14:textId="77777777" w:rsidR="009266E2" w:rsidRPr="009709C5" w:rsidRDefault="009266E2" w:rsidP="00D818C8">
            <w:pPr>
              <w:pStyle w:val="TAC"/>
              <w:rPr>
                <w:lang w:eastAsia="ja-JP"/>
              </w:rPr>
            </w:pPr>
            <w:r w:rsidRPr="00913474">
              <w:rPr>
                <w:lang w:eastAsia="ja-JP"/>
              </w:rPr>
              <w:t>5.38</w:t>
            </w:r>
          </w:p>
        </w:tc>
      </w:tr>
      <w:tr w:rsidR="009266E2" w:rsidRPr="009709C5" w14:paraId="526585B9" w14:textId="77777777" w:rsidTr="00D818C8">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CA37" w14:textId="77777777" w:rsidR="009266E2" w:rsidRPr="009709C5" w:rsidRDefault="009266E2" w:rsidP="00D818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175EC"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8E5C5B0" w14:textId="77777777" w:rsidR="009266E2" w:rsidRPr="009709C5" w:rsidRDefault="009266E2" w:rsidP="00D818C8">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31DDBA71"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22466229"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013081F6"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CF65D49" w14:textId="77777777" w:rsidR="009266E2" w:rsidRPr="009709C5" w:rsidRDefault="009266E2" w:rsidP="00D818C8">
            <w:pPr>
              <w:pStyle w:val="TAC"/>
              <w:rPr>
                <w:lang w:eastAsia="ja-JP"/>
              </w:rPr>
            </w:pPr>
            <w:r w:rsidRPr="00913474">
              <w:rPr>
                <w:lang w:eastAsia="ja-JP"/>
              </w:rPr>
              <w:t>5.35</w:t>
            </w:r>
          </w:p>
        </w:tc>
      </w:tr>
      <w:tr w:rsidR="009266E2" w:rsidRPr="009709C5" w14:paraId="5D910B50" w14:textId="77777777" w:rsidTr="00D818C8">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7E519" w14:textId="77777777" w:rsidR="009266E2" w:rsidRPr="009709C5" w:rsidRDefault="009266E2" w:rsidP="00D818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CB038"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1F140C4" w14:textId="77777777" w:rsidR="009266E2" w:rsidRPr="009709C5" w:rsidRDefault="009266E2" w:rsidP="00D818C8">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3F4E72AC"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3F9217A9"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62A28CCD"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1008F95" w14:textId="77777777" w:rsidR="009266E2" w:rsidRPr="009709C5" w:rsidRDefault="009266E2" w:rsidP="00D818C8">
            <w:pPr>
              <w:pStyle w:val="TAC"/>
              <w:rPr>
                <w:lang w:eastAsia="ja-JP"/>
              </w:rPr>
            </w:pPr>
            <w:r w:rsidRPr="009709C5">
              <w:rPr>
                <w:lang w:eastAsia="ja-JP"/>
              </w:rPr>
              <w:t>5.49</w:t>
            </w:r>
          </w:p>
        </w:tc>
      </w:tr>
      <w:tr w:rsidR="009266E2" w:rsidRPr="009709C5" w14:paraId="377A54D2" w14:textId="77777777" w:rsidTr="00D818C8">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BE125" w14:textId="77777777" w:rsidR="009266E2" w:rsidRPr="009709C5" w:rsidRDefault="009266E2" w:rsidP="00D818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8FD30"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F0615D9" w14:textId="77777777" w:rsidR="009266E2" w:rsidRPr="009709C5" w:rsidRDefault="009266E2" w:rsidP="00D818C8">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4780DF87"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360C12A3"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0833D3D4"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75232F9" w14:textId="77777777" w:rsidR="009266E2" w:rsidRPr="009709C5" w:rsidRDefault="009266E2" w:rsidP="00D818C8">
            <w:pPr>
              <w:pStyle w:val="TAC"/>
              <w:rPr>
                <w:lang w:eastAsia="ja-JP"/>
              </w:rPr>
            </w:pPr>
            <w:r w:rsidRPr="009709C5">
              <w:rPr>
                <w:lang w:eastAsia="ja-JP"/>
              </w:rPr>
              <w:t>7.31</w:t>
            </w:r>
          </w:p>
        </w:tc>
      </w:tr>
      <w:tr w:rsidR="009266E2" w:rsidRPr="009709C5" w14:paraId="361030CF" w14:textId="77777777" w:rsidTr="00D818C8">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4D860" w14:textId="77777777" w:rsidR="009266E2" w:rsidRPr="009709C5" w:rsidRDefault="009266E2" w:rsidP="00D818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DBDC8"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F267282" w14:textId="77777777" w:rsidR="009266E2" w:rsidRPr="009709C5" w:rsidRDefault="009266E2" w:rsidP="00D818C8">
            <w:pPr>
              <w:pStyle w:val="TAC"/>
              <w:rPr>
                <w:lang w:eastAsia="ja-JP"/>
              </w:rPr>
            </w:pPr>
            <w:r w:rsidRPr="009709C5">
              <w:rPr>
                <w:lang w:eastAsia="ja-JP"/>
              </w:rPr>
              <w:t xml:space="preserve">66 GHz &lt;= f &lt;= </w:t>
            </w:r>
            <w:r w:rsidRPr="00911E10">
              <w:rPr>
                <w:lang w:eastAsia="ja-JP"/>
              </w:rPr>
              <w:t>87</w:t>
            </w:r>
            <w:r w:rsidRPr="009709C5">
              <w:rPr>
                <w:lang w:eastAsia="ja-JP"/>
              </w:rPr>
              <w:t xml:space="preserve"> GHz</w:t>
            </w:r>
          </w:p>
        </w:tc>
        <w:tc>
          <w:tcPr>
            <w:tcW w:w="670" w:type="pct"/>
            <w:tcBorders>
              <w:top w:val="nil"/>
              <w:left w:val="single" w:sz="4" w:space="0" w:color="auto"/>
              <w:bottom w:val="single" w:sz="4" w:space="0" w:color="auto"/>
              <w:right w:val="single" w:sz="4" w:space="0" w:color="auto"/>
            </w:tcBorders>
          </w:tcPr>
          <w:p w14:paraId="21039854" w14:textId="77777777" w:rsidR="009266E2" w:rsidRPr="009709C5" w:rsidRDefault="009266E2" w:rsidP="00D818C8">
            <w:pPr>
              <w:pStyle w:val="TAC"/>
              <w:rPr>
                <w:lang w:eastAsia="ja-JP"/>
              </w:rPr>
            </w:pPr>
          </w:p>
        </w:tc>
        <w:tc>
          <w:tcPr>
            <w:tcW w:w="871" w:type="pct"/>
            <w:tcBorders>
              <w:top w:val="nil"/>
              <w:left w:val="single" w:sz="4" w:space="0" w:color="auto"/>
              <w:bottom w:val="single" w:sz="4" w:space="0" w:color="auto"/>
              <w:right w:val="single" w:sz="4" w:space="0" w:color="auto"/>
            </w:tcBorders>
          </w:tcPr>
          <w:p w14:paraId="21F7A3B6" w14:textId="77777777" w:rsidR="009266E2" w:rsidRPr="009709C5" w:rsidRDefault="009266E2" w:rsidP="00D818C8">
            <w:pPr>
              <w:pStyle w:val="TAC"/>
              <w:rPr>
                <w:lang w:eastAsia="ja-JP"/>
              </w:rPr>
            </w:pPr>
          </w:p>
        </w:tc>
        <w:tc>
          <w:tcPr>
            <w:tcW w:w="1036" w:type="pct"/>
            <w:tcBorders>
              <w:top w:val="nil"/>
              <w:left w:val="single" w:sz="4" w:space="0" w:color="auto"/>
              <w:bottom w:val="single" w:sz="4" w:space="0" w:color="auto"/>
              <w:right w:val="single" w:sz="4" w:space="0" w:color="auto"/>
            </w:tcBorders>
          </w:tcPr>
          <w:p w14:paraId="345044C0"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66A461B" w14:textId="77777777" w:rsidR="009266E2" w:rsidRPr="009709C5" w:rsidRDefault="009266E2" w:rsidP="00D818C8">
            <w:pPr>
              <w:pStyle w:val="TAC"/>
              <w:rPr>
                <w:lang w:eastAsia="ja-JP"/>
              </w:rPr>
            </w:pPr>
            <w:r w:rsidRPr="009709C5">
              <w:rPr>
                <w:lang w:eastAsia="ja-JP"/>
              </w:rPr>
              <w:t>7.61</w:t>
            </w:r>
          </w:p>
        </w:tc>
      </w:tr>
      <w:tr w:rsidR="009266E2" w:rsidRPr="009709C5" w14:paraId="22DC07D6" w14:textId="77777777" w:rsidTr="00D818C8">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D351D" w14:textId="77777777" w:rsidR="009266E2" w:rsidRPr="009709C5" w:rsidRDefault="009266E2" w:rsidP="00D818C8">
            <w:pPr>
              <w:spacing w:after="0"/>
              <w:rPr>
                <w:rFonts w:ascii="Arial" w:hAnsi="Arial"/>
                <w:sz w:val="18"/>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2F5B710E" w14:textId="77777777" w:rsidR="009266E2" w:rsidRPr="009709C5" w:rsidRDefault="009266E2" w:rsidP="00D818C8">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620CDF8E" w14:textId="77777777" w:rsidR="009266E2" w:rsidRPr="009709C5" w:rsidRDefault="009266E2" w:rsidP="00D818C8">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22E930A4" w14:textId="77777777" w:rsidR="009266E2" w:rsidRPr="009709C5" w:rsidRDefault="009266E2" w:rsidP="00D818C8">
            <w:pPr>
              <w:pStyle w:val="TAC"/>
              <w:rPr>
                <w:lang w:eastAsia="ja-JP"/>
              </w:rPr>
            </w:pPr>
            <w:r w:rsidRPr="009709C5">
              <w:rPr>
                <w:lang w:eastAsia="ja-JP"/>
              </w:rPr>
              <w:t>62</w:t>
            </w:r>
          </w:p>
        </w:tc>
        <w:tc>
          <w:tcPr>
            <w:tcW w:w="871" w:type="pct"/>
            <w:tcBorders>
              <w:top w:val="single" w:sz="4" w:space="0" w:color="auto"/>
              <w:left w:val="single" w:sz="4" w:space="0" w:color="auto"/>
              <w:bottom w:val="nil"/>
              <w:right w:val="single" w:sz="4" w:space="0" w:color="auto"/>
            </w:tcBorders>
            <w:hideMark/>
          </w:tcPr>
          <w:p w14:paraId="66FBC630" w14:textId="77777777" w:rsidR="009266E2" w:rsidRPr="009709C5" w:rsidRDefault="009266E2" w:rsidP="00D818C8">
            <w:pPr>
              <w:pStyle w:val="TAC"/>
              <w:rPr>
                <w:lang w:eastAsia="ja-JP"/>
              </w:rPr>
            </w:pPr>
            <w:r w:rsidRPr="009709C5">
              <w:rPr>
                <w:lang w:eastAsia="ja-JP"/>
              </w:rPr>
              <w:t>0.97</w:t>
            </w:r>
          </w:p>
        </w:tc>
        <w:tc>
          <w:tcPr>
            <w:tcW w:w="1036" w:type="pct"/>
            <w:tcBorders>
              <w:top w:val="single" w:sz="4" w:space="0" w:color="auto"/>
              <w:left w:val="single" w:sz="4" w:space="0" w:color="auto"/>
              <w:bottom w:val="nil"/>
              <w:right w:val="single" w:sz="4" w:space="0" w:color="auto"/>
            </w:tcBorders>
            <w:hideMark/>
          </w:tcPr>
          <w:p w14:paraId="63EF0BA2" w14:textId="77777777" w:rsidR="009266E2" w:rsidRPr="009709C5" w:rsidRDefault="009266E2" w:rsidP="00D818C8">
            <w:pPr>
              <w:pStyle w:val="TAC"/>
              <w:rPr>
                <w:lang w:eastAsia="ja-JP"/>
              </w:rPr>
            </w:pPr>
            <w:r w:rsidRPr="009709C5">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649E2AC7" w14:textId="77777777" w:rsidR="009266E2" w:rsidRPr="009709C5" w:rsidRDefault="009266E2" w:rsidP="00D818C8">
            <w:pPr>
              <w:pStyle w:val="TAC"/>
              <w:rPr>
                <w:lang w:eastAsia="ja-JP"/>
              </w:rPr>
            </w:pPr>
            <w:r w:rsidRPr="00913474">
              <w:rPr>
                <w:lang w:eastAsia="ja-JP"/>
              </w:rPr>
              <w:t>5.51</w:t>
            </w:r>
          </w:p>
        </w:tc>
      </w:tr>
      <w:tr w:rsidR="009266E2" w:rsidRPr="009709C5" w14:paraId="65D8865A" w14:textId="77777777" w:rsidTr="00D818C8">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553AA" w14:textId="77777777" w:rsidR="009266E2" w:rsidRPr="009709C5" w:rsidRDefault="009266E2" w:rsidP="00D818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78011"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FC8E7D1" w14:textId="77777777" w:rsidR="009266E2" w:rsidRPr="009709C5" w:rsidRDefault="009266E2" w:rsidP="00D818C8">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7971F605"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23F80764"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7D405E9E"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97AC4B1" w14:textId="77777777" w:rsidR="009266E2" w:rsidRPr="009709C5" w:rsidRDefault="009266E2" w:rsidP="00D818C8">
            <w:pPr>
              <w:pStyle w:val="TAC"/>
              <w:rPr>
                <w:lang w:eastAsia="ja-JP"/>
              </w:rPr>
            </w:pPr>
            <w:r w:rsidRPr="00913474">
              <w:rPr>
                <w:lang w:eastAsia="ja-JP"/>
              </w:rPr>
              <w:t>5.48</w:t>
            </w:r>
          </w:p>
        </w:tc>
      </w:tr>
      <w:tr w:rsidR="009266E2" w:rsidRPr="009709C5" w14:paraId="154F3436" w14:textId="77777777" w:rsidTr="00D818C8">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7128C" w14:textId="77777777" w:rsidR="009266E2" w:rsidRPr="009709C5" w:rsidRDefault="009266E2" w:rsidP="00D818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F5542"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1F69AFE" w14:textId="77777777" w:rsidR="009266E2" w:rsidRPr="009709C5" w:rsidRDefault="009266E2" w:rsidP="00D818C8">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1CA4F032"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7E9F739E"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46238336"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B6D908C" w14:textId="77777777" w:rsidR="009266E2" w:rsidRPr="009709C5" w:rsidRDefault="009266E2" w:rsidP="00D818C8">
            <w:pPr>
              <w:pStyle w:val="TAC"/>
              <w:rPr>
                <w:lang w:eastAsia="ja-JP"/>
              </w:rPr>
            </w:pPr>
            <w:r w:rsidRPr="009709C5">
              <w:rPr>
                <w:lang w:eastAsia="ja-JP"/>
              </w:rPr>
              <w:t>5.62</w:t>
            </w:r>
          </w:p>
        </w:tc>
      </w:tr>
      <w:tr w:rsidR="009266E2" w:rsidRPr="009709C5" w14:paraId="2C671B0B" w14:textId="77777777" w:rsidTr="00D818C8">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2BDEE" w14:textId="77777777" w:rsidR="009266E2" w:rsidRPr="009709C5" w:rsidRDefault="009266E2" w:rsidP="00D818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D23CA"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3A2A511" w14:textId="77777777" w:rsidR="009266E2" w:rsidRPr="009709C5" w:rsidRDefault="009266E2" w:rsidP="00D818C8">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71A36F37"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25EE7C5B"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49256DC6"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BF1200B" w14:textId="77777777" w:rsidR="009266E2" w:rsidRPr="009709C5" w:rsidRDefault="009266E2" w:rsidP="00D818C8">
            <w:pPr>
              <w:pStyle w:val="TAC"/>
              <w:rPr>
                <w:lang w:eastAsia="ja-JP"/>
              </w:rPr>
            </w:pPr>
            <w:r w:rsidRPr="009709C5">
              <w:rPr>
                <w:lang w:eastAsia="ja-JP"/>
              </w:rPr>
              <w:t>7.43</w:t>
            </w:r>
          </w:p>
        </w:tc>
      </w:tr>
      <w:tr w:rsidR="009266E2" w:rsidRPr="009709C5" w14:paraId="41EEE6F3" w14:textId="77777777" w:rsidTr="00D818C8">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52EB2" w14:textId="77777777" w:rsidR="009266E2" w:rsidRPr="009709C5" w:rsidRDefault="009266E2" w:rsidP="00D818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D10E5"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75DFDCE" w14:textId="77777777" w:rsidR="009266E2" w:rsidRPr="009709C5" w:rsidRDefault="009266E2" w:rsidP="00D818C8">
            <w:pPr>
              <w:pStyle w:val="TAC"/>
              <w:rPr>
                <w:lang w:eastAsia="ja-JP"/>
              </w:rPr>
            </w:pPr>
            <w:r w:rsidRPr="009709C5">
              <w:rPr>
                <w:lang w:eastAsia="ja-JP"/>
              </w:rPr>
              <w:t xml:space="preserve">66 GHz &lt;= f &lt;= </w:t>
            </w:r>
            <w:r w:rsidRPr="00911E10">
              <w:rPr>
                <w:lang w:eastAsia="ja-JP"/>
              </w:rPr>
              <w:t>87</w:t>
            </w:r>
            <w:r w:rsidRPr="009709C5">
              <w:rPr>
                <w:lang w:eastAsia="ja-JP"/>
              </w:rPr>
              <w:t xml:space="preserve"> GHz</w:t>
            </w:r>
          </w:p>
        </w:tc>
        <w:tc>
          <w:tcPr>
            <w:tcW w:w="670" w:type="pct"/>
            <w:tcBorders>
              <w:top w:val="nil"/>
              <w:left w:val="single" w:sz="4" w:space="0" w:color="auto"/>
              <w:bottom w:val="single" w:sz="4" w:space="0" w:color="auto"/>
              <w:right w:val="single" w:sz="4" w:space="0" w:color="auto"/>
            </w:tcBorders>
          </w:tcPr>
          <w:p w14:paraId="2BDE8ECB" w14:textId="77777777" w:rsidR="009266E2" w:rsidRPr="009709C5" w:rsidRDefault="009266E2" w:rsidP="00D818C8">
            <w:pPr>
              <w:pStyle w:val="TAC"/>
              <w:rPr>
                <w:lang w:eastAsia="ja-JP"/>
              </w:rPr>
            </w:pPr>
          </w:p>
        </w:tc>
        <w:tc>
          <w:tcPr>
            <w:tcW w:w="871" w:type="pct"/>
            <w:tcBorders>
              <w:top w:val="nil"/>
              <w:left w:val="single" w:sz="4" w:space="0" w:color="auto"/>
              <w:bottom w:val="single" w:sz="4" w:space="0" w:color="auto"/>
              <w:right w:val="single" w:sz="4" w:space="0" w:color="auto"/>
            </w:tcBorders>
          </w:tcPr>
          <w:p w14:paraId="1418DC1D" w14:textId="77777777" w:rsidR="009266E2" w:rsidRPr="009709C5" w:rsidRDefault="009266E2" w:rsidP="00D818C8">
            <w:pPr>
              <w:pStyle w:val="TAC"/>
              <w:rPr>
                <w:lang w:eastAsia="ja-JP"/>
              </w:rPr>
            </w:pPr>
          </w:p>
        </w:tc>
        <w:tc>
          <w:tcPr>
            <w:tcW w:w="1036" w:type="pct"/>
            <w:tcBorders>
              <w:top w:val="nil"/>
              <w:left w:val="single" w:sz="4" w:space="0" w:color="auto"/>
              <w:bottom w:val="single" w:sz="4" w:space="0" w:color="auto"/>
              <w:right w:val="single" w:sz="4" w:space="0" w:color="auto"/>
            </w:tcBorders>
          </w:tcPr>
          <w:p w14:paraId="18C0FA43"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E4D98E2" w14:textId="77777777" w:rsidR="009266E2" w:rsidRPr="009709C5" w:rsidRDefault="009266E2" w:rsidP="00D818C8">
            <w:pPr>
              <w:pStyle w:val="TAC"/>
              <w:rPr>
                <w:lang w:eastAsia="ja-JP"/>
              </w:rPr>
            </w:pPr>
            <w:r w:rsidRPr="009709C5">
              <w:rPr>
                <w:lang w:eastAsia="ja-JP"/>
              </w:rPr>
              <w:t>7.73</w:t>
            </w:r>
          </w:p>
        </w:tc>
      </w:tr>
      <w:tr w:rsidR="009266E2" w:rsidRPr="009709C5" w14:paraId="5C53BC4D" w14:textId="77777777" w:rsidTr="00D818C8">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051ED1BF" w14:textId="4CF0B18C" w:rsidR="009266E2" w:rsidRPr="009709C5" w:rsidRDefault="009266E2" w:rsidP="00D818C8">
            <w:pPr>
              <w:pStyle w:val="TAC"/>
            </w:pPr>
            <w:r w:rsidRPr="009709C5">
              <w:t>PC1</w:t>
            </w:r>
            <w:ins w:id="871" w:author="Adan Toril" w:date="2024-04-18T14:18:00Z">
              <w:r w:rsidR="00D16FC7">
                <w:t>, PC5</w:t>
              </w:r>
            </w:ins>
          </w:p>
        </w:tc>
        <w:tc>
          <w:tcPr>
            <w:tcW w:w="746" w:type="pct"/>
            <w:vMerge w:val="restart"/>
            <w:tcBorders>
              <w:top w:val="single" w:sz="4" w:space="0" w:color="auto"/>
              <w:left w:val="single" w:sz="4" w:space="0" w:color="auto"/>
              <w:bottom w:val="nil"/>
              <w:right w:val="single" w:sz="4" w:space="0" w:color="auto"/>
            </w:tcBorders>
            <w:hideMark/>
          </w:tcPr>
          <w:p w14:paraId="0A613B38" w14:textId="77777777" w:rsidR="009266E2" w:rsidRPr="009709C5" w:rsidRDefault="009266E2" w:rsidP="00D818C8">
            <w:pPr>
              <w:pStyle w:val="TAC"/>
            </w:pPr>
            <w:r w:rsidRPr="009709C5">
              <w:t>Constant density grid</w:t>
            </w:r>
          </w:p>
          <w:p w14:paraId="4F299AF9" w14:textId="77777777" w:rsidR="009266E2" w:rsidRPr="009709C5" w:rsidRDefault="009266E2" w:rsidP="00D818C8">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0A2B352D" w14:textId="77777777" w:rsidR="009266E2" w:rsidRPr="009709C5" w:rsidRDefault="009266E2" w:rsidP="00D818C8">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36A3B659" w14:textId="77777777" w:rsidR="009266E2" w:rsidRPr="009709C5" w:rsidRDefault="009266E2" w:rsidP="00D818C8">
            <w:pPr>
              <w:pStyle w:val="TAC"/>
              <w:rPr>
                <w:lang w:eastAsia="ja-JP"/>
              </w:rPr>
            </w:pPr>
            <w:r w:rsidRPr="009709C5">
              <w:rPr>
                <w:lang w:eastAsia="ja-JP"/>
              </w:rPr>
              <w:t>FFS</w:t>
            </w:r>
          </w:p>
        </w:tc>
        <w:tc>
          <w:tcPr>
            <w:tcW w:w="871" w:type="pct"/>
            <w:tcBorders>
              <w:top w:val="single" w:sz="4" w:space="0" w:color="auto"/>
              <w:left w:val="single" w:sz="4" w:space="0" w:color="auto"/>
              <w:bottom w:val="nil"/>
              <w:right w:val="single" w:sz="4" w:space="0" w:color="auto"/>
            </w:tcBorders>
            <w:hideMark/>
          </w:tcPr>
          <w:p w14:paraId="4197343F" w14:textId="77777777" w:rsidR="009266E2" w:rsidRPr="009709C5" w:rsidRDefault="009266E2" w:rsidP="00D818C8">
            <w:pPr>
              <w:pStyle w:val="TAC"/>
              <w:rPr>
                <w:lang w:eastAsia="ja-JP"/>
              </w:rPr>
            </w:pPr>
            <w:r w:rsidRPr="009709C5">
              <w:rPr>
                <w:lang w:eastAsia="ja-JP"/>
              </w:rPr>
              <w:t>FFS</w:t>
            </w:r>
          </w:p>
        </w:tc>
        <w:tc>
          <w:tcPr>
            <w:tcW w:w="1036" w:type="pct"/>
            <w:tcBorders>
              <w:top w:val="single" w:sz="4" w:space="0" w:color="auto"/>
              <w:left w:val="single" w:sz="4" w:space="0" w:color="auto"/>
              <w:bottom w:val="nil"/>
              <w:right w:val="single" w:sz="4" w:space="0" w:color="auto"/>
            </w:tcBorders>
            <w:hideMark/>
          </w:tcPr>
          <w:p w14:paraId="60BC2C67" w14:textId="77777777" w:rsidR="009266E2" w:rsidRPr="009709C5" w:rsidRDefault="009266E2" w:rsidP="00D818C8">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2E004B41" w14:textId="77777777" w:rsidR="009266E2" w:rsidRPr="009709C5" w:rsidRDefault="009266E2" w:rsidP="00D818C8">
            <w:pPr>
              <w:pStyle w:val="TAC"/>
              <w:rPr>
                <w:lang w:eastAsia="ja-JP"/>
              </w:rPr>
            </w:pPr>
            <w:r w:rsidRPr="009709C5">
              <w:rPr>
                <w:lang w:eastAsia="ja-JP"/>
              </w:rPr>
              <w:t>FFS</w:t>
            </w:r>
          </w:p>
        </w:tc>
      </w:tr>
      <w:tr w:rsidR="009266E2" w:rsidRPr="009709C5" w14:paraId="1F653BF0"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136BBEF3" w14:textId="77777777" w:rsidR="009266E2" w:rsidRPr="009709C5" w:rsidRDefault="009266E2" w:rsidP="00D818C8">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789361D"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5EDB519" w14:textId="77777777" w:rsidR="009266E2" w:rsidRPr="009709C5" w:rsidRDefault="009266E2" w:rsidP="00D818C8">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1B4973A0"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6BE5780C"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5D3B43AB"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59FD2C2" w14:textId="77777777" w:rsidR="009266E2" w:rsidRPr="009709C5" w:rsidRDefault="009266E2" w:rsidP="00D818C8">
            <w:pPr>
              <w:pStyle w:val="TAC"/>
              <w:rPr>
                <w:lang w:eastAsia="ja-JP"/>
              </w:rPr>
            </w:pPr>
            <w:r w:rsidRPr="009709C5">
              <w:rPr>
                <w:lang w:eastAsia="ja-JP"/>
              </w:rPr>
              <w:t>FFS</w:t>
            </w:r>
          </w:p>
        </w:tc>
      </w:tr>
      <w:tr w:rsidR="009266E2" w:rsidRPr="009709C5" w14:paraId="552FE1F7"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9B92967" w14:textId="77777777" w:rsidR="009266E2" w:rsidRPr="009709C5" w:rsidRDefault="009266E2" w:rsidP="00D818C8">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F760546"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DB51265" w14:textId="77777777" w:rsidR="009266E2" w:rsidRPr="009709C5" w:rsidRDefault="009266E2" w:rsidP="00D818C8">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768F5680"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73F653F9"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4C0071D1"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81B2A3B" w14:textId="77777777" w:rsidR="009266E2" w:rsidRPr="009709C5" w:rsidRDefault="009266E2" w:rsidP="00D818C8">
            <w:pPr>
              <w:pStyle w:val="TAC"/>
              <w:rPr>
                <w:lang w:eastAsia="ja-JP"/>
              </w:rPr>
            </w:pPr>
            <w:r w:rsidRPr="009709C5">
              <w:rPr>
                <w:lang w:eastAsia="ja-JP"/>
              </w:rPr>
              <w:t>FFS</w:t>
            </w:r>
          </w:p>
        </w:tc>
      </w:tr>
      <w:tr w:rsidR="009266E2" w:rsidRPr="009709C5" w14:paraId="0E994FAC"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8FC93FA" w14:textId="77777777" w:rsidR="009266E2" w:rsidRPr="009709C5" w:rsidRDefault="009266E2" w:rsidP="00D818C8">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CC5B017"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7014D21" w14:textId="77777777" w:rsidR="009266E2" w:rsidRPr="009709C5" w:rsidRDefault="009266E2" w:rsidP="00D818C8">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17F8BEB0"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3CB8154B"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7D15B04A"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419031D" w14:textId="77777777" w:rsidR="009266E2" w:rsidRPr="009709C5" w:rsidRDefault="009266E2" w:rsidP="00D818C8">
            <w:pPr>
              <w:pStyle w:val="TAC"/>
              <w:rPr>
                <w:lang w:eastAsia="ja-JP"/>
              </w:rPr>
            </w:pPr>
            <w:r w:rsidRPr="009709C5">
              <w:rPr>
                <w:lang w:eastAsia="ja-JP"/>
              </w:rPr>
              <w:t>FFS</w:t>
            </w:r>
          </w:p>
        </w:tc>
      </w:tr>
      <w:tr w:rsidR="009266E2" w:rsidRPr="009709C5" w14:paraId="168860C4"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A922EAF" w14:textId="77777777" w:rsidR="009266E2" w:rsidRPr="009709C5" w:rsidRDefault="009266E2" w:rsidP="00D818C8">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515C811"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FA8FB81" w14:textId="77777777" w:rsidR="009266E2" w:rsidRPr="009709C5" w:rsidRDefault="009266E2" w:rsidP="00D818C8">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40C58112"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73F55718"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261B1F78"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992F9DC" w14:textId="77777777" w:rsidR="009266E2" w:rsidRPr="009709C5" w:rsidRDefault="009266E2" w:rsidP="00D818C8">
            <w:pPr>
              <w:pStyle w:val="TAC"/>
              <w:rPr>
                <w:lang w:eastAsia="ja-JP"/>
              </w:rPr>
            </w:pPr>
            <w:r w:rsidRPr="009709C5">
              <w:rPr>
                <w:lang w:eastAsia="ja-JP"/>
              </w:rPr>
              <w:t>FFS</w:t>
            </w:r>
          </w:p>
        </w:tc>
      </w:tr>
      <w:tr w:rsidR="009266E2" w:rsidRPr="009709C5" w14:paraId="6849A2C0"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8F4EBCA" w14:textId="77777777" w:rsidR="009266E2" w:rsidRPr="009709C5" w:rsidRDefault="009266E2" w:rsidP="00D818C8">
            <w:pPr>
              <w:spacing w:after="0"/>
              <w:rPr>
                <w:rFonts w:ascii="Arial" w:hAnsi="Arial"/>
                <w:sz w:val="18"/>
              </w:rPr>
            </w:pPr>
          </w:p>
        </w:tc>
        <w:tc>
          <w:tcPr>
            <w:tcW w:w="746" w:type="pct"/>
            <w:vMerge w:val="restart"/>
            <w:tcBorders>
              <w:top w:val="nil"/>
              <w:left w:val="single" w:sz="4" w:space="0" w:color="auto"/>
              <w:bottom w:val="nil"/>
              <w:right w:val="single" w:sz="4" w:space="0" w:color="auto"/>
            </w:tcBorders>
            <w:hideMark/>
          </w:tcPr>
          <w:p w14:paraId="37065AC8" w14:textId="77777777" w:rsidR="009266E2" w:rsidRPr="009709C5" w:rsidRDefault="009266E2" w:rsidP="00D818C8">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09D57F8E" w14:textId="77777777" w:rsidR="009266E2" w:rsidRPr="009709C5" w:rsidRDefault="009266E2" w:rsidP="00D818C8">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left w:val="single" w:sz="4" w:space="0" w:color="auto"/>
              <w:bottom w:val="nil"/>
              <w:right w:val="single" w:sz="4" w:space="0" w:color="auto"/>
            </w:tcBorders>
            <w:hideMark/>
          </w:tcPr>
          <w:p w14:paraId="5E8B1658" w14:textId="77777777" w:rsidR="009266E2" w:rsidRPr="009709C5" w:rsidRDefault="009266E2" w:rsidP="00D818C8">
            <w:pPr>
              <w:pStyle w:val="TAC"/>
              <w:rPr>
                <w:lang w:eastAsia="ja-JP"/>
              </w:rPr>
            </w:pPr>
            <w:r w:rsidRPr="009709C5">
              <w:rPr>
                <w:lang w:eastAsia="ja-JP"/>
              </w:rPr>
              <w:t>FFS</w:t>
            </w:r>
          </w:p>
        </w:tc>
        <w:tc>
          <w:tcPr>
            <w:tcW w:w="871" w:type="pct"/>
            <w:tcBorders>
              <w:top w:val="nil"/>
              <w:left w:val="single" w:sz="4" w:space="0" w:color="auto"/>
              <w:bottom w:val="nil"/>
              <w:right w:val="single" w:sz="4" w:space="0" w:color="auto"/>
            </w:tcBorders>
            <w:hideMark/>
          </w:tcPr>
          <w:p w14:paraId="18E50ACF" w14:textId="77777777" w:rsidR="009266E2" w:rsidRPr="009709C5" w:rsidRDefault="009266E2" w:rsidP="00D818C8">
            <w:pPr>
              <w:pStyle w:val="TAC"/>
              <w:rPr>
                <w:lang w:eastAsia="ja-JP"/>
              </w:rPr>
            </w:pPr>
            <w:r w:rsidRPr="009709C5">
              <w:rPr>
                <w:lang w:eastAsia="ja-JP"/>
              </w:rPr>
              <w:t>FFS</w:t>
            </w:r>
          </w:p>
        </w:tc>
        <w:tc>
          <w:tcPr>
            <w:tcW w:w="1036" w:type="pct"/>
            <w:tcBorders>
              <w:top w:val="nil"/>
              <w:left w:val="single" w:sz="4" w:space="0" w:color="auto"/>
              <w:bottom w:val="nil"/>
              <w:right w:val="single" w:sz="4" w:space="0" w:color="auto"/>
            </w:tcBorders>
            <w:hideMark/>
          </w:tcPr>
          <w:p w14:paraId="25DC5CB3" w14:textId="77777777" w:rsidR="009266E2" w:rsidRPr="009709C5" w:rsidRDefault="009266E2" w:rsidP="00D818C8">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11DD0D08" w14:textId="77777777" w:rsidR="009266E2" w:rsidRPr="009709C5" w:rsidRDefault="009266E2" w:rsidP="00D818C8">
            <w:pPr>
              <w:pStyle w:val="TAC"/>
              <w:rPr>
                <w:lang w:eastAsia="ja-JP"/>
              </w:rPr>
            </w:pPr>
            <w:r w:rsidRPr="009709C5">
              <w:rPr>
                <w:lang w:eastAsia="ja-JP"/>
              </w:rPr>
              <w:t>FFS</w:t>
            </w:r>
          </w:p>
        </w:tc>
      </w:tr>
      <w:tr w:rsidR="009266E2" w:rsidRPr="009709C5" w14:paraId="499E3C2D"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BF59E74" w14:textId="77777777" w:rsidR="009266E2" w:rsidRPr="009709C5" w:rsidRDefault="009266E2" w:rsidP="00D818C8">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48CCA7E6"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E5201C9" w14:textId="77777777" w:rsidR="009266E2" w:rsidRPr="009709C5" w:rsidRDefault="009266E2" w:rsidP="00D818C8">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5B1B770D"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47B31174"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3BB15FEA"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EB96682" w14:textId="77777777" w:rsidR="009266E2" w:rsidRPr="009709C5" w:rsidRDefault="009266E2" w:rsidP="00D818C8">
            <w:pPr>
              <w:pStyle w:val="TAC"/>
              <w:rPr>
                <w:lang w:eastAsia="ja-JP"/>
              </w:rPr>
            </w:pPr>
            <w:r w:rsidRPr="009709C5">
              <w:rPr>
                <w:lang w:eastAsia="ja-JP"/>
              </w:rPr>
              <w:t>FFS</w:t>
            </w:r>
          </w:p>
        </w:tc>
      </w:tr>
      <w:tr w:rsidR="009266E2" w:rsidRPr="009709C5" w14:paraId="79D0890A"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67777F7" w14:textId="77777777" w:rsidR="009266E2" w:rsidRPr="009709C5" w:rsidRDefault="009266E2" w:rsidP="00D818C8">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404234F8"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6F6D9B2" w14:textId="77777777" w:rsidR="009266E2" w:rsidRPr="009709C5" w:rsidRDefault="009266E2" w:rsidP="00D818C8">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070A6612"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34FA834D"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098BF4BF"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938F9B5" w14:textId="77777777" w:rsidR="009266E2" w:rsidRPr="009709C5" w:rsidRDefault="009266E2" w:rsidP="00D818C8">
            <w:pPr>
              <w:pStyle w:val="TAC"/>
              <w:rPr>
                <w:lang w:eastAsia="ja-JP"/>
              </w:rPr>
            </w:pPr>
            <w:r w:rsidRPr="009709C5">
              <w:rPr>
                <w:lang w:eastAsia="ja-JP"/>
              </w:rPr>
              <w:t>FFS</w:t>
            </w:r>
          </w:p>
        </w:tc>
      </w:tr>
      <w:tr w:rsidR="009266E2" w:rsidRPr="009709C5" w14:paraId="557630CE"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026413D" w14:textId="77777777" w:rsidR="009266E2" w:rsidRPr="009709C5" w:rsidRDefault="009266E2" w:rsidP="00D818C8">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66A19DB2"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12B9C04" w14:textId="77777777" w:rsidR="009266E2" w:rsidRPr="009709C5" w:rsidRDefault="009266E2" w:rsidP="00D818C8">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610D23F0"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502889E6"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3E3F22FB"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72DDCA4" w14:textId="77777777" w:rsidR="009266E2" w:rsidRPr="009709C5" w:rsidRDefault="009266E2" w:rsidP="00D818C8">
            <w:pPr>
              <w:pStyle w:val="TAC"/>
              <w:rPr>
                <w:lang w:eastAsia="ja-JP"/>
              </w:rPr>
            </w:pPr>
            <w:r w:rsidRPr="009709C5">
              <w:rPr>
                <w:lang w:eastAsia="ja-JP"/>
              </w:rPr>
              <w:t>FFS</w:t>
            </w:r>
          </w:p>
        </w:tc>
      </w:tr>
      <w:tr w:rsidR="009266E2" w:rsidRPr="009709C5" w14:paraId="7F6FC24A"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323B35A4" w14:textId="77777777" w:rsidR="009266E2" w:rsidRPr="009709C5" w:rsidRDefault="009266E2" w:rsidP="00D818C8">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24859026"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2F7C4CB" w14:textId="77777777" w:rsidR="009266E2" w:rsidRPr="009709C5" w:rsidRDefault="009266E2" w:rsidP="00D818C8">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6645620E"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0ECFA9C7"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4FB0DFFA"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F8D6BDC" w14:textId="77777777" w:rsidR="009266E2" w:rsidRPr="009709C5" w:rsidRDefault="009266E2" w:rsidP="00D818C8">
            <w:pPr>
              <w:pStyle w:val="TAC"/>
              <w:rPr>
                <w:lang w:eastAsia="ja-JP"/>
              </w:rPr>
            </w:pPr>
            <w:r w:rsidRPr="009709C5">
              <w:rPr>
                <w:lang w:eastAsia="ja-JP"/>
              </w:rPr>
              <w:t>FFS</w:t>
            </w:r>
          </w:p>
        </w:tc>
      </w:tr>
      <w:tr w:rsidR="009266E2" w:rsidRPr="009709C5" w14:paraId="56E01765" w14:textId="77777777" w:rsidTr="00D818C8">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7D7D9C3F" w14:textId="77777777" w:rsidR="009266E2" w:rsidRPr="009709C5" w:rsidRDefault="009266E2" w:rsidP="00D818C8">
            <w:pPr>
              <w:pStyle w:val="TAN"/>
              <w:tabs>
                <w:tab w:val="left" w:pos="4607"/>
              </w:tabs>
            </w:pPr>
            <w:r w:rsidRPr="009709C5">
              <w:t>NOTE 1:</w:t>
            </w:r>
            <w:r w:rsidRPr="009709C5">
              <w:tab/>
            </w:r>
            <w:r w:rsidRPr="009709C5">
              <w:rPr>
                <w:lang w:eastAsia="ja-JP"/>
              </w:rPr>
              <w:t xml:space="preserve">Based on </w:t>
            </w:r>
            <w:r w:rsidRPr="009709C5">
              <w:t xml:space="preserve">Total </w:t>
            </w:r>
            <w:r w:rsidRPr="009709C5">
              <w:rPr>
                <w:lang w:eastAsia="ja-JP"/>
              </w:rPr>
              <w:t>TRP</w:t>
            </w:r>
            <w:r w:rsidRPr="009709C5">
              <w:t xml:space="preserve">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25.</w:t>
            </w:r>
            <w:r w:rsidRPr="009709C5">
              <w:t>2-3</w:t>
            </w:r>
            <w:r w:rsidRPr="009709C5">
              <w:rPr>
                <w:lang w:eastAsia="ja-JP"/>
              </w:rPr>
              <w:t xml:space="preserve"> to Table </w:t>
            </w:r>
            <w:r w:rsidRPr="009709C5">
              <w:t>B.</w:t>
            </w:r>
            <w:r w:rsidRPr="009709C5">
              <w:rPr>
                <w:lang w:eastAsia="ja-JP"/>
              </w:rPr>
              <w:t>25.</w:t>
            </w:r>
            <w:r w:rsidRPr="009709C5">
              <w:t>2-</w:t>
            </w:r>
            <w:r w:rsidRPr="009709C5">
              <w:rPr>
                <w:lang w:eastAsia="ja-JP"/>
              </w:rPr>
              <w:t>11, replacing “Influence of TRP measurement grid” and “Systematic error due to TRP calculation/quadrature” by the values for coarse TRP grid, and excluding “Influence of noise”.</w:t>
            </w:r>
          </w:p>
        </w:tc>
      </w:tr>
    </w:tbl>
    <w:p w14:paraId="6DEE56EE" w14:textId="77777777" w:rsidR="009266E2" w:rsidRPr="009709C5" w:rsidRDefault="009266E2" w:rsidP="009266E2">
      <w:pPr>
        <w:rPr>
          <w:lang w:eastAsia="ja-JP"/>
        </w:rPr>
      </w:pPr>
    </w:p>
    <w:p w14:paraId="6B89CF1C" w14:textId="77777777" w:rsidR="009266E2" w:rsidRPr="009709C5" w:rsidRDefault="009266E2" w:rsidP="009266E2">
      <w:pPr>
        <w:pStyle w:val="Heading2"/>
      </w:pPr>
      <w:bookmarkStart w:id="872" w:name="_Toc58253560"/>
      <w:bookmarkStart w:id="873" w:name="_Toc75371702"/>
      <w:bookmarkStart w:id="874" w:name="_Toc83730871"/>
      <w:bookmarkStart w:id="875" w:name="_Toc90489379"/>
      <w:bookmarkStart w:id="876" w:name="_Toc100005454"/>
      <w:bookmarkStart w:id="877" w:name="_Toc114990281"/>
      <w:bookmarkStart w:id="878" w:name="_Toc163683507"/>
      <w:r w:rsidRPr="009709C5">
        <w:t>B.</w:t>
      </w:r>
      <w:r w:rsidRPr="009709C5">
        <w:rPr>
          <w:lang w:eastAsia="ja-JP"/>
        </w:rPr>
        <w:t>25</w:t>
      </w:r>
      <w:r w:rsidRPr="009709C5">
        <w:t>.1</w:t>
      </w:r>
      <w:r w:rsidRPr="009709C5">
        <w:tab/>
        <w:t>Uncertainty budget format and assessment for DFF</w:t>
      </w:r>
      <w:bookmarkEnd w:id="864"/>
      <w:bookmarkEnd w:id="865"/>
      <w:bookmarkEnd w:id="866"/>
      <w:bookmarkEnd w:id="869"/>
      <w:bookmarkEnd w:id="870"/>
      <w:bookmarkEnd w:id="872"/>
      <w:bookmarkEnd w:id="873"/>
      <w:bookmarkEnd w:id="874"/>
      <w:bookmarkEnd w:id="875"/>
      <w:bookmarkEnd w:id="876"/>
      <w:bookmarkEnd w:id="877"/>
      <w:bookmarkEnd w:id="878"/>
    </w:p>
    <w:p w14:paraId="20DB5FAF" w14:textId="77777777" w:rsidR="009266E2" w:rsidRPr="009709C5" w:rsidRDefault="009266E2" w:rsidP="009266E2">
      <w:pPr>
        <w:rPr>
          <w:lang w:eastAsia="zh-CN"/>
        </w:rPr>
      </w:pPr>
      <w:r w:rsidRPr="009709C5">
        <w:rPr>
          <w:lang w:eastAsia="zh-CN"/>
        </w:rPr>
        <w:t>The uncertainty contributions that may impact the overall MU value are listed in Table B.</w:t>
      </w:r>
      <w:r w:rsidRPr="009709C5">
        <w:rPr>
          <w:lang w:eastAsia="ja-JP"/>
        </w:rPr>
        <w:t>25</w:t>
      </w:r>
      <w:r w:rsidRPr="009709C5">
        <w:rPr>
          <w:lang w:eastAsia="zh-CN"/>
        </w:rPr>
        <w:t>.1-1.</w:t>
      </w:r>
    </w:p>
    <w:p w14:paraId="1AF26F74" w14:textId="77777777" w:rsidR="009266E2" w:rsidRPr="009709C5" w:rsidRDefault="009266E2" w:rsidP="009266E2">
      <w:pPr>
        <w:pStyle w:val="TH"/>
      </w:pPr>
      <w:r w:rsidRPr="009709C5">
        <w:lastRenderedPageBreak/>
        <w:t xml:space="preserve">Table </w:t>
      </w:r>
      <w:r w:rsidRPr="009709C5">
        <w:rPr>
          <w:lang w:eastAsia="ja-JP"/>
        </w:rPr>
        <w:t>B.25.1-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9266E2" w:rsidRPr="009709C5" w14:paraId="3670495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AA756D"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67D0F4"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0C8123C"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Details in annex</w:t>
            </w:r>
          </w:p>
        </w:tc>
      </w:tr>
      <w:tr w:rsidR="009266E2" w:rsidRPr="009709C5" w14:paraId="02A58849"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CBB25CB"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Stage 2: DUT measurement</w:t>
            </w:r>
          </w:p>
        </w:tc>
      </w:tr>
      <w:tr w:rsidR="009266E2" w:rsidRPr="009709C5" w14:paraId="26FF476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69FA17" w14:textId="77777777" w:rsidR="009266E2" w:rsidRPr="009709C5" w:rsidRDefault="009266E2" w:rsidP="00D818C8">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AC0639"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9777639" w14:textId="77777777" w:rsidR="009266E2" w:rsidRPr="009709C5" w:rsidRDefault="009266E2" w:rsidP="00D818C8">
            <w:pPr>
              <w:keepNext/>
              <w:keepLines/>
              <w:spacing w:after="0"/>
              <w:jc w:val="center"/>
              <w:outlineLvl w:val="0"/>
              <w:rPr>
                <w:rFonts w:ascii="Arial" w:hAnsi="Arial"/>
                <w:sz w:val="18"/>
                <w:lang w:eastAsia="ja-JP"/>
              </w:rPr>
            </w:pPr>
            <w:r w:rsidRPr="009709C5">
              <w:rPr>
                <w:rFonts w:ascii="Arial" w:hAnsi="Arial"/>
                <w:sz w:val="18"/>
              </w:rPr>
              <w:t>B.2.1.1</w:t>
            </w:r>
          </w:p>
        </w:tc>
      </w:tr>
      <w:tr w:rsidR="009266E2" w:rsidRPr="009709C5" w14:paraId="10D6A5F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639E20" w14:textId="77777777" w:rsidR="009266E2" w:rsidRPr="009709C5" w:rsidRDefault="009266E2" w:rsidP="00D818C8">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AB60BB0" w14:textId="77777777" w:rsidR="009266E2" w:rsidRPr="009709C5" w:rsidRDefault="009266E2" w:rsidP="00D818C8">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4EB4584" w14:textId="77777777" w:rsidR="009266E2" w:rsidRPr="009709C5" w:rsidRDefault="009266E2" w:rsidP="00D818C8">
            <w:pPr>
              <w:keepNext/>
              <w:keepLines/>
              <w:spacing w:after="0"/>
              <w:jc w:val="center"/>
              <w:rPr>
                <w:rFonts w:ascii="Arial" w:hAnsi="Arial"/>
                <w:sz w:val="18"/>
                <w:lang w:eastAsia="ja-JP"/>
              </w:rPr>
            </w:pPr>
            <w:r w:rsidRPr="009709C5">
              <w:rPr>
                <w:rFonts w:ascii="Arial" w:hAnsi="Arial"/>
                <w:sz w:val="18"/>
              </w:rPr>
              <w:t>B.2.1.2</w:t>
            </w:r>
          </w:p>
        </w:tc>
      </w:tr>
      <w:tr w:rsidR="009266E2" w:rsidRPr="009709C5" w14:paraId="1AFC175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AA5D89" w14:textId="77777777" w:rsidR="009266E2" w:rsidRPr="009709C5" w:rsidRDefault="009266E2" w:rsidP="00D818C8">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D311F5" w14:textId="77777777" w:rsidR="009266E2" w:rsidRPr="009709C5" w:rsidRDefault="009266E2" w:rsidP="00D818C8">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1364BEE5" w14:textId="77777777" w:rsidR="009266E2" w:rsidRPr="009709C5" w:rsidRDefault="009266E2" w:rsidP="00D818C8">
            <w:pPr>
              <w:keepNext/>
              <w:keepLines/>
              <w:spacing w:after="0"/>
              <w:jc w:val="center"/>
              <w:rPr>
                <w:rFonts w:ascii="Arial" w:hAnsi="Arial"/>
                <w:sz w:val="18"/>
                <w:lang w:eastAsia="zh-CN"/>
              </w:rPr>
            </w:pPr>
            <w:r w:rsidRPr="009709C5">
              <w:rPr>
                <w:rFonts w:ascii="Arial" w:hAnsi="Arial"/>
                <w:sz w:val="18"/>
              </w:rPr>
              <w:t>B.2.1.3</w:t>
            </w:r>
          </w:p>
        </w:tc>
      </w:tr>
      <w:tr w:rsidR="009266E2" w:rsidRPr="009709C5" w14:paraId="2371FEA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17DDF0" w14:textId="77777777" w:rsidR="009266E2" w:rsidRPr="009709C5" w:rsidRDefault="009266E2" w:rsidP="00D818C8">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32AA13A9" w14:textId="77777777" w:rsidR="009266E2" w:rsidRPr="009709C5" w:rsidRDefault="009266E2" w:rsidP="00D818C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41C0FB35" w14:textId="77777777" w:rsidR="009266E2" w:rsidRPr="009709C5" w:rsidRDefault="009266E2" w:rsidP="00D818C8">
            <w:pPr>
              <w:keepNext/>
              <w:keepLines/>
              <w:spacing w:after="0"/>
              <w:jc w:val="center"/>
              <w:rPr>
                <w:rFonts w:ascii="Arial" w:hAnsi="Arial"/>
                <w:sz w:val="18"/>
                <w:lang w:eastAsia="ja-JP"/>
              </w:rPr>
            </w:pPr>
            <w:r w:rsidRPr="009709C5">
              <w:rPr>
                <w:rFonts w:ascii="Arial" w:hAnsi="Arial"/>
                <w:sz w:val="18"/>
              </w:rPr>
              <w:t>B.2.1.4</w:t>
            </w:r>
          </w:p>
        </w:tc>
      </w:tr>
      <w:tr w:rsidR="009266E2" w:rsidRPr="009709C5" w14:paraId="0F5475C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439480" w14:textId="77777777" w:rsidR="009266E2" w:rsidRPr="009709C5" w:rsidRDefault="009266E2" w:rsidP="00D818C8">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A4DD0D" w14:textId="77777777" w:rsidR="009266E2" w:rsidRPr="009709C5" w:rsidRDefault="009266E2" w:rsidP="00D818C8">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DC0FA71" w14:textId="77777777" w:rsidR="009266E2" w:rsidRPr="009709C5" w:rsidRDefault="009266E2" w:rsidP="00D818C8">
            <w:pPr>
              <w:keepNext/>
              <w:keepLines/>
              <w:spacing w:after="0"/>
              <w:jc w:val="center"/>
              <w:rPr>
                <w:rFonts w:ascii="Arial" w:hAnsi="Arial"/>
                <w:sz w:val="18"/>
                <w:lang w:eastAsia="ja-JP"/>
              </w:rPr>
            </w:pPr>
            <w:r w:rsidRPr="009709C5">
              <w:rPr>
                <w:rFonts w:ascii="Arial" w:hAnsi="Arial"/>
                <w:sz w:val="18"/>
              </w:rPr>
              <w:t>B.2.1.5</w:t>
            </w:r>
          </w:p>
        </w:tc>
      </w:tr>
      <w:tr w:rsidR="009266E2" w:rsidRPr="009709C5" w14:paraId="0C380F3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380E84" w14:textId="77777777" w:rsidR="009266E2" w:rsidRPr="009709C5" w:rsidRDefault="009266E2" w:rsidP="00D818C8">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F91BE03" w14:textId="77777777" w:rsidR="009266E2" w:rsidRPr="009709C5" w:rsidRDefault="009266E2" w:rsidP="00D818C8">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5334DAF" w14:textId="77777777" w:rsidR="009266E2" w:rsidRPr="009709C5" w:rsidRDefault="009266E2" w:rsidP="00D818C8">
            <w:pPr>
              <w:keepNext/>
              <w:keepLines/>
              <w:spacing w:after="0"/>
              <w:jc w:val="center"/>
              <w:rPr>
                <w:rFonts w:ascii="Arial" w:hAnsi="Arial"/>
                <w:sz w:val="18"/>
                <w:lang w:eastAsia="ja-JP"/>
              </w:rPr>
            </w:pPr>
            <w:r w:rsidRPr="009709C5">
              <w:rPr>
                <w:rFonts w:ascii="Arial" w:hAnsi="Arial"/>
                <w:sz w:val="18"/>
              </w:rPr>
              <w:t>B.2.1.6</w:t>
            </w:r>
          </w:p>
        </w:tc>
      </w:tr>
      <w:tr w:rsidR="009266E2" w:rsidRPr="009709C5" w14:paraId="4E9437E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AB6B65"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443DC0F" w14:textId="77777777" w:rsidR="009266E2" w:rsidRPr="009709C5" w:rsidRDefault="009266E2" w:rsidP="00D818C8">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0A5DE12D" w14:textId="77777777" w:rsidR="009266E2" w:rsidRPr="009709C5" w:rsidRDefault="009266E2" w:rsidP="00D818C8">
            <w:pPr>
              <w:keepNext/>
              <w:keepLines/>
              <w:spacing w:after="0"/>
              <w:jc w:val="center"/>
              <w:rPr>
                <w:rFonts w:ascii="Arial" w:hAnsi="Arial"/>
                <w:sz w:val="18"/>
                <w:lang w:eastAsia="ja-JP"/>
              </w:rPr>
            </w:pPr>
            <w:r w:rsidRPr="009709C5">
              <w:rPr>
                <w:rFonts w:ascii="Arial" w:hAnsi="Arial"/>
                <w:sz w:val="18"/>
              </w:rPr>
              <w:t>B.2.1.7</w:t>
            </w:r>
          </w:p>
        </w:tc>
      </w:tr>
      <w:tr w:rsidR="009266E2" w:rsidRPr="009709C5" w14:paraId="140B399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30F6AD"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C742451" w14:textId="77777777" w:rsidR="009266E2" w:rsidRPr="009709C5" w:rsidRDefault="009266E2" w:rsidP="00D818C8">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EA1E642" w14:textId="77777777" w:rsidR="009266E2" w:rsidRPr="009709C5" w:rsidRDefault="009266E2" w:rsidP="00D818C8">
            <w:pPr>
              <w:keepNext/>
              <w:keepLines/>
              <w:spacing w:after="0"/>
              <w:jc w:val="center"/>
              <w:rPr>
                <w:rFonts w:ascii="Arial" w:hAnsi="Arial"/>
                <w:sz w:val="18"/>
                <w:lang w:eastAsia="ja-JP"/>
              </w:rPr>
            </w:pPr>
            <w:r w:rsidRPr="009709C5">
              <w:rPr>
                <w:rFonts w:ascii="Arial" w:hAnsi="Arial"/>
                <w:sz w:val="18"/>
              </w:rPr>
              <w:t>B.2.1.8</w:t>
            </w:r>
          </w:p>
        </w:tc>
      </w:tr>
      <w:tr w:rsidR="009266E2" w:rsidRPr="009709C5" w14:paraId="3901DCA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ADE207"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2C4DD8A"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3573DD69" w14:textId="77777777" w:rsidR="009266E2" w:rsidRPr="009709C5" w:rsidRDefault="009266E2" w:rsidP="00D818C8">
            <w:pPr>
              <w:keepNext/>
              <w:keepLines/>
              <w:spacing w:after="0"/>
              <w:jc w:val="center"/>
              <w:rPr>
                <w:rFonts w:ascii="Arial" w:hAnsi="Arial"/>
                <w:sz w:val="18"/>
                <w:lang w:eastAsia="ja-JP"/>
              </w:rPr>
            </w:pPr>
            <w:r w:rsidRPr="009709C5">
              <w:rPr>
                <w:rFonts w:ascii="Arial" w:hAnsi="Arial"/>
                <w:sz w:val="18"/>
              </w:rPr>
              <w:t>B.2.1.9</w:t>
            </w:r>
          </w:p>
        </w:tc>
      </w:tr>
      <w:tr w:rsidR="009266E2" w:rsidRPr="009709C5" w14:paraId="1B98A9F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7B1F3B"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969DA1F"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CE1C03D" w14:textId="77777777" w:rsidR="009266E2" w:rsidRPr="009709C5" w:rsidRDefault="009266E2" w:rsidP="00D818C8">
            <w:pPr>
              <w:keepNext/>
              <w:keepLines/>
              <w:spacing w:after="0"/>
              <w:jc w:val="center"/>
              <w:rPr>
                <w:rFonts w:ascii="Arial" w:hAnsi="Arial"/>
                <w:sz w:val="18"/>
                <w:lang w:eastAsia="ja-JP"/>
              </w:rPr>
            </w:pPr>
            <w:r w:rsidRPr="009709C5">
              <w:rPr>
                <w:rFonts w:ascii="Arial" w:hAnsi="Arial"/>
                <w:sz w:val="18"/>
              </w:rPr>
              <w:t>B.2.1.10</w:t>
            </w:r>
          </w:p>
        </w:tc>
      </w:tr>
      <w:tr w:rsidR="009266E2" w:rsidRPr="009709C5" w14:paraId="72B8CD2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BE5A34"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3974A12"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E014B76"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B.2.1.11</w:t>
            </w:r>
          </w:p>
        </w:tc>
      </w:tr>
      <w:tr w:rsidR="009266E2" w:rsidRPr="009709C5" w14:paraId="3CCD004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A412FC"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F792D14"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6C348CE"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B.2.1.12</w:t>
            </w:r>
          </w:p>
        </w:tc>
      </w:tr>
      <w:tr w:rsidR="009266E2" w:rsidRPr="009709C5" w14:paraId="468CACD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912805"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EB91B70"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E5E6670"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B.2.1.22</w:t>
            </w:r>
          </w:p>
        </w:tc>
      </w:tr>
      <w:tr w:rsidR="009266E2" w:rsidRPr="009709C5" w14:paraId="0BCD84D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D0230E"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4DD8D3A"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27FCC4D"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B.2.1.23</w:t>
            </w:r>
          </w:p>
        </w:tc>
      </w:tr>
      <w:tr w:rsidR="009266E2" w:rsidRPr="009709C5" w14:paraId="0F9EB53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6DB791"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A282DDD"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2743840" w14:textId="77777777" w:rsidR="009266E2" w:rsidRPr="009709C5" w:rsidRDefault="009266E2" w:rsidP="00D818C8">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9266E2" w:rsidRPr="009709C5" w14:paraId="3DBFCAB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9B8B4C"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83BCDE9"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9571B52" w14:textId="77777777" w:rsidR="009266E2" w:rsidRPr="009709C5" w:rsidRDefault="009266E2" w:rsidP="00D818C8">
            <w:pPr>
              <w:keepNext/>
              <w:keepLines/>
              <w:spacing w:after="0"/>
              <w:jc w:val="center"/>
              <w:rPr>
                <w:rFonts w:ascii="Arial" w:hAnsi="Arial"/>
                <w:sz w:val="18"/>
                <w:lang w:eastAsia="zh-CN"/>
              </w:rPr>
            </w:pPr>
            <w:r w:rsidRPr="009709C5">
              <w:rPr>
                <w:rFonts w:ascii="Arial" w:hAnsi="Arial"/>
                <w:sz w:val="18"/>
                <w:lang w:eastAsia="ja-JP"/>
              </w:rPr>
              <w:t>B.2.1.26</w:t>
            </w:r>
          </w:p>
        </w:tc>
      </w:tr>
      <w:tr w:rsidR="009266E2" w:rsidRPr="009709C5" w14:paraId="1A2F7290"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1CFC118"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Stage 1: Calibration measurement</w:t>
            </w:r>
          </w:p>
        </w:tc>
      </w:tr>
      <w:tr w:rsidR="009266E2" w:rsidRPr="009709C5" w14:paraId="7E96741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4AC4AD"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467DA78" w14:textId="77777777" w:rsidR="009266E2" w:rsidRPr="009709C5" w:rsidRDefault="009266E2" w:rsidP="00D818C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0F34FB39"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B.2.1.4</w:t>
            </w:r>
          </w:p>
        </w:tc>
      </w:tr>
      <w:tr w:rsidR="009266E2" w:rsidRPr="009709C5" w14:paraId="62CE74A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EFE9D8"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AEB07DE"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599A7FD"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B.2.1.8</w:t>
            </w:r>
          </w:p>
        </w:tc>
      </w:tr>
      <w:tr w:rsidR="009266E2" w:rsidRPr="009709C5" w14:paraId="1D0E6F9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5EA335"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3AA7EEFD"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788255E"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B.2.1.13</w:t>
            </w:r>
          </w:p>
        </w:tc>
      </w:tr>
      <w:tr w:rsidR="009266E2" w:rsidRPr="009709C5" w14:paraId="04BB553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DC225D"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11F2533"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2E2E014"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B.2.1.14</w:t>
            </w:r>
          </w:p>
        </w:tc>
      </w:tr>
      <w:tr w:rsidR="009266E2" w:rsidRPr="009709C5" w14:paraId="463BE69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C08223"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14D2ECF"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909C0F2"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B.2.1.15</w:t>
            </w:r>
          </w:p>
        </w:tc>
      </w:tr>
      <w:tr w:rsidR="009266E2" w:rsidRPr="009709C5" w14:paraId="4C305CC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0A3787"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A00F582"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1D7504C"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B.2.1.16</w:t>
            </w:r>
          </w:p>
        </w:tc>
      </w:tr>
      <w:tr w:rsidR="009266E2" w:rsidRPr="009709C5" w14:paraId="419F04F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654BEF"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71F0EC1" w14:textId="77777777" w:rsidR="009266E2" w:rsidRPr="009709C5" w:rsidRDefault="009266E2" w:rsidP="00D818C8">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D85D090"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B.2.1.18</w:t>
            </w:r>
          </w:p>
        </w:tc>
      </w:tr>
      <w:tr w:rsidR="009266E2" w:rsidRPr="009709C5" w14:paraId="0D88AC8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8E8439"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52734849" w14:textId="77777777" w:rsidR="009266E2" w:rsidRPr="009709C5" w:rsidRDefault="009266E2" w:rsidP="00D818C8">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2BA90099"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B.2.1.19</w:t>
            </w:r>
          </w:p>
        </w:tc>
      </w:tr>
      <w:tr w:rsidR="009266E2" w:rsidRPr="009709C5" w14:paraId="2D2D8C6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4F5A55"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2495DEC" w14:textId="77777777" w:rsidR="009266E2" w:rsidRPr="009709C5" w:rsidRDefault="009266E2" w:rsidP="00D818C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3A507EB"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B.2.1.20</w:t>
            </w:r>
          </w:p>
        </w:tc>
      </w:tr>
      <w:tr w:rsidR="009266E2" w:rsidRPr="009709C5" w14:paraId="17990DE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701094"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138CA58" w14:textId="77777777" w:rsidR="009266E2" w:rsidRPr="009709C5" w:rsidRDefault="009266E2" w:rsidP="00D818C8">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6AB75DDE"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B.2.1.21</w:t>
            </w:r>
          </w:p>
        </w:tc>
      </w:tr>
      <w:tr w:rsidR="009266E2" w:rsidRPr="009709C5" w14:paraId="17BC2B0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B815BC"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226C8ED" w14:textId="77777777" w:rsidR="009266E2" w:rsidRPr="009709C5" w:rsidRDefault="009266E2" w:rsidP="00D818C8">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4F72111" w14:textId="77777777" w:rsidR="009266E2" w:rsidRPr="009709C5" w:rsidRDefault="009266E2" w:rsidP="00D818C8">
            <w:pPr>
              <w:keepNext/>
              <w:keepLines/>
              <w:spacing w:after="0"/>
              <w:jc w:val="center"/>
              <w:rPr>
                <w:rFonts w:ascii="Arial" w:hAnsi="Arial"/>
                <w:sz w:val="18"/>
              </w:rPr>
            </w:pPr>
            <w:r w:rsidRPr="009709C5">
              <w:rPr>
                <w:rFonts w:ascii="Arial" w:hAnsi="Arial"/>
                <w:sz w:val="18"/>
                <w:lang w:eastAsia="ja-JP"/>
              </w:rPr>
              <w:t>B.2.1.11</w:t>
            </w:r>
          </w:p>
        </w:tc>
      </w:tr>
      <w:tr w:rsidR="009266E2" w:rsidRPr="009709C5" w14:paraId="3A5D42B1"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8CC22BC"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Systematic uncertainties</w:t>
            </w:r>
          </w:p>
        </w:tc>
      </w:tr>
      <w:tr w:rsidR="009266E2" w:rsidRPr="009709C5" w14:paraId="0933404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D44337"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8235053" w14:textId="77777777" w:rsidR="009266E2" w:rsidRPr="009709C5" w:rsidRDefault="009266E2" w:rsidP="00D818C8">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DCD5499"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B.2.1.24</w:t>
            </w:r>
          </w:p>
        </w:tc>
      </w:tr>
      <w:tr w:rsidR="009266E2" w:rsidRPr="009709C5" w14:paraId="2E6FFBE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34F32E"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061DEF7"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65B3667F" w14:textId="77777777" w:rsidR="009266E2" w:rsidRPr="009709C5" w:rsidRDefault="009266E2" w:rsidP="00D818C8">
            <w:pPr>
              <w:keepNext/>
              <w:keepLines/>
              <w:spacing w:after="0"/>
              <w:jc w:val="center"/>
              <w:rPr>
                <w:rFonts w:ascii="Arial" w:hAnsi="Arial"/>
                <w:sz w:val="18"/>
                <w:lang w:eastAsia="ja-JP"/>
              </w:rPr>
            </w:pPr>
            <w:r w:rsidRPr="009709C5">
              <w:rPr>
                <w:rFonts w:ascii="Arial" w:hAnsi="Arial"/>
                <w:sz w:val="18"/>
                <w:lang w:eastAsia="ja-JP"/>
              </w:rPr>
              <w:t>B.2.1.27</w:t>
            </w:r>
          </w:p>
        </w:tc>
      </w:tr>
    </w:tbl>
    <w:p w14:paraId="191F26EF" w14:textId="77777777" w:rsidR="009266E2" w:rsidRPr="009709C5" w:rsidRDefault="009266E2" w:rsidP="009266E2">
      <w:pPr>
        <w:rPr>
          <w:lang w:eastAsia="zh-CN"/>
        </w:rPr>
      </w:pPr>
    </w:p>
    <w:p w14:paraId="5B254EC7" w14:textId="77777777" w:rsidR="009266E2" w:rsidRPr="009709C5" w:rsidRDefault="009266E2" w:rsidP="009266E2">
      <w:r w:rsidRPr="009709C5">
        <w:t>The uncertainty assessment tables are organized as follows:</w:t>
      </w:r>
    </w:p>
    <w:p w14:paraId="414C0BB9" w14:textId="77777777" w:rsidR="009266E2" w:rsidRPr="009709C5" w:rsidRDefault="009266E2" w:rsidP="009266E2">
      <w:pPr>
        <w:ind w:left="568" w:hanging="284"/>
      </w:pPr>
      <w:r w:rsidRPr="009709C5">
        <w:t>-</w:t>
      </w:r>
      <w:r w:rsidRPr="009709C5">
        <w:tab/>
        <w:t>For the purpose of uncertainty assessment, the radiating antenna aperture of the DUT is denoted as D</w:t>
      </w:r>
    </w:p>
    <w:p w14:paraId="1D6A9379" w14:textId="77777777" w:rsidR="009266E2" w:rsidRPr="009709C5" w:rsidRDefault="009266E2" w:rsidP="009266E2">
      <w:pPr>
        <w:ind w:left="568" w:hanging="284"/>
      </w:pPr>
      <w:r w:rsidRPr="009709C5">
        <w:t>-</w:t>
      </w:r>
      <w:r w:rsidRPr="009709C5">
        <w:tab/>
        <w:t>The uncertainty assessment has been derived for the case of D = [5 cm], f = {</w:t>
      </w:r>
      <w:r w:rsidRPr="009709C5">
        <w:rPr>
          <w:lang w:eastAsia="ja-JP"/>
        </w:rPr>
        <w:t xml:space="preserve">6 </w:t>
      </w:r>
      <w:r w:rsidRPr="009709C5">
        <w:t>GHz</w:t>
      </w:r>
      <w:r w:rsidRPr="009709C5">
        <w:rPr>
          <w:lang w:eastAsia="ja-JP"/>
        </w:rPr>
        <w:t xml:space="preserve"> to </w:t>
      </w:r>
      <w:r w:rsidRPr="00911E10">
        <w:rPr>
          <w:lang w:eastAsia="ja-JP"/>
        </w:rPr>
        <w:t xml:space="preserve">87 </w:t>
      </w:r>
      <w:r w:rsidRPr="009709C5">
        <w:rPr>
          <w:lang w:eastAsia="ja-JP"/>
        </w:rPr>
        <w:t>GHz</w:t>
      </w:r>
      <w:r w:rsidRPr="009709C5">
        <w:t>}, P = [</w:t>
      </w:r>
      <w:r w:rsidRPr="009709C5">
        <w:rPr>
          <w:lang w:eastAsia="ja-JP"/>
        </w:rPr>
        <w:t>Off power</w:t>
      </w:r>
      <w:r w:rsidRPr="009709C5">
        <w:t>].</w:t>
      </w:r>
    </w:p>
    <w:p w14:paraId="1CA84594" w14:textId="77777777" w:rsidR="009266E2" w:rsidRPr="009709C5" w:rsidRDefault="009266E2" w:rsidP="009266E2">
      <w:pPr>
        <w:ind w:left="568" w:hanging="284"/>
        <w:rPr>
          <w:lang w:eastAsia="ja-JP"/>
        </w:rPr>
      </w:pPr>
      <w:r w:rsidRPr="009709C5">
        <w:t>-</w:t>
      </w:r>
      <w:r w:rsidRPr="009709C5">
        <w:tab/>
        <w:t>The uncertainty assessment for TRP is provided in Table B.</w:t>
      </w:r>
      <w:r w:rsidRPr="009709C5">
        <w:rPr>
          <w:lang w:eastAsia="ja-JP"/>
        </w:rPr>
        <w:t>25</w:t>
      </w:r>
      <w:r w:rsidRPr="009709C5">
        <w:t>.1-2</w:t>
      </w:r>
      <w:r w:rsidRPr="009709C5">
        <w:rPr>
          <w:lang w:eastAsia="ja-JP"/>
        </w:rPr>
        <w:t xml:space="preserve"> to B.25.1-</w:t>
      </w:r>
      <w:r w:rsidRPr="00880CF7">
        <w:rPr>
          <w:highlight w:val="yellow"/>
          <w:lang w:eastAsia="ja-JP"/>
        </w:rPr>
        <w:t>xx</w:t>
      </w:r>
    </w:p>
    <w:p w14:paraId="7E81F037" w14:textId="77777777" w:rsidR="009266E2" w:rsidRPr="009709C5" w:rsidRDefault="009266E2" w:rsidP="009266E2">
      <w:pPr>
        <w:pStyle w:val="TH"/>
      </w:pPr>
      <w:r w:rsidRPr="009709C5">
        <w:lastRenderedPageBreak/>
        <w:t xml:space="preserve">Table </w:t>
      </w:r>
      <w:r w:rsidRPr="009709C5">
        <w:rPr>
          <w:lang w:eastAsia="ja-JP"/>
        </w:rPr>
        <w:t>B.25.1-2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266E2" w:rsidRPr="009709C5" w14:paraId="3F19347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E969B0"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6A885A94"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0C07D136"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22F1B83F"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E360222"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68FCA37F"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Standard uncertainty (σ) [dB]</w:t>
            </w:r>
          </w:p>
        </w:tc>
      </w:tr>
      <w:tr w:rsidR="009266E2" w:rsidRPr="009709C5" w14:paraId="0371890A" w14:textId="77777777" w:rsidTr="00D818C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4FEF108"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Stage 2: DUT measurement</w:t>
            </w:r>
          </w:p>
        </w:tc>
      </w:tr>
      <w:tr w:rsidR="009266E2" w:rsidRPr="009709C5" w14:paraId="448C193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A302E6" w14:textId="77777777" w:rsidR="009266E2" w:rsidRPr="009709C5" w:rsidRDefault="009266E2" w:rsidP="00D818C8">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B30938"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475971C"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E331158"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2D46B1"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FDD975" w14:textId="77777777" w:rsidR="009266E2" w:rsidRPr="009709C5" w:rsidRDefault="009266E2" w:rsidP="00D818C8">
            <w:pPr>
              <w:keepNext/>
              <w:keepLines/>
              <w:spacing w:after="0"/>
              <w:jc w:val="center"/>
              <w:rPr>
                <w:rFonts w:ascii="Arial" w:hAnsi="Arial"/>
                <w:sz w:val="18"/>
              </w:rPr>
            </w:pPr>
          </w:p>
        </w:tc>
      </w:tr>
      <w:tr w:rsidR="009266E2" w:rsidRPr="009709C5" w14:paraId="23E7548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B070A1" w14:textId="77777777" w:rsidR="009266E2" w:rsidRPr="009709C5" w:rsidRDefault="009266E2" w:rsidP="00D818C8">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DDB0ED" w14:textId="77777777" w:rsidR="009266E2" w:rsidRPr="009709C5" w:rsidRDefault="009266E2" w:rsidP="00D818C8">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7D91ECE"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F7FB334"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10AC116"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49E31BF" w14:textId="77777777" w:rsidR="009266E2" w:rsidRPr="009709C5" w:rsidRDefault="009266E2" w:rsidP="00D818C8">
            <w:pPr>
              <w:keepNext/>
              <w:keepLines/>
              <w:spacing w:after="0"/>
              <w:jc w:val="center"/>
              <w:rPr>
                <w:rFonts w:ascii="Arial" w:hAnsi="Arial"/>
                <w:sz w:val="18"/>
              </w:rPr>
            </w:pPr>
          </w:p>
        </w:tc>
      </w:tr>
      <w:tr w:rsidR="009266E2" w:rsidRPr="009709C5" w14:paraId="1246DA7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A2F80A" w14:textId="77777777" w:rsidR="009266E2" w:rsidRPr="009709C5" w:rsidRDefault="009266E2" w:rsidP="00D818C8">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128388" w14:textId="77777777" w:rsidR="009266E2" w:rsidRPr="009709C5" w:rsidRDefault="009266E2" w:rsidP="00D818C8">
            <w:pPr>
              <w:keepNext/>
              <w:keepLines/>
              <w:spacing w:after="0"/>
              <w:rPr>
                <w:rFonts w:ascii="Arial" w:hAnsi="Arial"/>
                <w:sz w:val="18"/>
              </w:rPr>
            </w:pPr>
            <w:r w:rsidRPr="009709C5">
              <w:rPr>
                <w:rFonts w:ascii="Arial" w:hAnsi="Arial"/>
                <w:sz w:val="18"/>
              </w:rPr>
              <w:t>Quality of quiet zone</w:t>
            </w:r>
          </w:p>
        </w:tc>
        <w:tc>
          <w:tcPr>
            <w:tcW w:w="1134" w:type="dxa"/>
            <w:tcBorders>
              <w:top w:val="single" w:sz="6" w:space="0" w:color="auto"/>
              <w:left w:val="single" w:sz="6" w:space="0" w:color="auto"/>
              <w:bottom w:val="single" w:sz="6" w:space="0" w:color="auto"/>
              <w:right w:val="single" w:sz="6" w:space="0" w:color="auto"/>
            </w:tcBorders>
          </w:tcPr>
          <w:p w14:paraId="484CC176"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3A6A987"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BC27BD4"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F15616A" w14:textId="77777777" w:rsidR="009266E2" w:rsidRPr="009709C5" w:rsidRDefault="009266E2" w:rsidP="00D818C8">
            <w:pPr>
              <w:keepNext/>
              <w:keepLines/>
              <w:spacing w:after="0"/>
              <w:jc w:val="center"/>
              <w:rPr>
                <w:rFonts w:ascii="Arial" w:hAnsi="Arial"/>
                <w:sz w:val="18"/>
              </w:rPr>
            </w:pPr>
          </w:p>
        </w:tc>
      </w:tr>
      <w:tr w:rsidR="009266E2" w:rsidRPr="009709C5" w14:paraId="60FACC7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385249" w14:textId="77777777" w:rsidR="009266E2" w:rsidRPr="009709C5" w:rsidRDefault="009266E2" w:rsidP="00D818C8">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62B99DCC" w14:textId="77777777" w:rsidR="009266E2" w:rsidRPr="009709C5" w:rsidRDefault="009266E2" w:rsidP="00D818C8">
            <w:pPr>
              <w:keepNext/>
              <w:keepLines/>
              <w:spacing w:after="0"/>
              <w:rPr>
                <w:rFonts w:ascii="Arial" w:hAnsi="Arial"/>
                <w:sz w:val="18"/>
              </w:rPr>
            </w:pPr>
            <w:r w:rsidRPr="009709C5">
              <w:rPr>
                <w:rFonts w:ascii="Arial" w:hAnsi="Arial"/>
                <w:sz w:val="18"/>
              </w:rPr>
              <w:t xml:space="preserve">Mismatch (NOTE </w:t>
            </w:r>
            <w:r w:rsidRPr="009709C5">
              <w:rPr>
                <w:rFonts w:ascii="Arial" w:hAnsi="Arial"/>
                <w:sz w:val="18"/>
                <w:lang w:eastAsia="ja-JP"/>
              </w:rPr>
              <w:t>1</w:t>
            </w:r>
            <w:r w:rsidRPr="009709C5">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05E78ECD"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F5E1356"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7187AF1"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131724E" w14:textId="77777777" w:rsidR="009266E2" w:rsidRPr="009709C5" w:rsidRDefault="009266E2" w:rsidP="00D818C8">
            <w:pPr>
              <w:keepNext/>
              <w:keepLines/>
              <w:spacing w:after="0"/>
              <w:jc w:val="center"/>
              <w:rPr>
                <w:rFonts w:ascii="Arial" w:hAnsi="Arial"/>
                <w:sz w:val="18"/>
              </w:rPr>
            </w:pPr>
          </w:p>
        </w:tc>
      </w:tr>
      <w:tr w:rsidR="009266E2" w:rsidRPr="009709C5" w14:paraId="287B0FF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82B891" w14:textId="77777777" w:rsidR="009266E2" w:rsidRPr="009709C5" w:rsidRDefault="009266E2" w:rsidP="00D818C8">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EF4E9F" w14:textId="77777777" w:rsidR="009266E2" w:rsidRPr="009709C5" w:rsidRDefault="009266E2" w:rsidP="00D818C8">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4A7E93A"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8AB2A24"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7C9046"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B7CE87" w14:textId="77777777" w:rsidR="009266E2" w:rsidRPr="009709C5" w:rsidRDefault="009266E2" w:rsidP="00D818C8">
            <w:pPr>
              <w:keepNext/>
              <w:keepLines/>
              <w:spacing w:after="0"/>
              <w:jc w:val="center"/>
              <w:rPr>
                <w:rFonts w:ascii="Arial" w:hAnsi="Arial"/>
                <w:sz w:val="18"/>
              </w:rPr>
            </w:pPr>
          </w:p>
        </w:tc>
      </w:tr>
      <w:tr w:rsidR="009266E2" w:rsidRPr="009709C5" w14:paraId="60D36CC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091C3" w14:textId="77777777" w:rsidR="009266E2" w:rsidRPr="009709C5" w:rsidRDefault="009266E2" w:rsidP="00D818C8">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40849233" w14:textId="77777777" w:rsidR="009266E2" w:rsidRPr="009709C5" w:rsidRDefault="009266E2" w:rsidP="00D818C8">
            <w:pPr>
              <w:keepNext/>
              <w:keepLines/>
              <w:spacing w:after="0"/>
              <w:rPr>
                <w:rFonts w:ascii="Arial" w:hAnsi="Arial"/>
                <w:sz w:val="18"/>
              </w:rPr>
            </w:pPr>
            <w:r w:rsidRPr="009709C5">
              <w:rPr>
                <w:rFonts w:ascii="Arial" w:hAnsi="Arial"/>
                <w:sz w:val="18"/>
              </w:rPr>
              <w:t xml:space="preserve">Uncertainty of the RF power measurement equipment (NOTE </w:t>
            </w:r>
            <w:r w:rsidRPr="009709C5">
              <w:rPr>
                <w:rFonts w:ascii="Arial" w:hAnsi="Arial"/>
                <w:sz w:val="18"/>
                <w:lang w:eastAsia="ja-JP"/>
              </w:rPr>
              <w:t>2</w:t>
            </w:r>
            <w:r w:rsidRPr="009709C5">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38E97662"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F6F6EDB"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0FCBEEC"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B3524DA" w14:textId="77777777" w:rsidR="009266E2" w:rsidRPr="009709C5" w:rsidRDefault="009266E2" w:rsidP="00D818C8">
            <w:pPr>
              <w:keepNext/>
              <w:keepLines/>
              <w:spacing w:after="0"/>
              <w:jc w:val="center"/>
              <w:rPr>
                <w:rFonts w:ascii="Arial" w:hAnsi="Arial"/>
                <w:sz w:val="18"/>
              </w:rPr>
            </w:pPr>
          </w:p>
        </w:tc>
      </w:tr>
      <w:tr w:rsidR="009266E2" w:rsidRPr="009709C5" w14:paraId="43D82C7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FFEC60"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A1BE48F" w14:textId="77777777" w:rsidR="009266E2" w:rsidRPr="009709C5" w:rsidRDefault="009266E2" w:rsidP="00D818C8">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7B1C18F0"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FF5AAF7"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ACC8A2"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599AEEB" w14:textId="77777777" w:rsidR="009266E2" w:rsidRPr="009709C5" w:rsidRDefault="009266E2" w:rsidP="00D818C8">
            <w:pPr>
              <w:keepNext/>
              <w:keepLines/>
              <w:spacing w:after="0"/>
              <w:jc w:val="center"/>
              <w:rPr>
                <w:rFonts w:ascii="Arial" w:hAnsi="Arial"/>
                <w:sz w:val="18"/>
              </w:rPr>
            </w:pPr>
          </w:p>
        </w:tc>
      </w:tr>
      <w:tr w:rsidR="009266E2" w:rsidRPr="009709C5" w14:paraId="3CCB894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2E8275"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2E4FA94F" w14:textId="77777777" w:rsidR="009266E2" w:rsidRPr="009709C5" w:rsidRDefault="009266E2" w:rsidP="00D818C8">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11EF744"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C00D50D"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6FA3C66"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8EBE560" w14:textId="77777777" w:rsidR="009266E2" w:rsidRPr="009709C5" w:rsidRDefault="009266E2" w:rsidP="00D818C8">
            <w:pPr>
              <w:keepNext/>
              <w:keepLines/>
              <w:spacing w:after="0"/>
              <w:jc w:val="center"/>
              <w:rPr>
                <w:rFonts w:ascii="Arial" w:hAnsi="Arial"/>
                <w:sz w:val="18"/>
              </w:rPr>
            </w:pPr>
          </w:p>
        </w:tc>
      </w:tr>
      <w:tr w:rsidR="009266E2" w:rsidRPr="009709C5" w14:paraId="2E843A1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5EA78F"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54F0453"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3365A2CB"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D2319E4"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6A518FF"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6BCA7F5" w14:textId="77777777" w:rsidR="009266E2" w:rsidRPr="009709C5" w:rsidRDefault="009266E2" w:rsidP="00D818C8">
            <w:pPr>
              <w:keepNext/>
              <w:keepLines/>
              <w:spacing w:after="0"/>
              <w:jc w:val="center"/>
              <w:rPr>
                <w:rFonts w:ascii="Arial" w:hAnsi="Arial"/>
                <w:sz w:val="18"/>
              </w:rPr>
            </w:pPr>
          </w:p>
        </w:tc>
      </w:tr>
      <w:tr w:rsidR="009266E2" w:rsidRPr="009709C5" w14:paraId="4224851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B6821E"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1AA7DFB"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34AFF228"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CE9B8A1"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D5CD900"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DFD86AE" w14:textId="77777777" w:rsidR="009266E2" w:rsidRPr="009709C5" w:rsidRDefault="009266E2" w:rsidP="00D818C8">
            <w:pPr>
              <w:keepNext/>
              <w:keepLines/>
              <w:spacing w:after="0"/>
              <w:jc w:val="center"/>
              <w:rPr>
                <w:rFonts w:ascii="Arial" w:hAnsi="Arial"/>
                <w:sz w:val="18"/>
              </w:rPr>
            </w:pPr>
          </w:p>
        </w:tc>
      </w:tr>
      <w:tr w:rsidR="009266E2" w:rsidRPr="009709C5" w14:paraId="4558FE0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12D94A"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426B11F"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B659F71"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4A2A032"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DE87874"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61CF42" w14:textId="77777777" w:rsidR="009266E2" w:rsidRPr="009709C5" w:rsidRDefault="009266E2" w:rsidP="00D818C8">
            <w:pPr>
              <w:keepNext/>
              <w:keepLines/>
              <w:spacing w:after="0"/>
              <w:jc w:val="center"/>
              <w:rPr>
                <w:rFonts w:ascii="Arial" w:hAnsi="Arial"/>
                <w:sz w:val="18"/>
              </w:rPr>
            </w:pPr>
          </w:p>
        </w:tc>
      </w:tr>
      <w:tr w:rsidR="009266E2" w:rsidRPr="009709C5" w14:paraId="73938C8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153CD7"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3CBBABB"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9C75B5F" w14:textId="77777777" w:rsidR="009266E2" w:rsidRPr="009709C5" w:rsidRDefault="009266E2"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0092844"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A5A7E4F"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CAC9316" w14:textId="77777777" w:rsidR="009266E2" w:rsidRPr="009709C5" w:rsidRDefault="009266E2" w:rsidP="00D818C8">
            <w:pPr>
              <w:keepNext/>
              <w:keepLines/>
              <w:spacing w:after="0"/>
              <w:jc w:val="center"/>
              <w:rPr>
                <w:rFonts w:ascii="Arial" w:hAnsi="Arial"/>
                <w:sz w:val="18"/>
                <w:lang w:eastAsia="ja-JP"/>
              </w:rPr>
            </w:pPr>
          </w:p>
        </w:tc>
      </w:tr>
      <w:tr w:rsidR="009266E2" w:rsidRPr="009709C5" w14:paraId="502F1F5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831991"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678B9B4" w14:textId="77777777" w:rsidR="009266E2" w:rsidRPr="009709C5" w:rsidRDefault="009266E2" w:rsidP="00D818C8">
            <w:pPr>
              <w:keepNext/>
              <w:keepLines/>
              <w:spacing w:after="0"/>
              <w:rPr>
                <w:rFonts w:ascii="Arial" w:hAnsi="Arial"/>
                <w:sz w:val="18"/>
              </w:rPr>
            </w:pPr>
            <w:r w:rsidRPr="009709C5">
              <w:rPr>
                <w:rFonts w:ascii="Arial" w:hAnsi="Arial"/>
                <w:sz w:val="18"/>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14:paraId="6078E2C4"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8A051C5"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96DC0DE"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28CD75E" w14:textId="77777777" w:rsidR="009266E2" w:rsidRPr="009709C5" w:rsidRDefault="009266E2" w:rsidP="00D818C8">
            <w:pPr>
              <w:keepNext/>
              <w:keepLines/>
              <w:spacing w:after="0"/>
              <w:jc w:val="center"/>
              <w:rPr>
                <w:rFonts w:ascii="Arial" w:hAnsi="Arial"/>
                <w:sz w:val="18"/>
              </w:rPr>
            </w:pPr>
          </w:p>
        </w:tc>
      </w:tr>
      <w:tr w:rsidR="009266E2" w:rsidRPr="009709C5" w14:paraId="3657E23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D33A68"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47478C7" w14:textId="77777777" w:rsidR="009266E2" w:rsidRPr="009709C5" w:rsidRDefault="009266E2" w:rsidP="00D818C8">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4)</w:t>
            </w:r>
          </w:p>
        </w:tc>
        <w:tc>
          <w:tcPr>
            <w:tcW w:w="1134" w:type="dxa"/>
            <w:tcBorders>
              <w:top w:val="single" w:sz="6" w:space="0" w:color="auto"/>
              <w:left w:val="single" w:sz="6" w:space="0" w:color="auto"/>
              <w:bottom w:val="single" w:sz="6" w:space="0" w:color="auto"/>
              <w:right w:val="single" w:sz="6" w:space="0" w:color="auto"/>
            </w:tcBorders>
          </w:tcPr>
          <w:p w14:paraId="134A51B2" w14:textId="77777777" w:rsidR="009266E2" w:rsidRPr="009709C5" w:rsidRDefault="009266E2"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52CE69E"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9803C7"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0D5D4F7" w14:textId="77777777" w:rsidR="009266E2" w:rsidRPr="009709C5" w:rsidRDefault="009266E2" w:rsidP="00D818C8">
            <w:pPr>
              <w:keepNext/>
              <w:keepLines/>
              <w:spacing w:after="0"/>
              <w:jc w:val="center"/>
              <w:rPr>
                <w:rFonts w:ascii="Arial" w:hAnsi="Arial"/>
                <w:sz w:val="18"/>
                <w:lang w:eastAsia="ja-JP"/>
              </w:rPr>
            </w:pPr>
          </w:p>
        </w:tc>
      </w:tr>
      <w:tr w:rsidR="009266E2" w:rsidRPr="009709C5" w14:paraId="3C4ED0B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8F4E8C"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8C52B85" w14:textId="77777777" w:rsidR="009266E2" w:rsidRPr="009709C5" w:rsidRDefault="009266E2" w:rsidP="00D818C8">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6F238546" w14:textId="77777777" w:rsidR="009266E2" w:rsidRPr="009709C5" w:rsidRDefault="009266E2"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0BCC737"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5335B54"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E4370E5" w14:textId="77777777" w:rsidR="009266E2" w:rsidRPr="009709C5" w:rsidRDefault="009266E2" w:rsidP="00D818C8">
            <w:pPr>
              <w:keepNext/>
              <w:keepLines/>
              <w:spacing w:after="0"/>
              <w:jc w:val="center"/>
              <w:rPr>
                <w:rFonts w:ascii="Arial" w:hAnsi="Arial"/>
                <w:sz w:val="18"/>
                <w:lang w:eastAsia="ja-JP"/>
              </w:rPr>
            </w:pPr>
          </w:p>
        </w:tc>
      </w:tr>
      <w:tr w:rsidR="009266E2" w:rsidRPr="009709C5" w14:paraId="778C65B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A8E56D"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0876593F"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F4A86C6" w14:textId="77777777" w:rsidR="009266E2" w:rsidRPr="009709C5" w:rsidDel="001F226E" w:rsidRDefault="009266E2"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9213F4F" w14:textId="77777777" w:rsidR="009266E2" w:rsidRPr="009709C5" w:rsidDel="001F226E"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B868A52" w14:textId="77777777" w:rsidR="009266E2" w:rsidRPr="009709C5" w:rsidDel="001F226E"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7556B5" w14:textId="77777777" w:rsidR="009266E2" w:rsidRPr="009709C5" w:rsidDel="001F226E" w:rsidRDefault="009266E2" w:rsidP="00D818C8">
            <w:pPr>
              <w:keepNext/>
              <w:keepLines/>
              <w:spacing w:after="0"/>
              <w:jc w:val="center"/>
              <w:rPr>
                <w:rFonts w:ascii="Arial" w:hAnsi="Arial"/>
                <w:sz w:val="18"/>
                <w:lang w:eastAsia="ja-JP"/>
              </w:rPr>
            </w:pPr>
          </w:p>
        </w:tc>
      </w:tr>
      <w:tr w:rsidR="009266E2" w:rsidRPr="009709C5" w14:paraId="03D117D1" w14:textId="77777777" w:rsidTr="00D818C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028444D"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Stage 1: Calibration measurement</w:t>
            </w:r>
          </w:p>
        </w:tc>
      </w:tr>
      <w:tr w:rsidR="009266E2" w:rsidRPr="009709C5" w14:paraId="6870518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8B583D"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7C4CF31" w14:textId="77777777" w:rsidR="009266E2" w:rsidRPr="009709C5" w:rsidRDefault="009266E2" w:rsidP="00D818C8">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244D32AA"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09D6F83"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2CBC090"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DA75B90" w14:textId="77777777" w:rsidR="009266E2" w:rsidRPr="009709C5" w:rsidRDefault="009266E2" w:rsidP="00D818C8">
            <w:pPr>
              <w:keepNext/>
              <w:keepLines/>
              <w:spacing w:after="0"/>
              <w:jc w:val="center"/>
              <w:rPr>
                <w:rFonts w:ascii="Arial" w:hAnsi="Arial"/>
                <w:sz w:val="18"/>
              </w:rPr>
            </w:pPr>
          </w:p>
        </w:tc>
      </w:tr>
      <w:tr w:rsidR="009266E2" w:rsidRPr="009709C5" w14:paraId="4EA6595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F51E1C"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190DF21"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DCCCF5A"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53B8BC7"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86E5A91"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C95172A" w14:textId="77777777" w:rsidR="009266E2" w:rsidRPr="009709C5" w:rsidRDefault="009266E2" w:rsidP="00D818C8">
            <w:pPr>
              <w:keepNext/>
              <w:keepLines/>
              <w:spacing w:after="0"/>
              <w:jc w:val="center"/>
              <w:rPr>
                <w:rFonts w:ascii="Arial" w:hAnsi="Arial"/>
                <w:sz w:val="18"/>
              </w:rPr>
            </w:pPr>
          </w:p>
        </w:tc>
      </w:tr>
      <w:tr w:rsidR="009266E2" w:rsidRPr="009709C5" w14:paraId="25F82D3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BEF39D"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5E94BC07"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AFE4B43"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89A0056"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0BC985"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A3ECAD6" w14:textId="77777777" w:rsidR="009266E2" w:rsidRPr="009709C5" w:rsidRDefault="009266E2" w:rsidP="00D818C8">
            <w:pPr>
              <w:keepNext/>
              <w:keepLines/>
              <w:spacing w:after="0"/>
              <w:jc w:val="center"/>
              <w:rPr>
                <w:rFonts w:ascii="Arial" w:hAnsi="Arial"/>
                <w:sz w:val="18"/>
              </w:rPr>
            </w:pPr>
          </w:p>
        </w:tc>
      </w:tr>
      <w:tr w:rsidR="009266E2" w:rsidRPr="009709C5" w14:paraId="029220B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EB56AC"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B68C719"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DAACFEA"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CF728F0"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0EA4C70"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78348F0" w14:textId="77777777" w:rsidR="009266E2" w:rsidRPr="009709C5" w:rsidRDefault="009266E2" w:rsidP="00D818C8">
            <w:pPr>
              <w:keepNext/>
              <w:keepLines/>
              <w:spacing w:after="0"/>
              <w:jc w:val="center"/>
              <w:rPr>
                <w:rFonts w:ascii="Arial" w:hAnsi="Arial"/>
                <w:sz w:val="18"/>
              </w:rPr>
            </w:pPr>
          </w:p>
        </w:tc>
      </w:tr>
      <w:tr w:rsidR="009266E2" w:rsidRPr="009709C5" w14:paraId="12ADD72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FECEBF"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C4E584B"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49E1D19"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0CF187C"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3EAFCB4"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8ED4CF4" w14:textId="77777777" w:rsidR="009266E2" w:rsidRPr="009709C5" w:rsidRDefault="009266E2" w:rsidP="00D818C8">
            <w:pPr>
              <w:keepNext/>
              <w:keepLines/>
              <w:spacing w:after="0"/>
              <w:jc w:val="center"/>
              <w:rPr>
                <w:rFonts w:ascii="Arial" w:hAnsi="Arial"/>
                <w:sz w:val="18"/>
              </w:rPr>
            </w:pPr>
          </w:p>
        </w:tc>
      </w:tr>
      <w:tr w:rsidR="009266E2" w:rsidRPr="009709C5" w14:paraId="666864A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243007"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31533C7F"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1449BF4"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01FD099"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F923D6B"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84B28C9" w14:textId="77777777" w:rsidR="009266E2" w:rsidRPr="009709C5" w:rsidRDefault="009266E2" w:rsidP="00D818C8">
            <w:pPr>
              <w:keepNext/>
              <w:keepLines/>
              <w:spacing w:after="0"/>
              <w:jc w:val="center"/>
              <w:rPr>
                <w:rFonts w:ascii="Arial" w:hAnsi="Arial"/>
                <w:sz w:val="18"/>
              </w:rPr>
            </w:pPr>
          </w:p>
        </w:tc>
      </w:tr>
      <w:tr w:rsidR="009266E2" w:rsidRPr="009709C5" w14:paraId="6B40A85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EB7A38"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DBC9EB8" w14:textId="77777777" w:rsidR="009266E2" w:rsidRPr="009709C5" w:rsidRDefault="009266E2" w:rsidP="00D818C8">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821D3A9"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4C1B391"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6128BDC"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08C23A8" w14:textId="77777777" w:rsidR="009266E2" w:rsidRPr="009709C5" w:rsidRDefault="009266E2" w:rsidP="00D818C8">
            <w:pPr>
              <w:keepNext/>
              <w:keepLines/>
              <w:spacing w:after="0"/>
              <w:jc w:val="center"/>
              <w:rPr>
                <w:rFonts w:ascii="Arial" w:hAnsi="Arial"/>
                <w:sz w:val="18"/>
              </w:rPr>
            </w:pPr>
          </w:p>
        </w:tc>
      </w:tr>
      <w:tr w:rsidR="009266E2" w:rsidRPr="009709C5" w14:paraId="692AF7A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87EACD" w14:textId="77777777" w:rsidR="009266E2" w:rsidRPr="009709C5" w:rsidDel="00842179" w:rsidRDefault="009266E2" w:rsidP="00D818C8">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3B478D6B" w14:textId="77777777" w:rsidR="009266E2" w:rsidRPr="009709C5" w:rsidRDefault="009266E2" w:rsidP="00D818C8">
            <w:pPr>
              <w:keepNext/>
              <w:keepLines/>
              <w:spacing w:after="0"/>
              <w:rPr>
                <w:rFonts w:ascii="Arial" w:hAnsi="Arial"/>
                <w:sz w:val="18"/>
              </w:rPr>
            </w:pPr>
            <w:r w:rsidRPr="009709C5">
              <w:rPr>
                <w:rFonts w:ascii="Arial" w:hAnsi="Arial"/>
                <w:sz w:val="18"/>
              </w:rPr>
              <w:t>Quality of quiet zone for calibration process</w:t>
            </w:r>
          </w:p>
        </w:tc>
        <w:tc>
          <w:tcPr>
            <w:tcW w:w="1134" w:type="dxa"/>
            <w:tcBorders>
              <w:top w:val="single" w:sz="6" w:space="0" w:color="auto"/>
              <w:left w:val="single" w:sz="6" w:space="0" w:color="auto"/>
              <w:bottom w:val="single" w:sz="6" w:space="0" w:color="auto"/>
              <w:right w:val="single" w:sz="6" w:space="0" w:color="auto"/>
            </w:tcBorders>
          </w:tcPr>
          <w:p w14:paraId="43091EA2"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FE901BF"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8F4CE82"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2A32E11" w14:textId="77777777" w:rsidR="009266E2" w:rsidRPr="009709C5" w:rsidRDefault="009266E2" w:rsidP="00D818C8">
            <w:pPr>
              <w:keepNext/>
              <w:keepLines/>
              <w:spacing w:after="0"/>
              <w:jc w:val="center"/>
              <w:rPr>
                <w:rFonts w:ascii="Arial" w:hAnsi="Arial"/>
                <w:sz w:val="18"/>
              </w:rPr>
            </w:pPr>
          </w:p>
        </w:tc>
      </w:tr>
      <w:tr w:rsidR="009266E2" w:rsidRPr="009709C5" w14:paraId="396C1A0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6C75D9"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4BF1E30B" w14:textId="77777777" w:rsidR="009266E2" w:rsidRPr="009709C5" w:rsidRDefault="009266E2" w:rsidP="00D818C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99FF557"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893C401"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7D31315"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78FF9BA" w14:textId="77777777" w:rsidR="009266E2" w:rsidRPr="009709C5" w:rsidRDefault="009266E2" w:rsidP="00D818C8">
            <w:pPr>
              <w:keepNext/>
              <w:keepLines/>
              <w:spacing w:after="0"/>
              <w:jc w:val="center"/>
              <w:rPr>
                <w:rFonts w:ascii="Arial" w:hAnsi="Arial"/>
                <w:sz w:val="18"/>
              </w:rPr>
            </w:pPr>
          </w:p>
        </w:tc>
      </w:tr>
      <w:tr w:rsidR="009266E2" w:rsidRPr="009709C5" w14:paraId="2B7ED63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2F66FF"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4C8F000E" w14:textId="77777777" w:rsidR="009266E2" w:rsidRPr="009709C5" w:rsidRDefault="009266E2" w:rsidP="00D818C8">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501F481"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70DB40E"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3C169F5"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0AB2EB" w14:textId="77777777" w:rsidR="009266E2" w:rsidRPr="009709C5" w:rsidRDefault="009266E2" w:rsidP="00D818C8">
            <w:pPr>
              <w:keepNext/>
              <w:keepLines/>
              <w:spacing w:after="0"/>
              <w:jc w:val="center"/>
              <w:rPr>
                <w:rFonts w:ascii="Arial" w:hAnsi="Arial"/>
                <w:sz w:val="18"/>
              </w:rPr>
            </w:pPr>
          </w:p>
        </w:tc>
      </w:tr>
      <w:tr w:rsidR="009266E2" w:rsidRPr="009709C5" w14:paraId="513B1F7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EBA9CF"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5ADE30C8" w14:textId="77777777" w:rsidR="009266E2" w:rsidRPr="009709C5" w:rsidRDefault="009266E2" w:rsidP="00D818C8">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902468B"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7590CD4"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E4DDBAE"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BF1AB09" w14:textId="77777777" w:rsidR="009266E2" w:rsidRPr="009709C5" w:rsidRDefault="009266E2" w:rsidP="00D818C8">
            <w:pPr>
              <w:keepNext/>
              <w:keepLines/>
              <w:spacing w:after="0"/>
              <w:jc w:val="center"/>
              <w:rPr>
                <w:rFonts w:ascii="Arial" w:hAnsi="Arial"/>
                <w:sz w:val="18"/>
              </w:rPr>
            </w:pPr>
          </w:p>
        </w:tc>
      </w:tr>
      <w:tr w:rsidR="009266E2" w:rsidRPr="009709C5" w14:paraId="0C0BED15" w14:textId="77777777" w:rsidTr="00D818C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432A544" w14:textId="77777777" w:rsidR="009266E2" w:rsidRPr="009709C5" w:rsidRDefault="009266E2" w:rsidP="00D818C8">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05FB12C6" w14:textId="77777777" w:rsidR="009266E2" w:rsidRPr="009709C5" w:rsidRDefault="009266E2" w:rsidP="00D818C8">
            <w:pPr>
              <w:keepNext/>
              <w:keepLines/>
              <w:spacing w:after="0"/>
              <w:jc w:val="center"/>
              <w:rPr>
                <w:rFonts w:ascii="Arial" w:hAnsi="Arial"/>
                <w:sz w:val="18"/>
              </w:rPr>
            </w:pPr>
          </w:p>
        </w:tc>
      </w:tr>
      <w:tr w:rsidR="009266E2" w:rsidRPr="009709C5" w14:paraId="43156491" w14:textId="77777777" w:rsidTr="00D818C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092E61E"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 xml:space="preserve">Systematic uncertainties (NOTE </w:t>
            </w:r>
            <w:r w:rsidRPr="009709C5">
              <w:rPr>
                <w:rFonts w:ascii="Arial" w:hAnsi="Arial"/>
                <w:b/>
                <w:sz w:val="18"/>
                <w:lang w:eastAsia="ja-JP"/>
              </w:rPr>
              <w:t>5</w:t>
            </w:r>
            <w:r w:rsidRPr="009709C5">
              <w:rPr>
                <w:rFonts w:ascii="Arial" w:hAnsi="Arial"/>
                <w:b/>
                <w:sz w:val="18"/>
              </w:rPr>
              <w:t>)</w:t>
            </w:r>
          </w:p>
        </w:tc>
        <w:tc>
          <w:tcPr>
            <w:tcW w:w="1210" w:type="dxa"/>
            <w:tcBorders>
              <w:top w:val="single" w:sz="6" w:space="0" w:color="auto"/>
              <w:left w:val="single" w:sz="6" w:space="0" w:color="auto"/>
              <w:bottom w:val="single" w:sz="6" w:space="0" w:color="auto"/>
              <w:right w:val="single" w:sz="6" w:space="0" w:color="auto"/>
            </w:tcBorders>
          </w:tcPr>
          <w:p w14:paraId="5E92DC2C"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Value</w:t>
            </w:r>
          </w:p>
        </w:tc>
      </w:tr>
      <w:tr w:rsidR="009266E2" w:rsidRPr="009709C5" w14:paraId="3DF1842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BFEDB0"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C0E38B4" w14:textId="77777777" w:rsidR="009266E2" w:rsidRPr="009709C5" w:rsidRDefault="009266E2" w:rsidP="00D818C8">
            <w:pPr>
              <w:keepNext/>
              <w:keepLines/>
              <w:spacing w:after="0"/>
              <w:rPr>
                <w:rFonts w:ascii="Arial" w:hAnsi="Arial"/>
                <w:sz w:val="18"/>
              </w:rPr>
            </w:pPr>
            <w:r w:rsidRPr="009709C5">
              <w:rPr>
                <w:rFonts w:ascii="Arial" w:hAnsi="Arial" w:cs="Arial"/>
                <w:sz w:val="18"/>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14:paraId="38A21AF9" w14:textId="77777777" w:rsidR="009266E2" w:rsidRPr="009709C5" w:rsidRDefault="009266E2" w:rsidP="00D818C8">
            <w:pPr>
              <w:keepNext/>
              <w:keepLines/>
              <w:spacing w:after="0"/>
              <w:jc w:val="center"/>
              <w:rPr>
                <w:rFonts w:ascii="Arial" w:hAnsi="Arial"/>
                <w:sz w:val="18"/>
                <w:lang w:eastAsia="ja-JP"/>
              </w:rPr>
            </w:pPr>
          </w:p>
        </w:tc>
      </w:tr>
      <w:tr w:rsidR="009266E2" w:rsidRPr="009709C5" w14:paraId="61AB77C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684AEC"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D0F2FC1" w14:textId="77777777" w:rsidR="009266E2" w:rsidRPr="009709C5" w:rsidRDefault="009266E2" w:rsidP="00D818C8">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0AA7C7DF" w14:textId="77777777" w:rsidR="009266E2" w:rsidRPr="009709C5" w:rsidRDefault="009266E2" w:rsidP="00D818C8">
            <w:pPr>
              <w:keepNext/>
              <w:keepLines/>
              <w:spacing w:after="0"/>
              <w:jc w:val="center"/>
              <w:rPr>
                <w:rFonts w:ascii="Arial" w:hAnsi="Arial"/>
                <w:sz w:val="18"/>
                <w:lang w:eastAsia="ja-JP"/>
              </w:rPr>
            </w:pPr>
          </w:p>
        </w:tc>
      </w:tr>
      <w:tr w:rsidR="009266E2" w:rsidRPr="009709C5" w14:paraId="7E17AA22" w14:textId="77777777" w:rsidTr="00D818C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A1FB962" w14:textId="77777777" w:rsidR="009266E2" w:rsidRPr="009709C5" w:rsidRDefault="009266E2" w:rsidP="00D818C8">
            <w:pPr>
              <w:keepNext/>
              <w:keepLines/>
              <w:spacing w:after="0"/>
              <w:jc w:val="center"/>
              <w:rPr>
                <w:rFonts w:ascii="Arial" w:hAnsi="Arial"/>
                <w:b/>
                <w:sz w:val="18"/>
                <w:lang w:eastAsia="ja-JP"/>
              </w:rPr>
            </w:pPr>
            <w:r w:rsidRPr="009709C5">
              <w:rPr>
                <w:rFonts w:ascii="Arial" w:hAnsi="Arial"/>
                <w:b/>
                <w:sz w:val="18"/>
              </w:rPr>
              <w:t>Total measurement uncertainty</w:t>
            </w:r>
          </w:p>
        </w:tc>
      </w:tr>
      <w:tr w:rsidR="009266E2" w:rsidRPr="009709C5" w14:paraId="1EC934CE" w14:textId="77777777" w:rsidTr="00D818C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CE6C9C4" w14:textId="77777777" w:rsidR="009266E2" w:rsidRPr="009709C5" w:rsidRDefault="009266E2" w:rsidP="00D818C8">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6CD7684D" w14:textId="77777777" w:rsidR="009266E2" w:rsidRPr="009709C5" w:rsidRDefault="009266E2" w:rsidP="00D818C8">
            <w:pPr>
              <w:keepNext/>
              <w:keepLines/>
              <w:spacing w:after="0"/>
              <w:jc w:val="center"/>
              <w:rPr>
                <w:rFonts w:ascii="Arial" w:hAnsi="Arial"/>
                <w:sz w:val="18"/>
              </w:rPr>
            </w:pPr>
          </w:p>
        </w:tc>
      </w:tr>
      <w:tr w:rsidR="009266E2" w:rsidRPr="009709C5" w14:paraId="48F67E7D" w14:textId="77777777" w:rsidTr="00D818C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7FB8CCB" w14:textId="77777777" w:rsidR="009266E2" w:rsidRPr="009709C5" w:rsidRDefault="009266E2" w:rsidP="00D818C8">
            <w:pPr>
              <w:keepNext/>
              <w:keepLines/>
              <w:spacing w:after="0"/>
              <w:ind w:left="851" w:hanging="851"/>
              <w:rPr>
                <w:rFonts w:ascii="Arial" w:hAnsi="Arial"/>
                <w:sz w:val="18"/>
                <w:lang w:eastAsia="ja-JP"/>
              </w:rPr>
            </w:pPr>
            <w:r w:rsidRPr="009709C5">
              <w:rPr>
                <w:rFonts w:ascii="Arial" w:hAnsi="Arial"/>
                <w:sz w:val="18"/>
              </w:rPr>
              <w:t>NOTE 1:</w:t>
            </w:r>
            <w:r w:rsidRPr="009709C5">
              <w:rPr>
                <w:rFonts w:ascii="Arial" w:hAnsi="Arial"/>
                <w:sz w:val="18"/>
              </w:rPr>
              <w:tab/>
              <w:t>The analysis was done only for the case of operating at max output power, in-band, non-CA.</w:t>
            </w:r>
          </w:p>
          <w:p w14:paraId="785505EF" w14:textId="77777777" w:rsidR="009266E2" w:rsidRPr="009709C5" w:rsidRDefault="009266E2" w:rsidP="00D818C8">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assessment assumes maximum DUT output power.</w:t>
            </w:r>
          </w:p>
          <w:p w14:paraId="70D198E2" w14:textId="77777777" w:rsidR="009266E2" w:rsidRPr="009709C5" w:rsidRDefault="009266E2" w:rsidP="00D818C8">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33E30812" w14:textId="77777777" w:rsidR="009266E2" w:rsidRPr="009709C5" w:rsidRDefault="009266E2" w:rsidP="00D818C8">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This contributor shall only be considered for EIRP measurements.</w:t>
            </w:r>
          </w:p>
          <w:p w14:paraId="27B958A8" w14:textId="77777777" w:rsidR="009266E2" w:rsidRPr="009709C5" w:rsidRDefault="009266E2" w:rsidP="00D818C8">
            <w:pPr>
              <w:keepNext/>
              <w:keepLines/>
              <w:spacing w:after="0"/>
              <w:ind w:left="851" w:hanging="851"/>
              <w:rPr>
                <w:rFonts w:ascii="Arial" w:hAnsi="Arial"/>
                <w:sz w:val="18"/>
                <w:lang w:eastAsia="ja-JP"/>
              </w:rPr>
            </w:pPr>
            <w:r w:rsidRPr="009709C5">
              <w:rPr>
                <w:rFonts w:ascii="Arial" w:hAnsi="Arial"/>
                <w:sz w:val="18"/>
              </w:rPr>
              <w:t>NOTE 5:</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0C8AEEC4" w14:textId="77777777" w:rsidR="009266E2" w:rsidRPr="009709C5" w:rsidRDefault="009266E2" w:rsidP="00D818C8">
            <w:pPr>
              <w:keepNext/>
              <w:keepLines/>
              <w:spacing w:after="0"/>
              <w:ind w:left="851" w:hanging="851"/>
              <w:rPr>
                <w:rFonts w:ascii="Arial" w:hAnsi="Arial"/>
                <w:sz w:val="18"/>
                <w:lang w:eastAsia="ja-JP"/>
              </w:rPr>
            </w:pPr>
            <w:r w:rsidRPr="009709C5">
              <w:rPr>
                <w:rFonts w:ascii="Arial" w:hAnsi="Arial"/>
                <w:sz w:val="18"/>
                <w:lang w:eastAsia="ja-JP"/>
              </w:rPr>
              <w:t>NOTE 6:</w:t>
            </w:r>
            <w:r w:rsidRPr="009709C5">
              <w:rPr>
                <w:rFonts w:ascii="Arial" w:hAnsi="Arial"/>
                <w:sz w:val="18"/>
                <w:lang w:eastAsia="ja-JP"/>
              </w:rPr>
              <w:tab/>
              <w:t>Void</w:t>
            </w:r>
          </w:p>
        </w:tc>
      </w:tr>
    </w:tbl>
    <w:p w14:paraId="335F5E79" w14:textId="77777777" w:rsidR="009266E2" w:rsidRPr="009709C5" w:rsidRDefault="009266E2" w:rsidP="009266E2">
      <w:pPr>
        <w:rPr>
          <w:lang w:eastAsia="ja-JP"/>
        </w:rPr>
      </w:pPr>
    </w:p>
    <w:p w14:paraId="6CB8125C" w14:textId="77777777" w:rsidR="009266E2" w:rsidRPr="009709C5" w:rsidRDefault="009266E2" w:rsidP="009266E2">
      <w:pPr>
        <w:pStyle w:val="Heading2"/>
      </w:pPr>
      <w:bookmarkStart w:id="879" w:name="_Toc21004879"/>
      <w:bookmarkStart w:id="880" w:name="_Toc36041652"/>
      <w:bookmarkStart w:id="881" w:name="_Toc36548876"/>
      <w:bookmarkStart w:id="882" w:name="_Toc43901351"/>
      <w:bookmarkStart w:id="883" w:name="_Toc52372102"/>
      <w:bookmarkStart w:id="884" w:name="_Toc58253561"/>
      <w:bookmarkStart w:id="885" w:name="_Toc75371703"/>
      <w:bookmarkStart w:id="886" w:name="_Toc83730872"/>
      <w:bookmarkStart w:id="887" w:name="_Toc90489380"/>
      <w:bookmarkStart w:id="888" w:name="_Toc100005455"/>
      <w:bookmarkStart w:id="889" w:name="_Toc114990282"/>
      <w:bookmarkStart w:id="890" w:name="_Toc163683508"/>
      <w:r w:rsidRPr="009709C5">
        <w:lastRenderedPageBreak/>
        <w:t>B.</w:t>
      </w:r>
      <w:r w:rsidRPr="009709C5">
        <w:rPr>
          <w:lang w:eastAsia="ja-JP"/>
        </w:rPr>
        <w:t>25</w:t>
      </w:r>
      <w:r w:rsidRPr="009709C5">
        <w:t>.2</w:t>
      </w:r>
      <w:r w:rsidRPr="009709C5">
        <w:tab/>
        <w:t>Uncertainty budget format and assessment for IFF</w:t>
      </w:r>
      <w:bookmarkEnd w:id="879"/>
      <w:bookmarkEnd w:id="880"/>
      <w:bookmarkEnd w:id="881"/>
      <w:bookmarkEnd w:id="882"/>
      <w:bookmarkEnd w:id="883"/>
      <w:bookmarkEnd w:id="884"/>
      <w:bookmarkEnd w:id="885"/>
      <w:bookmarkEnd w:id="886"/>
      <w:bookmarkEnd w:id="887"/>
      <w:bookmarkEnd w:id="888"/>
      <w:bookmarkEnd w:id="889"/>
      <w:bookmarkEnd w:id="890"/>
    </w:p>
    <w:p w14:paraId="6CA53B6C" w14:textId="77777777" w:rsidR="009266E2" w:rsidRPr="009709C5" w:rsidRDefault="009266E2" w:rsidP="009266E2">
      <w:r w:rsidRPr="009709C5">
        <w:rPr>
          <w:lang w:eastAsia="zh-CN"/>
        </w:rPr>
        <w:t>The uncertainty contributions that may impact the overall MU value are listed in Table B.</w:t>
      </w:r>
      <w:r w:rsidRPr="009709C5">
        <w:rPr>
          <w:lang w:eastAsia="ja-JP"/>
        </w:rPr>
        <w:t>25</w:t>
      </w:r>
      <w:r w:rsidRPr="009709C5">
        <w:rPr>
          <w:lang w:eastAsia="zh-CN"/>
        </w:rPr>
        <w:t>.2-1.</w:t>
      </w:r>
    </w:p>
    <w:p w14:paraId="19E57C92" w14:textId="77777777" w:rsidR="009266E2" w:rsidRPr="009709C5" w:rsidRDefault="009266E2" w:rsidP="009266E2">
      <w:pPr>
        <w:pStyle w:val="TH"/>
      </w:pPr>
      <w:r w:rsidRPr="009709C5">
        <w:t xml:space="preserve">Table </w:t>
      </w:r>
      <w:r w:rsidRPr="009709C5">
        <w:rPr>
          <w:lang w:eastAsia="ja-JP"/>
        </w:rPr>
        <w:t>B.25.2-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9266E2" w:rsidRPr="009709C5" w14:paraId="7CD9C58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E8BAE4" w14:textId="77777777" w:rsidR="009266E2" w:rsidRPr="009709C5" w:rsidRDefault="009266E2" w:rsidP="00D818C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568C1A" w14:textId="77777777" w:rsidR="009266E2" w:rsidRPr="009709C5" w:rsidRDefault="009266E2" w:rsidP="00D818C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D49A208" w14:textId="77777777" w:rsidR="009266E2" w:rsidRPr="009709C5" w:rsidRDefault="009266E2" w:rsidP="00D818C8">
            <w:pPr>
              <w:pStyle w:val="TAH"/>
            </w:pPr>
            <w:r w:rsidRPr="009709C5">
              <w:t>Details in clause</w:t>
            </w:r>
          </w:p>
        </w:tc>
      </w:tr>
      <w:tr w:rsidR="009266E2" w:rsidRPr="009709C5" w14:paraId="4BED7E59"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97C985A" w14:textId="77777777" w:rsidR="009266E2" w:rsidRPr="009709C5" w:rsidRDefault="009266E2" w:rsidP="00D818C8">
            <w:pPr>
              <w:pStyle w:val="TAH"/>
            </w:pPr>
            <w:r w:rsidRPr="009709C5">
              <w:t>Stage 2: DUT measurement</w:t>
            </w:r>
          </w:p>
        </w:tc>
      </w:tr>
      <w:tr w:rsidR="009266E2" w:rsidRPr="009709C5" w14:paraId="078BF3B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150B60" w14:textId="77777777" w:rsidR="009266E2" w:rsidRPr="009709C5" w:rsidRDefault="009266E2" w:rsidP="00D818C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62430E" w14:textId="77777777" w:rsidR="009266E2" w:rsidRPr="009709C5" w:rsidRDefault="009266E2" w:rsidP="00D818C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7B3608F" w14:textId="77777777" w:rsidR="009266E2" w:rsidRPr="009709C5" w:rsidRDefault="009266E2" w:rsidP="00D818C8">
            <w:pPr>
              <w:pStyle w:val="TAC"/>
              <w:rPr>
                <w:lang w:eastAsia="ja-JP"/>
              </w:rPr>
            </w:pPr>
            <w:r w:rsidRPr="009709C5">
              <w:t>B.2.2.1</w:t>
            </w:r>
          </w:p>
        </w:tc>
      </w:tr>
      <w:tr w:rsidR="009266E2" w:rsidRPr="009709C5" w14:paraId="7D5A5F3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117BF0" w14:textId="77777777" w:rsidR="009266E2" w:rsidRPr="009709C5" w:rsidRDefault="009266E2" w:rsidP="00D818C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CC7276" w14:textId="77777777" w:rsidR="009266E2" w:rsidRPr="009709C5" w:rsidRDefault="009266E2" w:rsidP="00D818C8">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A50159F" w14:textId="77777777" w:rsidR="009266E2" w:rsidRPr="009709C5" w:rsidRDefault="009266E2" w:rsidP="00D818C8">
            <w:pPr>
              <w:pStyle w:val="TAC"/>
              <w:rPr>
                <w:lang w:eastAsia="zh-CN"/>
              </w:rPr>
            </w:pPr>
            <w:r w:rsidRPr="009709C5">
              <w:t>B.2.2.2</w:t>
            </w:r>
          </w:p>
        </w:tc>
      </w:tr>
      <w:tr w:rsidR="009266E2" w:rsidRPr="009709C5" w14:paraId="1C69345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045EE9" w14:textId="77777777" w:rsidR="009266E2" w:rsidRPr="009709C5" w:rsidRDefault="009266E2" w:rsidP="00D818C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35B9C984" w14:textId="77777777" w:rsidR="009266E2" w:rsidRPr="009709C5" w:rsidRDefault="009266E2" w:rsidP="00D818C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3374A1A0" w14:textId="77777777" w:rsidR="009266E2" w:rsidRPr="009709C5" w:rsidRDefault="009266E2" w:rsidP="00D818C8">
            <w:pPr>
              <w:pStyle w:val="TAC"/>
            </w:pPr>
            <w:r w:rsidRPr="009709C5">
              <w:t>B.2.2.3</w:t>
            </w:r>
          </w:p>
        </w:tc>
      </w:tr>
      <w:tr w:rsidR="009266E2" w:rsidRPr="009709C5" w14:paraId="10416A6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09D6CF" w14:textId="77777777" w:rsidR="009266E2" w:rsidRPr="009709C5" w:rsidRDefault="009266E2" w:rsidP="00D818C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13827794" w14:textId="77777777" w:rsidR="009266E2" w:rsidRPr="009709C5" w:rsidRDefault="009266E2" w:rsidP="00D818C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F321AF9" w14:textId="77777777" w:rsidR="009266E2" w:rsidRPr="009709C5" w:rsidRDefault="009266E2" w:rsidP="00D818C8">
            <w:pPr>
              <w:pStyle w:val="TAC"/>
              <w:rPr>
                <w:lang w:eastAsia="ja-JP"/>
              </w:rPr>
            </w:pPr>
            <w:r w:rsidRPr="009709C5">
              <w:t>B.2.2.4</w:t>
            </w:r>
          </w:p>
        </w:tc>
      </w:tr>
      <w:tr w:rsidR="009266E2" w:rsidRPr="009709C5" w14:paraId="5CD730F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9B776A" w14:textId="77777777" w:rsidR="009266E2" w:rsidRPr="009709C5" w:rsidRDefault="009266E2" w:rsidP="00D818C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3F40E55D" w14:textId="77777777" w:rsidR="009266E2" w:rsidRPr="009709C5" w:rsidRDefault="009266E2" w:rsidP="00D818C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7AC020B" w14:textId="77777777" w:rsidR="009266E2" w:rsidRPr="009709C5" w:rsidRDefault="009266E2" w:rsidP="00D818C8">
            <w:pPr>
              <w:pStyle w:val="TAC"/>
            </w:pPr>
            <w:r w:rsidRPr="009709C5">
              <w:t>B.2.2.5</w:t>
            </w:r>
          </w:p>
        </w:tc>
      </w:tr>
      <w:tr w:rsidR="009266E2" w:rsidRPr="009709C5" w14:paraId="2BEC5AD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7F67AD" w14:textId="77777777" w:rsidR="009266E2" w:rsidRPr="009709C5" w:rsidRDefault="009266E2" w:rsidP="00D818C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20B924CD" w14:textId="77777777" w:rsidR="009266E2" w:rsidRPr="009709C5" w:rsidRDefault="009266E2" w:rsidP="00D818C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9C594DA" w14:textId="77777777" w:rsidR="009266E2" w:rsidRPr="009709C5" w:rsidRDefault="009266E2" w:rsidP="00D818C8">
            <w:pPr>
              <w:pStyle w:val="TAC"/>
              <w:rPr>
                <w:lang w:eastAsia="ja-JP"/>
              </w:rPr>
            </w:pPr>
            <w:r w:rsidRPr="009709C5">
              <w:t>B.2.2.6</w:t>
            </w:r>
          </w:p>
        </w:tc>
      </w:tr>
      <w:tr w:rsidR="009266E2" w:rsidRPr="009709C5" w14:paraId="3813182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66D13D" w14:textId="77777777" w:rsidR="009266E2" w:rsidRPr="009709C5" w:rsidRDefault="009266E2" w:rsidP="00D818C8">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475DBC9" w14:textId="77777777" w:rsidR="009266E2" w:rsidRPr="009709C5" w:rsidRDefault="009266E2" w:rsidP="00D818C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87DAAEC" w14:textId="77777777" w:rsidR="009266E2" w:rsidRPr="009709C5" w:rsidRDefault="009266E2" w:rsidP="00D818C8">
            <w:pPr>
              <w:pStyle w:val="TAC"/>
              <w:rPr>
                <w:lang w:eastAsia="ja-JP"/>
              </w:rPr>
            </w:pPr>
            <w:r w:rsidRPr="009709C5">
              <w:t>B.2.2.7</w:t>
            </w:r>
          </w:p>
        </w:tc>
      </w:tr>
      <w:tr w:rsidR="009266E2" w:rsidRPr="009709C5" w14:paraId="5E73734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92194F" w14:textId="77777777" w:rsidR="009266E2" w:rsidRPr="009709C5" w:rsidRDefault="009266E2" w:rsidP="00D818C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2E1CBAF" w14:textId="77777777" w:rsidR="009266E2" w:rsidRPr="009709C5" w:rsidRDefault="009266E2" w:rsidP="00D818C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B4FC634" w14:textId="77777777" w:rsidR="009266E2" w:rsidRPr="009709C5" w:rsidRDefault="009266E2" w:rsidP="00D818C8">
            <w:pPr>
              <w:pStyle w:val="TAC"/>
              <w:rPr>
                <w:lang w:eastAsia="ja-JP"/>
              </w:rPr>
            </w:pPr>
            <w:r w:rsidRPr="009709C5">
              <w:t>B.2.2.8</w:t>
            </w:r>
          </w:p>
        </w:tc>
      </w:tr>
      <w:tr w:rsidR="009266E2" w:rsidRPr="009709C5" w14:paraId="19B6FF6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1997ED" w14:textId="77777777" w:rsidR="009266E2" w:rsidRPr="009709C5" w:rsidRDefault="009266E2" w:rsidP="00D818C8">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6E616A0" w14:textId="77777777" w:rsidR="009266E2" w:rsidRPr="009709C5" w:rsidRDefault="009266E2" w:rsidP="00D818C8">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3FE9C17" w14:textId="77777777" w:rsidR="009266E2" w:rsidRPr="009709C5" w:rsidRDefault="009266E2" w:rsidP="00D818C8">
            <w:pPr>
              <w:pStyle w:val="TAC"/>
              <w:rPr>
                <w:lang w:eastAsia="ja-JP"/>
              </w:rPr>
            </w:pPr>
            <w:r w:rsidRPr="009709C5">
              <w:t>B.2.2.9</w:t>
            </w:r>
          </w:p>
        </w:tc>
      </w:tr>
      <w:tr w:rsidR="009266E2" w:rsidRPr="009709C5" w14:paraId="0821D0F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705B6C" w14:textId="77777777" w:rsidR="009266E2" w:rsidRPr="009709C5" w:rsidRDefault="009266E2" w:rsidP="00D818C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D700BA3" w14:textId="77777777" w:rsidR="009266E2" w:rsidRPr="009709C5" w:rsidRDefault="009266E2" w:rsidP="00D818C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E7B380A" w14:textId="77777777" w:rsidR="009266E2" w:rsidRPr="009709C5" w:rsidRDefault="009266E2" w:rsidP="00D818C8">
            <w:pPr>
              <w:pStyle w:val="TAC"/>
              <w:rPr>
                <w:lang w:eastAsia="ja-JP"/>
              </w:rPr>
            </w:pPr>
            <w:r w:rsidRPr="009709C5">
              <w:t>B.2.2.10</w:t>
            </w:r>
          </w:p>
        </w:tc>
      </w:tr>
      <w:tr w:rsidR="009266E2" w:rsidRPr="009709C5" w14:paraId="790B88A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598A64" w14:textId="77777777" w:rsidR="009266E2" w:rsidRPr="009709C5" w:rsidRDefault="009266E2" w:rsidP="00D818C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A1ED3D4" w14:textId="77777777" w:rsidR="009266E2" w:rsidRPr="009709C5" w:rsidRDefault="009266E2" w:rsidP="00D818C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BB13A05" w14:textId="77777777" w:rsidR="009266E2" w:rsidRPr="009709C5" w:rsidRDefault="009266E2" w:rsidP="00D818C8">
            <w:pPr>
              <w:pStyle w:val="TAC"/>
            </w:pPr>
            <w:r w:rsidRPr="009709C5">
              <w:t>B.2.2.11</w:t>
            </w:r>
          </w:p>
        </w:tc>
      </w:tr>
      <w:tr w:rsidR="009266E2" w:rsidRPr="009709C5" w14:paraId="04C9936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86BA19" w14:textId="77777777" w:rsidR="009266E2" w:rsidRPr="009709C5" w:rsidRDefault="009266E2" w:rsidP="00D818C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D9E30EB" w14:textId="77777777" w:rsidR="009266E2" w:rsidRPr="009709C5" w:rsidRDefault="009266E2" w:rsidP="00D818C8">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8C76710" w14:textId="77777777" w:rsidR="009266E2" w:rsidRPr="009709C5" w:rsidRDefault="009266E2" w:rsidP="00D818C8">
            <w:pPr>
              <w:pStyle w:val="TAC"/>
            </w:pPr>
            <w:r w:rsidRPr="009709C5">
              <w:t>B.2.2.12</w:t>
            </w:r>
          </w:p>
        </w:tc>
      </w:tr>
      <w:tr w:rsidR="009266E2" w:rsidRPr="009709C5" w14:paraId="763D05A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29826E" w14:textId="77777777" w:rsidR="009266E2" w:rsidRPr="009709C5" w:rsidRDefault="009266E2" w:rsidP="00D818C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077D9AE5" w14:textId="77777777" w:rsidR="009266E2" w:rsidRPr="009709C5" w:rsidRDefault="009266E2" w:rsidP="00D818C8">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8ABEA00" w14:textId="77777777" w:rsidR="009266E2" w:rsidRPr="009709C5" w:rsidRDefault="009266E2" w:rsidP="00D818C8">
            <w:pPr>
              <w:pStyle w:val="TAC"/>
            </w:pPr>
            <w:r w:rsidRPr="009709C5">
              <w:t>B.2.2.22</w:t>
            </w:r>
          </w:p>
        </w:tc>
      </w:tr>
      <w:tr w:rsidR="009266E2" w:rsidRPr="009709C5" w14:paraId="16FF743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0E90B1" w14:textId="77777777" w:rsidR="009266E2" w:rsidRPr="009709C5" w:rsidRDefault="009266E2" w:rsidP="00D818C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FD1929F" w14:textId="77777777" w:rsidR="009266E2" w:rsidRPr="009709C5" w:rsidRDefault="009266E2" w:rsidP="00D818C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5F299B5" w14:textId="77777777" w:rsidR="009266E2" w:rsidRPr="009709C5" w:rsidRDefault="009266E2" w:rsidP="00D818C8">
            <w:pPr>
              <w:pStyle w:val="TAC"/>
            </w:pPr>
            <w:r w:rsidRPr="009709C5">
              <w:t>B.2.2.23</w:t>
            </w:r>
          </w:p>
        </w:tc>
      </w:tr>
      <w:tr w:rsidR="009266E2" w:rsidRPr="009709C5" w14:paraId="7B2EBEE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1A5C69" w14:textId="77777777" w:rsidR="009266E2" w:rsidRPr="009709C5" w:rsidRDefault="009266E2" w:rsidP="00D818C8">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B5820B4" w14:textId="77777777" w:rsidR="009266E2" w:rsidRPr="009709C5" w:rsidRDefault="009266E2" w:rsidP="00D818C8">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EEB7D33" w14:textId="77777777" w:rsidR="009266E2" w:rsidRPr="009709C5" w:rsidRDefault="009266E2" w:rsidP="00D818C8">
            <w:pPr>
              <w:pStyle w:val="TAC"/>
              <w:rPr>
                <w:lang w:eastAsia="ja-JP"/>
              </w:rPr>
            </w:pPr>
            <w:r w:rsidRPr="009709C5">
              <w:rPr>
                <w:lang w:eastAsia="ja-JP"/>
              </w:rPr>
              <w:t>B.2.2.25</w:t>
            </w:r>
          </w:p>
        </w:tc>
      </w:tr>
      <w:tr w:rsidR="009266E2" w:rsidRPr="009709C5" w14:paraId="5CBC8CF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5E98A8" w14:textId="77777777" w:rsidR="009266E2" w:rsidRPr="009709C5" w:rsidRDefault="009266E2" w:rsidP="00D818C8">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7133EE0" w14:textId="77777777" w:rsidR="009266E2" w:rsidRPr="009709C5" w:rsidRDefault="009266E2" w:rsidP="00D818C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85FC2B0" w14:textId="77777777" w:rsidR="009266E2" w:rsidRPr="009709C5" w:rsidRDefault="009266E2" w:rsidP="00D818C8">
            <w:pPr>
              <w:pStyle w:val="TAC"/>
              <w:rPr>
                <w:lang w:eastAsia="ja-JP"/>
              </w:rPr>
            </w:pPr>
            <w:r w:rsidRPr="009709C5">
              <w:rPr>
                <w:lang w:eastAsia="ja-JP"/>
              </w:rPr>
              <w:t>B.2.2.26</w:t>
            </w:r>
          </w:p>
        </w:tc>
      </w:tr>
      <w:tr w:rsidR="009266E2" w:rsidRPr="009709C5" w14:paraId="5DA45C0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78ADF5" w14:textId="77777777" w:rsidR="009266E2" w:rsidRPr="009709C5" w:rsidRDefault="009266E2" w:rsidP="00D818C8">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58B65BC1" w14:textId="77777777" w:rsidR="009266E2" w:rsidRPr="009709C5" w:rsidRDefault="009266E2" w:rsidP="00D818C8">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66EAED74" w14:textId="77777777" w:rsidR="009266E2" w:rsidRPr="009709C5" w:rsidRDefault="009266E2" w:rsidP="00D818C8">
            <w:pPr>
              <w:pStyle w:val="TAC"/>
              <w:rPr>
                <w:lang w:eastAsia="ja-JP"/>
              </w:rPr>
            </w:pPr>
            <w:r w:rsidRPr="009709C5">
              <w:rPr>
                <w:lang w:eastAsia="ja-JP"/>
              </w:rPr>
              <w:t>B.2.2.31</w:t>
            </w:r>
          </w:p>
        </w:tc>
      </w:tr>
      <w:tr w:rsidR="009266E2" w:rsidRPr="009709C5" w14:paraId="7AB876AB"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56B26B4" w14:textId="77777777" w:rsidR="009266E2" w:rsidRPr="009709C5" w:rsidRDefault="009266E2" w:rsidP="00D818C8">
            <w:pPr>
              <w:pStyle w:val="TAH"/>
            </w:pPr>
            <w:r w:rsidRPr="009709C5">
              <w:t>Stage 1: Calibration measurement</w:t>
            </w:r>
          </w:p>
        </w:tc>
      </w:tr>
      <w:tr w:rsidR="009266E2" w:rsidRPr="009709C5" w14:paraId="0E7DA71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AD6F91" w14:textId="77777777" w:rsidR="009266E2" w:rsidRPr="009709C5" w:rsidRDefault="009266E2" w:rsidP="00D818C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59DC174" w14:textId="77777777" w:rsidR="009266E2" w:rsidRPr="009709C5" w:rsidRDefault="009266E2" w:rsidP="00D818C8">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0134652" w14:textId="77777777" w:rsidR="009266E2" w:rsidRPr="009709C5" w:rsidRDefault="009266E2" w:rsidP="00D818C8">
            <w:pPr>
              <w:pStyle w:val="TAC"/>
            </w:pPr>
            <w:r w:rsidRPr="009709C5">
              <w:t>B.2.2.4</w:t>
            </w:r>
          </w:p>
        </w:tc>
      </w:tr>
      <w:tr w:rsidR="009266E2" w:rsidRPr="009709C5" w14:paraId="7EC095A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7EBA2D" w14:textId="77777777" w:rsidR="009266E2" w:rsidRPr="009709C5" w:rsidRDefault="009266E2" w:rsidP="00D818C8">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69B90E03" w14:textId="77777777" w:rsidR="009266E2" w:rsidRPr="009709C5" w:rsidRDefault="009266E2" w:rsidP="00D818C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7B5B75BC" w14:textId="77777777" w:rsidR="009266E2" w:rsidRPr="009709C5" w:rsidRDefault="009266E2" w:rsidP="00D818C8">
            <w:pPr>
              <w:pStyle w:val="TAC"/>
            </w:pPr>
            <w:r w:rsidRPr="009709C5">
              <w:t>B.2.2.8</w:t>
            </w:r>
          </w:p>
        </w:tc>
      </w:tr>
      <w:tr w:rsidR="009266E2" w:rsidRPr="009709C5" w14:paraId="4737A6F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3AC25F" w14:textId="77777777" w:rsidR="009266E2" w:rsidRPr="009709C5" w:rsidRDefault="009266E2" w:rsidP="00D818C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23F9D17" w14:textId="77777777" w:rsidR="009266E2" w:rsidRPr="009709C5" w:rsidRDefault="009266E2" w:rsidP="00D818C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D7A4862" w14:textId="77777777" w:rsidR="009266E2" w:rsidRPr="009709C5" w:rsidRDefault="009266E2" w:rsidP="00D818C8">
            <w:pPr>
              <w:pStyle w:val="TAC"/>
            </w:pPr>
            <w:r w:rsidRPr="009709C5">
              <w:t>B.2.2.13</w:t>
            </w:r>
          </w:p>
        </w:tc>
      </w:tr>
      <w:tr w:rsidR="009266E2" w:rsidRPr="009709C5" w14:paraId="0BDADB4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0C9FD4" w14:textId="77777777" w:rsidR="009266E2" w:rsidRPr="009709C5" w:rsidRDefault="009266E2" w:rsidP="00D818C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85C62E8" w14:textId="77777777" w:rsidR="009266E2" w:rsidRPr="009709C5" w:rsidRDefault="009266E2" w:rsidP="00D818C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B4B1E6B" w14:textId="77777777" w:rsidR="009266E2" w:rsidRPr="009709C5" w:rsidRDefault="009266E2" w:rsidP="00D818C8">
            <w:pPr>
              <w:pStyle w:val="TAC"/>
            </w:pPr>
            <w:r w:rsidRPr="009709C5">
              <w:t>B.2.2.14</w:t>
            </w:r>
          </w:p>
        </w:tc>
      </w:tr>
      <w:tr w:rsidR="009266E2" w:rsidRPr="009709C5" w14:paraId="459058F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1B9FCA" w14:textId="77777777" w:rsidR="009266E2" w:rsidRPr="009709C5" w:rsidRDefault="009266E2" w:rsidP="00D818C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CCDF687" w14:textId="77777777" w:rsidR="009266E2" w:rsidRPr="009709C5" w:rsidRDefault="009266E2" w:rsidP="00D818C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4777356" w14:textId="77777777" w:rsidR="009266E2" w:rsidRPr="009709C5" w:rsidRDefault="009266E2" w:rsidP="00D818C8">
            <w:pPr>
              <w:pStyle w:val="TAC"/>
            </w:pPr>
            <w:r w:rsidRPr="009709C5">
              <w:t>B.2.2.15</w:t>
            </w:r>
          </w:p>
        </w:tc>
      </w:tr>
      <w:tr w:rsidR="009266E2" w:rsidRPr="009709C5" w14:paraId="3250D9A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B315AA" w14:textId="77777777" w:rsidR="009266E2" w:rsidRPr="009709C5" w:rsidRDefault="009266E2" w:rsidP="00D818C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A52EB3B" w14:textId="77777777" w:rsidR="009266E2" w:rsidRPr="009709C5" w:rsidRDefault="009266E2" w:rsidP="00D818C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A17136C" w14:textId="77777777" w:rsidR="009266E2" w:rsidRPr="009709C5" w:rsidRDefault="009266E2" w:rsidP="00D818C8">
            <w:pPr>
              <w:pStyle w:val="TAC"/>
            </w:pPr>
            <w:r w:rsidRPr="009709C5">
              <w:t>B.2.2.16</w:t>
            </w:r>
          </w:p>
        </w:tc>
      </w:tr>
      <w:tr w:rsidR="009266E2" w:rsidRPr="009709C5" w14:paraId="5B0467E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BB613E" w14:textId="77777777" w:rsidR="009266E2" w:rsidRPr="009709C5" w:rsidRDefault="009266E2" w:rsidP="00D818C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98E657C" w14:textId="77777777" w:rsidR="009266E2" w:rsidRPr="009709C5" w:rsidRDefault="009266E2" w:rsidP="00D818C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6D81757" w14:textId="77777777" w:rsidR="009266E2" w:rsidRPr="009709C5" w:rsidRDefault="009266E2" w:rsidP="00D818C8">
            <w:pPr>
              <w:pStyle w:val="TAC"/>
            </w:pPr>
            <w:r w:rsidRPr="009709C5">
              <w:t>B.2.2.18</w:t>
            </w:r>
          </w:p>
        </w:tc>
      </w:tr>
      <w:tr w:rsidR="009266E2" w:rsidRPr="009709C5" w14:paraId="2C9C62E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120591" w14:textId="77777777" w:rsidR="009266E2" w:rsidRPr="009709C5" w:rsidDel="00842179" w:rsidRDefault="009266E2" w:rsidP="00D818C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56C7BEA" w14:textId="77777777" w:rsidR="009266E2" w:rsidRPr="009709C5" w:rsidRDefault="009266E2" w:rsidP="00D818C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DDAC3F4" w14:textId="77777777" w:rsidR="009266E2" w:rsidRPr="009709C5" w:rsidRDefault="009266E2" w:rsidP="00D818C8">
            <w:pPr>
              <w:pStyle w:val="TAC"/>
            </w:pPr>
            <w:r w:rsidRPr="009709C5">
              <w:t>B.2.2.19</w:t>
            </w:r>
          </w:p>
        </w:tc>
      </w:tr>
      <w:tr w:rsidR="009266E2" w:rsidRPr="009709C5" w14:paraId="6B5577A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8AE3AE" w14:textId="77777777" w:rsidR="009266E2" w:rsidRPr="009709C5" w:rsidRDefault="009266E2" w:rsidP="00D818C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94D40B0" w14:textId="77777777" w:rsidR="009266E2" w:rsidRPr="009709C5" w:rsidRDefault="009266E2" w:rsidP="00D818C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3B75570" w14:textId="77777777" w:rsidR="009266E2" w:rsidRPr="009709C5" w:rsidRDefault="009266E2" w:rsidP="00D818C8">
            <w:pPr>
              <w:pStyle w:val="TAC"/>
            </w:pPr>
            <w:r w:rsidRPr="009709C5">
              <w:t>B.2.2.20</w:t>
            </w:r>
          </w:p>
        </w:tc>
      </w:tr>
      <w:tr w:rsidR="009266E2" w:rsidRPr="009709C5" w14:paraId="6E2B14C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DD7826" w14:textId="77777777" w:rsidR="009266E2" w:rsidRPr="009709C5" w:rsidRDefault="009266E2" w:rsidP="00D818C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3572224" w14:textId="77777777" w:rsidR="009266E2" w:rsidRPr="009709C5" w:rsidRDefault="009266E2" w:rsidP="00D818C8">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70C5C532" w14:textId="77777777" w:rsidR="009266E2" w:rsidRPr="009709C5" w:rsidRDefault="009266E2" w:rsidP="00D818C8">
            <w:pPr>
              <w:pStyle w:val="TAC"/>
            </w:pPr>
            <w:r w:rsidRPr="009709C5">
              <w:t>B.2.2.21</w:t>
            </w:r>
          </w:p>
        </w:tc>
      </w:tr>
      <w:tr w:rsidR="009266E2" w:rsidRPr="009709C5" w14:paraId="1E39F94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C85196" w14:textId="77777777" w:rsidR="009266E2" w:rsidRPr="009709C5" w:rsidRDefault="009266E2" w:rsidP="00D818C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0EEABC0" w14:textId="77777777" w:rsidR="009266E2" w:rsidRPr="009709C5" w:rsidRDefault="009266E2" w:rsidP="00D818C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F3FD0CD" w14:textId="77777777" w:rsidR="009266E2" w:rsidRPr="009709C5" w:rsidRDefault="009266E2" w:rsidP="00D818C8">
            <w:pPr>
              <w:pStyle w:val="TAC"/>
            </w:pPr>
            <w:r w:rsidRPr="009709C5">
              <w:t>B.2.2.11</w:t>
            </w:r>
          </w:p>
        </w:tc>
      </w:tr>
      <w:tr w:rsidR="009266E2" w:rsidRPr="009709C5" w14:paraId="17C3E19B"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11BEF9B" w14:textId="77777777" w:rsidR="009266E2" w:rsidRPr="009709C5" w:rsidRDefault="009266E2" w:rsidP="00D818C8">
            <w:pPr>
              <w:pStyle w:val="TAH"/>
            </w:pPr>
            <w:r w:rsidRPr="009709C5">
              <w:t>Systematic uncertainties</w:t>
            </w:r>
          </w:p>
        </w:tc>
      </w:tr>
      <w:tr w:rsidR="009266E2" w:rsidRPr="009709C5" w14:paraId="76860D9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B2B80C" w14:textId="77777777" w:rsidR="009266E2" w:rsidRPr="009709C5" w:rsidRDefault="009266E2" w:rsidP="00D818C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34B7BCC" w14:textId="77777777" w:rsidR="009266E2" w:rsidRPr="009709C5" w:rsidRDefault="009266E2" w:rsidP="00D818C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1D94057" w14:textId="77777777" w:rsidR="009266E2" w:rsidRPr="009709C5" w:rsidRDefault="009266E2" w:rsidP="00D818C8">
            <w:pPr>
              <w:pStyle w:val="TAC"/>
            </w:pPr>
            <w:r w:rsidRPr="009709C5">
              <w:t>B.2.2.24</w:t>
            </w:r>
          </w:p>
        </w:tc>
      </w:tr>
      <w:tr w:rsidR="009266E2" w:rsidRPr="009709C5" w14:paraId="007148C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C343DA" w14:textId="77777777" w:rsidR="009266E2" w:rsidRPr="009709C5" w:rsidRDefault="009266E2" w:rsidP="00D818C8">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510EC375" w14:textId="77777777" w:rsidR="009266E2" w:rsidRPr="009709C5" w:rsidRDefault="009266E2" w:rsidP="00D818C8">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3E6D415C" w14:textId="77777777" w:rsidR="009266E2" w:rsidRPr="009709C5" w:rsidRDefault="009266E2" w:rsidP="00D818C8">
            <w:pPr>
              <w:pStyle w:val="TAC"/>
              <w:rPr>
                <w:lang w:eastAsia="ja-JP"/>
              </w:rPr>
            </w:pPr>
            <w:r w:rsidRPr="009709C5">
              <w:rPr>
                <w:lang w:eastAsia="ja-JP"/>
              </w:rPr>
              <w:t>B.2.2.27</w:t>
            </w:r>
          </w:p>
        </w:tc>
      </w:tr>
    </w:tbl>
    <w:p w14:paraId="1502CD45" w14:textId="77777777" w:rsidR="009266E2" w:rsidRPr="009709C5" w:rsidRDefault="009266E2" w:rsidP="009266E2">
      <w:pPr>
        <w:rPr>
          <w:lang w:eastAsia="zh-CN"/>
        </w:rPr>
      </w:pPr>
    </w:p>
    <w:p w14:paraId="2789A005" w14:textId="77777777" w:rsidR="009266E2" w:rsidRPr="009709C5" w:rsidRDefault="009266E2" w:rsidP="009266E2">
      <w:r w:rsidRPr="009709C5">
        <w:t>The uncertainty assessment tables are organized as follows:</w:t>
      </w:r>
    </w:p>
    <w:p w14:paraId="65CC9786" w14:textId="77777777" w:rsidR="009266E2" w:rsidRPr="009709C5" w:rsidRDefault="009266E2" w:rsidP="009266E2">
      <w:pPr>
        <w:pStyle w:val="B1"/>
      </w:pPr>
      <w:r w:rsidRPr="009709C5">
        <w:t>-</w:t>
      </w:r>
      <w:r w:rsidRPr="009709C5">
        <w:tab/>
        <w:t>For the purpose of uncertainty assessment, the radiating antenna aperture of the DUT is denoted as D</w:t>
      </w:r>
    </w:p>
    <w:p w14:paraId="74DDDE9C" w14:textId="77777777" w:rsidR="009266E2" w:rsidRPr="009709C5" w:rsidRDefault="009266E2" w:rsidP="009266E2">
      <w:pPr>
        <w:pStyle w:val="B1"/>
      </w:pPr>
      <w:r w:rsidRPr="009709C5">
        <w:t>-</w:t>
      </w:r>
      <w:r w:rsidRPr="009709C5">
        <w:tab/>
        <w:t>The uncertainty assessment has been derived for the case of Quiet Zone</w:t>
      </w:r>
      <w:r w:rsidRPr="009709C5" w:rsidDel="003C2E6B">
        <w:t xml:space="preserve"> </w:t>
      </w:r>
      <w:r w:rsidRPr="009709C5">
        <w:t>size ≤ 30 cm, f = {</w:t>
      </w:r>
      <w:r w:rsidRPr="009709C5">
        <w:rPr>
          <w:lang w:eastAsia="ja-JP"/>
        </w:rPr>
        <w:t xml:space="preserve">6 </w:t>
      </w:r>
      <w:r w:rsidRPr="009709C5">
        <w:t>GHz</w:t>
      </w:r>
      <w:r w:rsidRPr="009709C5">
        <w:rPr>
          <w:lang w:eastAsia="ja-JP"/>
        </w:rPr>
        <w:t xml:space="preserve"> to </w:t>
      </w:r>
      <w:r w:rsidRPr="00911E10">
        <w:rPr>
          <w:lang w:eastAsia="ja-JP"/>
        </w:rPr>
        <w:t xml:space="preserve">87 </w:t>
      </w:r>
      <w:r w:rsidRPr="009709C5">
        <w:rPr>
          <w:lang w:eastAsia="ja-JP"/>
        </w:rPr>
        <w:t>GHz</w:t>
      </w:r>
      <w:r w:rsidRPr="009709C5">
        <w:t>}, P =</w:t>
      </w:r>
      <w:r w:rsidRPr="009709C5">
        <w:rPr>
          <w:lang w:eastAsia="ja-JP"/>
        </w:rPr>
        <w:t xml:space="preserve">Receiver Spurious Core Requirement Level + Relaxation(For n257, </w:t>
      </w:r>
      <w:r w:rsidRPr="009709C5">
        <w:rPr>
          <w:rFonts w:cs="Arial"/>
        </w:rPr>
        <w:t>10.2</w:t>
      </w:r>
      <w:r w:rsidRPr="009709C5">
        <w:rPr>
          <w:rFonts w:cs="Arial"/>
          <w:lang w:eastAsia="ja-JP"/>
        </w:rPr>
        <w:t xml:space="preserve">dB for </w:t>
      </w:r>
      <w:r w:rsidRPr="009709C5">
        <w:rPr>
          <w:rFonts w:cs="Arial"/>
        </w:rPr>
        <w:t xml:space="preserve">6GHz </w:t>
      </w:r>
      <w:r w:rsidRPr="009709C5">
        <w:rPr>
          <w:rFonts w:cs="Arial"/>
        </w:rPr>
        <w:sym w:font="Symbol" w:char="F0A3"/>
      </w:r>
      <w:r w:rsidRPr="009709C5">
        <w:rPr>
          <w:rFonts w:cs="Arial"/>
        </w:rPr>
        <w:t xml:space="preserve"> f &lt; 20GHz</w:t>
      </w:r>
      <w:r w:rsidRPr="009709C5">
        <w:rPr>
          <w:rFonts w:cs="Arial"/>
          <w:lang w:eastAsia="ja-JP"/>
        </w:rPr>
        <w:t xml:space="preserve">, </w:t>
      </w:r>
      <w:r w:rsidRPr="009709C5">
        <w:rPr>
          <w:lang w:eastAsia="ja-JP"/>
        </w:rPr>
        <w:t>17.2 dB for 20GHz</w:t>
      </w:r>
      <w:r w:rsidRPr="009709C5">
        <w:rPr>
          <w:rFonts w:cs="Arial"/>
        </w:rPr>
        <w:sym w:font="Symbol" w:char="F0A3"/>
      </w:r>
      <w:r w:rsidRPr="009709C5">
        <w:rPr>
          <w:lang w:eastAsia="ja-JP"/>
        </w:rPr>
        <w:t xml:space="preserve"> f </w:t>
      </w:r>
      <w:r w:rsidRPr="009709C5">
        <w:rPr>
          <w:rFonts w:cs="Arial"/>
        </w:rPr>
        <w:t>&lt; 40GHz</w:t>
      </w:r>
      <w:r w:rsidRPr="009709C5">
        <w:rPr>
          <w:rFonts w:cs="Arial"/>
          <w:lang w:eastAsia="ja-JP"/>
        </w:rPr>
        <w:t xml:space="preserve">, 33.1dB for </w:t>
      </w:r>
      <w:r w:rsidRPr="009709C5">
        <w:rPr>
          <w:rFonts w:cs="Arial"/>
        </w:rPr>
        <w:t xml:space="preserve">40GHz </w:t>
      </w:r>
      <w:r w:rsidRPr="009709C5">
        <w:rPr>
          <w:rFonts w:cs="Arial"/>
        </w:rPr>
        <w:sym w:font="Symbol" w:char="F0A3"/>
      </w:r>
      <w:r w:rsidRPr="009709C5">
        <w:rPr>
          <w:rFonts w:cs="Arial"/>
        </w:rPr>
        <w:t xml:space="preserve"> f </w:t>
      </w:r>
      <w:r w:rsidRPr="009709C5">
        <w:rPr>
          <w:rFonts w:cs="Arial"/>
        </w:rPr>
        <w:sym w:font="Symbol" w:char="F0A3"/>
      </w:r>
      <w:r w:rsidRPr="009709C5">
        <w:rPr>
          <w:rFonts w:cs="Arial"/>
        </w:rPr>
        <w:t xml:space="preserve"> 2</w:t>
      </w:r>
      <w:r w:rsidRPr="009709C5">
        <w:rPr>
          <w:rFonts w:cs="Arial"/>
          <w:vertAlign w:val="superscript"/>
        </w:rPr>
        <w:t>nd</w:t>
      </w:r>
      <w:r w:rsidRPr="009709C5">
        <w:rPr>
          <w:rFonts w:cs="Arial"/>
        </w:rPr>
        <w:t xml:space="preserve"> harmoni</w:t>
      </w:r>
      <w:r w:rsidRPr="009709C5">
        <w:rPr>
          <w:rFonts w:cs="Arial"/>
          <w:lang w:eastAsia="ja-JP"/>
        </w:rPr>
        <w:t>c)</w:t>
      </w:r>
    </w:p>
    <w:p w14:paraId="7EB1F09E" w14:textId="69896412" w:rsidR="009266E2" w:rsidRPr="009709C5" w:rsidRDefault="009266E2" w:rsidP="009266E2">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25</w:t>
      </w:r>
      <w:r w:rsidRPr="009709C5">
        <w:t xml:space="preserve">.2-2 </w:t>
      </w:r>
      <w:r w:rsidRPr="009709C5">
        <w:rPr>
          <w:lang w:eastAsia="ja-JP"/>
        </w:rPr>
        <w:t>to</w:t>
      </w:r>
      <w:r w:rsidRPr="009709C5">
        <w:t xml:space="preserve"> Table B.</w:t>
      </w:r>
      <w:r w:rsidRPr="009709C5">
        <w:rPr>
          <w:lang w:eastAsia="ja-JP"/>
        </w:rPr>
        <w:t>25</w:t>
      </w:r>
      <w:r w:rsidRPr="009709C5">
        <w:t>.2-</w:t>
      </w:r>
      <w:r w:rsidRPr="009709C5">
        <w:rPr>
          <w:lang w:eastAsia="ja-JP"/>
        </w:rPr>
        <w:t>11 for PC3 UEs and from Table B.25.2</w:t>
      </w:r>
      <w:r>
        <w:rPr>
          <w:lang w:eastAsia="ja-JP"/>
        </w:rPr>
        <w:t>-</w:t>
      </w:r>
      <w:r w:rsidRPr="009709C5">
        <w:rPr>
          <w:lang w:eastAsia="ja-JP"/>
        </w:rPr>
        <w:t>12 to Table B.25.2</w:t>
      </w:r>
      <w:r>
        <w:rPr>
          <w:lang w:eastAsia="ja-JP"/>
        </w:rPr>
        <w:t>-</w:t>
      </w:r>
      <w:r w:rsidRPr="009709C5">
        <w:rPr>
          <w:lang w:eastAsia="ja-JP"/>
        </w:rPr>
        <w:t>16 for PC1</w:t>
      </w:r>
      <w:ins w:id="891" w:author="Adan Toril" w:date="2024-04-18T14:18:00Z">
        <w:r w:rsidR="00D16FC7">
          <w:rPr>
            <w:lang w:eastAsia="ja-JP"/>
          </w:rPr>
          <w:t xml:space="preserve"> and PC5</w:t>
        </w:r>
      </w:ins>
      <w:r w:rsidRPr="009709C5">
        <w:rPr>
          <w:lang w:eastAsia="ja-JP"/>
        </w:rPr>
        <w:t xml:space="preserve"> UEs</w:t>
      </w:r>
      <w:r w:rsidRPr="009709C5">
        <w:t>.</w:t>
      </w:r>
    </w:p>
    <w:p w14:paraId="0B68D79C" w14:textId="77777777" w:rsidR="009266E2" w:rsidRPr="009709C5" w:rsidRDefault="009266E2" w:rsidP="009266E2">
      <w:pPr>
        <w:pStyle w:val="TH"/>
      </w:pPr>
      <w:r w:rsidRPr="009709C5">
        <w:lastRenderedPageBreak/>
        <w:t xml:space="preserve">Table </w:t>
      </w:r>
      <w:r w:rsidRPr="009709C5">
        <w:rPr>
          <w:lang w:eastAsia="ja-JP"/>
        </w:rPr>
        <w:t>B.25.2-2</w:t>
      </w:r>
      <w:r w:rsidRPr="009709C5">
        <w:t>: Void</w:t>
      </w:r>
    </w:p>
    <w:p w14:paraId="5024390A" w14:textId="77777777" w:rsidR="009266E2" w:rsidRPr="009709C5" w:rsidRDefault="009266E2" w:rsidP="009266E2">
      <w:pPr>
        <w:pStyle w:val="TH"/>
      </w:pPr>
      <w:r w:rsidRPr="009709C5">
        <w:t xml:space="preserve">Table </w:t>
      </w:r>
      <w:r w:rsidRPr="009709C5">
        <w:rPr>
          <w:lang w:eastAsia="ja-JP"/>
        </w:rPr>
        <w:t>B.25.2-3</w:t>
      </w:r>
      <w:r w:rsidRPr="009709C5">
        <w:t xml:space="preserve">: </w:t>
      </w:r>
      <w:r w:rsidRPr="009709C5">
        <w:rPr>
          <w:lang w:eastAsia="ja-JP"/>
        </w:rPr>
        <w:t>U</w:t>
      </w:r>
      <w:r w:rsidRPr="009709C5">
        <w:t>ncertainty assessment for TRP measurement (f=</w:t>
      </w:r>
      <w:r w:rsidRPr="009709C5">
        <w:rPr>
          <w:lang w:eastAsia="ja-JP"/>
        </w:rPr>
        <w:t>6 GHz to 12.75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9266E2" w:rsidRPr="009709C5" w14:paraId="7489EF5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AD0569" w14:textId="77777777" w:rsidR="009266E2" w:rsidRPr="009709C5" w:rsidRDefault="009266E2"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0B53947" w14:textId="77777777" w:rsidR="009266E2" w:rsidRPr="009709C5" w:rsidRDefault="009266E2" w:rsidP="00D818C8">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363321D" w14:textId="77777777" w:rsidR="009266E2" w:rsidRPr="009709C5" w:rsidRDefault="009266E2"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F86236F" w14:textId="77777777" w:rsidR="009266E2" w:rsidRPr="009709C5" w:rsidRDefault="009266E2"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80A02D6" w14:textId="77777777" w:rsidR="009266E2" w:rsidRPr="009709C5" w:rsidRDefault="009266E2" w:rsidP="00D818C8">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31B9759" w14:textId="77777777" w:rsidR="009266E2" w:rsidRPr="009709C5" w:rsidRDefault="009266E2" w:rsidP="00D818C8">
            <w:pPr>
              <w:pStyle w:val="TAH"/>
              <w:spacing w:before="120" w:after="120"/>
            </w:pPr>
            <w:r w:rsidRPr="009709C5">
              <w:t>Standard uncertainty (σ) [dB]</w:t>
            </w:r>
          </w:p>
        </w:tc>
      </w:tr>
      <w:tr w:rsidR="009266E2" w:rsidRPr="009709C5" w14:paraId="223F5910"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AB0F8A2" w14:textId="77777777" w:rsidR="009266E2" w:rsidRPr="009709C5" w:rsidRDefault="009266E2" w:rsidP="00D818C8">
            <w:pPr>
              <w:pStyle w:val="TAH"/>
              <w:spacing w:before="120" w:after="120"/>
            </w:pPr>
            <w:r w:rsidRPr="009709C5">
              <w:t>Stage 2: DUT measurement</w:t>
            </w:r>
          </w:p>
        </w:tc>
      </w:tr>
      <w:tr w:rsidR="009266E2" w:rsidRPr="009709C5" w14:paraId="0E33191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48781A" w14:textId="77777777" w:rsidR="009266E2" w:rsidRPr="009709C5" w:rsidRDefault="009266E2"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346D9D" w14:textId="77777777" w:rsidR="009266E2" w:rsidRPr="009709C5" w:rsidRDefault="009266E2" w:rsidP="00D818C8">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7C5DF6B9"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BCF1D7B"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3AABE58"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854F476" w14:textId="77777777" w:rsidR="009266E2" w:rsidRPr="009709C5" w:rsidRDefault="009266E2" w:rsidP="00D818C8">
            <w:pPr>
              <w:pStyle w:val="TAC"/>
            </w:pPr>
            <w:r w:rsidRPr="009709C5">
              <w:t>0.00</w:t>
            </w:r>
          </w:p>
        </w:tc>
      </w:tr>
      <w:tr w:rsidR="009266E2" w:rsidRPr="009709C5" w14:paraId="5463B96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55CF4F" w14:textId="77777777" w:rsidR="009266E2" w:rsidRPr="009709C5" w:rsidRDefault="009266E2"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FEE8A2" w14:textId="77777777" w:rsidR="009266E2" w:rsidRPr="009709C5" w:rsidRDefault="009266E2" w:rsidP="00D818C8">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D2F6E04"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F9C36CA"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6EECB15"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1F1CD75" w14:textId="77777777" w:rsidR="009266E2" w:rsidRPr="009709C5" w:rsidRDefault="009266E2" w:rsidP="00D818C8">
            <w:pPr>
              <w:pStyle w:val="TAC"/>
            </w:pPr>
            <w:r w:rsidRPr="009709C5">
              <w:t>0.00</w:t>
            </w:r>
          </w:p>
        </w:tc>
      </w:tr>
      <w:tr w:rsidR="009266E2" w:rsidRPr="009709C5" w14:paraId="0814557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C6B3A" w14:textId="77777777" w:rsidR="009266E2" w:rsidRPr="009709C5" w:rsidRDefault="009266E2"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3A5C80" w14:textId="77777777" w:rsidR="009266E2" w:rsidRPr="009709C5" w:rsidRDefault="009266E2" w:rsidP="00D818C8">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2FB5878" w14:textId="77777777" w:rsidR="009266E2" w:rsidRPr="009709C5" w:rsidRDefault="009266E2" w:rsidP="00D818C8">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4F7DAF63"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3BE40DC"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4CAEDDF" w14:textId="77777777" w:rsidR="009266E2" w:rsidRPr="009709C5" w:rsidRDefault="009266E2" w:rsidP="00D818C8">
            <w:pPr>
              <w:pStyle w:val="TAC"/>
            </w:pPr>
            <w:r w:rsidRPr="009709C5">
              <w:rPr>
                <w:lang w:eastAsia="ja-JP"/>
              </w:rPr>
              <w:t>0.70</w:t>
            </w:r>
          </w:p>
        </w:tc>
      </w:tr>
      <w:tr w:rsidR="009266E2" w:rsidRPr="009709C5" w14:paraId="4CB67EE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1F545B" w14:textId="77777777" w:rsidR="009266E2" w:rsidRPr="009709C5" w:rsidRDefault="009266E2"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F3DB49" w14:textId="77777777" w:rsidR="009266E2" w:rsidRPr="009709C5" w:rsidRDefault="009266E2"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9304A27" w14:textId="77777777" w:rsidR="009266E2" w:rsidRPr="009709C5" w:rsidRDefault="009266E2" w:rsidP="00D818C8">
            <w:pPr>
              <w:pStyle w:val="TAC"/>
              <w:rPr>
                <w:lang w:eastAsia="ja-JP"/>
              </w:rPr>
            </w:pPr>
            <w:r w:rsidRPr="009709C5">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1C996A59"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491AA4E"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33F413D" w14:textId="77777777" w:rsidR="009266E2" w:rsidRPr="009709C5" w:rsidRDefault="009266E2" w:rsidP="00D818C8">
            <w:pPr>
              <w:pStyle w:val="TAC"/>
              <w:rPr>
                <w:lang w:eastAsia="ja-JP"/>
              </w:rPr>
            </w:pPr>
            <w:r w:rsidRPr="009709C5">
              <w:rPr>
                <w:lang w:eastAsia="ja-JP"/>
              </w:rPr>
              <w:t>1.60</w:t>
            </w:r>
          </w:p>
        </w:tc>
      </w:tr>
      <w:tr w:rsidR="009266E2" w:rsidRPr="009709C5" w14:paraId="7C5C505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2F312C" w14:textId="77777777" w:rsidR="009266E2" w:rsidRPr="009709C5" w:rsidRDefault="009266E2"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7E22DF" w14:textId="77777777" w:rsidR="009266E2" w:rsidRPr="009709C5" w:rsidRDefault="009266E2" w:rsidP="00D818C8">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B0CC68F"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42A5E66"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8745209"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17BFB16" w14:textId="77777777" w:rsidR="009266E2" w:rsidRPr="009709C5" w:rsidRDefault="009266E2" w:rsidP="00D818C8">
            <w:pPr>
              <w:pStyle w:val="TAC"/>
            </w:pPr>
            <w:r w:rsidRPr="009709C5">
              <w:t>0.00</w:t>
            </w:r>
          </w:p>
        </w:tc>
      </w:tr>
      <w:tr w:rsidR="009266E2" w:rsidRPr="009709C5" w14:paraId="12F1B3A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82C8CF" w14:textId="77777777" w:rsidR="009266E2" w:rsidRPr="009709C5" w:rsidRDefault="009266E2"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5E97D3" w14:textId="77777777" w:rsidR="009266E2" w:rsidRPr="009709C5" w:rsidRDefault="009266E2" w:rsidP="00D818C8">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07F33F6A" w14:textId="77777777" w:rsidR="009266E2" w:rsidRPr="009709C5" w:rsidRDefault="009266E2" w:rsidP="00D818C8">
            <w:pPr>
              <w:pStyle w:val="TAC"/>
            </w:pPr>
            <w:r w:rsidRPr="009709C5">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19D47D1B"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D0461C"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C1E56B8" w14:textId="77777777" w:rsidR="009266E2" w:rsidRPr="009709C5" w:rsidRDefault="009266E2" w:rsidP="00D818C8">
            <w:pPr>
              <w:pStyle w:val="TAC"/>
            </w:pPr>
            <w:r w:rsidRPr="009709C5">
              <w:rPr>
                <w:lang w:eastAsia="ja-JP"/>
              </w:rPr>
              <w:t>1.00</w:t>
            </w:r>
          </w:p>
        </w:tc>
      </w:tr>
      <w:tr w:rsidR="009266E2" w:rsidRPr="009709C5" w14:paraId="778EA76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6BDBA" w14:textId="77777777" w:rsidR="009266E2" w:rsidRPr="009709C5" w:rsidRDefault="009266E2"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15296629" w14:textId="77777777" w:rsidR="009266E2" w:rsidRPr="009709C5" w:rsidRDefault="009266E2" w:rsidP="00D818C8">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7040E159"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41204DA"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250D9DD"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2C2D5BE" w14:textId="77777777" w:rsidR="009266E2" w:rsidRPr="009709C5" w:rsidRDefault="009266E2" w:rsidP="00D818C8">
            <w:pPr>
              <w:pStyle w:val="TAC"/>
            </w:pPr>
            <w:r w:rsidRPr="009709C5">
              <w:t>0.00</w:t>
            </w:r>
          </w:p>
        </w:tc>
      </w:tr>
      <w:tr w:rsidR="009266E2" w:rsidRPr="009709C5" w14:paraId="597C004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B9CC6D" w14:textId="77777777" w:rsidR="009266E2" w:rsidRPr="009709C5" w:rsidRDefault="009266E2"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10E4448C" w14:textId="77777777" w:rsidR="009266E2" w:rsidRPr="009709C5" w:rsidRDefault="009266E2"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0266542" w14:textId="77777777" w:rsidR="009266E2" w:rsidRPr="009709C5" w:rsidRDefault="009266E2" w:rsidP="00D818C8">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7C0769DE"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3756222"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9428F31" w14:textId="77777777" w:rsidR="009266E2" w:rsidRPr="009709C5" w:rsidRDefault="009266E2" w:rsidP="00D818C8">
            <w:pPr>
              <w:pStyle w:val="TAC"/>
            </w:pPr>
            <w:r w:rsidRPr="009709C5">
              <w:rPr>
                <w:lang w:eastAsia="ja-JP"/>
              </w:rPr>
              <w:t>1.05</w:t>
            </w:r>
          </w:p>
        </w:tc>
      </w:tr>
      <w:tr w:rsidR="009266E2" w:rsidRPr="009709C5" w14:paraId="61BB2F2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2457FA" w14:textId="77777777" w:rsidR="009266E2" w:rsidRPr="009709C5" w:rsidRDefault="009266E2"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E4FC8AB" w14:textId="77777777" w:rsidR="009266E2" w:rsidRPr="009709C5" w:rsidRDefault="009266E2" w:rsidP="00D818C8">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35D22076" w14:textId="77777777" w:rsidR="009266E2" w:rsidRPr="009709C5" w:rsidRDefault="009266E2" w:rsidP="00D818C8">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9342EA0"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1ED8F36"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19BD159" w14:textId="77777777" w:rsidR="009266E2" w:rsidRPr="009709C5" w:rsidRDefault="009266E2" w:rsidP="00D818C8">
            <w:pPr>
              <w:pStyle w:val="TAC"/>
            </w:pPr>
            <w:r w:rsidRPr="009709C5">
              <w:rPr>
                <w:lang w:eastAsia="ja-JP"/>
              </w:rPr>
              <w:t>0.25</w:t>
            </w:r>
          </w:p>
        </w:tc>
      </w:tr>
      <w:tr w:rsidR="009266E2" w:rsidRPr="009709C5" w14:paraId="1CFC439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0CD39E" w14:textId="77777777" w:rsidR="009266E2" w:rsidRPr="009709C5" w:rsidRDefault="009266E2"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81F362E" w14:textId="77777777" w:rsidR="009266E2" w:rsidRPr="009709C5" w:rsidRDefault="009266E2" w:rsidP="00D818C8">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06E5E20" w14:textId="77777777" w:rsidR="009266E2" w:rsidRPr="009709C5" w:rsidRDefault="009266E2" w:rsidP="00D818C8">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451DBC2E"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0C90049"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A1CC69C" w14:textId="77777777" w:rsidR="009266E2" w:rsidRPr="009709C5" w:rsidRDefault="009266E2" w:rsidP="00D818C8">
            <w:pPr>
              <w:pStyle w:val="TAC"/>
              <w:rPr>
                <w:lang w:eastAsia="ja-JP"/>
              </w:rPr>
            </w:pPr>
            <w:r w:rsidRPr="009709C5">
              <w:rPr>
                <w:lang w:eastAsia="ja-JP"/>
              </w:rPr>
              <w:t>0.064</w:t>
            </w:r>
          </w:p>
        </w:tc>
      </w:tr>
      <w:tr w:rsidR="009266E2" w:rsidRPr="009709C5" w14:paraId="20BAC66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B8AC94" w14:textId="77777777" w:rsidR="009266E2" w:rsidRPr="009709C5" w:rsidRDefault="009266E2"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BC16543" w14:textId="77777777" w:rsidR="009266E2" w:rsidRPr="009709C5" w:rsidRDefault="009266E2"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556775C"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2DCADB"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4CC0382"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1AF64CC" w14:textId="77777777" w:rsidR="009266E2" w:rsidRPr="009709C5" w:rsidRDefault="009266E2" w:rsidP="00D818C8">
            <w:pPr>
              <w:pStyle w:val="TAC"/>
            </w:pPr>
            <w:r w:rsidRPr="009709C5">
              <w:t>0.00</w:t>
            </w:r>
          </w:p>
        </w:tc>
      </w:tr>
      <w:tr w:rsidR="009266E2" w:rsidRPr="009709C5" w14:paraId="464200B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59D3D4" w14:textId="77777777" w:rsidR="009266E2" w:rsidRPr="009709C5" w:rsidRDefault="009266E2"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9203C43" w14:textId="77777777" w:rsidR="009266E2" w:rsidRPr="009709C5" w:rsidRDefault="009266E2" w:rsidP="00D818C8">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4B4C4CA"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5EE22D1"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BBA96EC"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03CC442" w14:textId="77777777" w:rsidR="009266E2" w:rsidRPr="009709C5" w:rsidRDefault="009266E2" w:rsidP="00D818C8">
            <w:pPr>
              <w:pStyle w:val="TAC"/>
            </w:pPr>
            <w:r w:rsidRPr="009709C5">
              <w:t>0.00</w:t>
            </w:r>
          </w:p>
        </w:tc>
      </w:tr>
      <w:tr w:rsidR="009266E2" w:rsidRPr="009709C5" w14:paraId="31A7EE4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22B6DC" w14:textId="77777777" w:rsidR="009266E2" w:rsidRPr="009709C5" w:rsidRDefault="009266E2"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CE0736" w14:textId="77777777" w:rsidR="009266E2" w:rsidRPr="009709C5" w:rsidRDefault="009266E2" w:rsidP="00D818C8">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5F79508" w14:textId="77777777" w:rsidR="009266E2" w:rsidRPr="009709C5" w:rsidRDefault="009266E2" w:rsidP="00D818C8">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661D3BC1"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A8A51E1"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773D464" w14:textId="77777777" w:rsidR="009266E2" w:rsidRPr="009709C5" w:rsidRDefault="009266E2" w:rsidP="00D818C8">
            <w:pPr>
              <w:pStyle w:val="TAC"/>
            </w:pPr>
            <w:r w:rsidRPr="009709C5">
              <w:rPr>
                <w:lang w:eastAsia="ja-JP"/>
              </w:rPr>
              <w:t>0.32</w:t>
            </w:r>
          </w:p>
        </w:tc>
      </w:tr>
      <w:tr w:rsidR="009266E2" w:rsidRPr="009709C5" w14:paraId="41061F7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6BD2B6" w14:textId="77777777" w:rsidR="009266E2" w:rsidRPr="009709C5" w:rsidRDefault="009266E2"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7F5234" w14:textId="77777777" w:rsidR="009266E2" w:rsidRPr="009709C5" w:rsidRDefault="009266E2" w:rsidP="00D818C8">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88176AC" w14:textId="77777777" w:rsidR="009266E2" w:rsidRPr="009709C5" w:rsidRDefault="009266E2" w:rsidP="00D818C8">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09B27FE7"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FE1651C"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4F0B2BF" w14:textId="77777777" w:rsidR="009266E2" w:rsidRPr="009709C5" w:rsidRDefault="009266E2" w:rsidP="00D818C8">
            <w:pPr>
              <w:pStyle w:val="TAC"/>
            </w:pPr>
            <w:r w:rsidRPr="009709C5">
              <w:t>N/A</w:t>
            </w:r>
          </w:p>
        </w:tc>
      </w:tr>
      <w:tr w:rsidR="009266E2" w:rsidRPr="009709C5" w14:paraId="55B2A94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F28036" w14:textId="77777777" w:rsidR="009266E2" w:rsidRPr="009709C5" w:rsidRDefault="009266E2"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2D58E1" w14:textId="77777777" w:rsidR="009266E2" w:rsidRPr="009709C5" w:rsidRDefault="009266E2" w:rsidP="00D818C8">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2B79199" w14:textId="77777777" w:rsidR="009266E2" w:rsidRPr="009709C5" w:rsidRDefault="009266E2" w:rsidP="00D818C8">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57595699"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95C1862"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D202830" w14:textId="77777777" w:rsidR="009266E2" w:rsidRPr="009709C5" w:rsidRDefault="009266E2" w:rsidP="00D818C8">
            <w:pPr>
              <w:pStyle w:val="TAC"/>
            </w:pPr>
            <w:r w:rsidRPr="009709C5">
              <w:t>0.15</w:t>
            </w:r>
          </w:p>
        </w:tc>
      </w:tr>
      <w:tr w:rsidR="009266E2" w:rsidRPr="009709C5" w14:paraId="0B2B569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15F685" w14:textId="77777777" w:rsidR="009266E2" w:rsidRPr="009709C5" w:rsidRDefault="009266E2"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9F1658" w14:textId="77777777" w:rsidR="009266E2" w:rsidRPr="009709C5" w:rsidRDefault="009266E2" w:rsidP="00D818C8">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529197D" w14:textId="77777777" w:rsidR="009266E2" w:rsidRPr="009709C5" w:rsidRDefault="009266E2" w:rsidP="00D818C8">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4C3C35A"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52A1FC0"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C10CA3C" w14:textId="77777777" w:rsidR="009266E2" w:rsidRPr="009709C5" w:rsidRDefault="009266E2" w:rsidP="00D818C8">
            <w:pPr>
              <w:pStyle w:val="TAC"/>
            </w:pPr>
            <w:r w:rsidRPr="009709C5">
              <w:rPr>
                <w:lang w:eastAsia="ja-JP"/>
              </w:rPr>
              <w:t>0.00</w:t>
            </w:r>
          </w:p>
        </w:tc>
      </w:tr>
      <w:tr w:rsidR="009266E2" w:rsidRPr="009709C5" w14:paraId="2A49DB4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A481F8" w14:textId="77777777" w:rsidR="009266E2" w:rsidRPr="009709C5" w:rsidRDefault="009266E2"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7A1ACEA6" w14:textId="77777777" w:rsidR="009266E2" w:rsidRPr="009709C5" w:rsidRDefault="009266E2" w:rsidP="00D818C8">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176A20D" w14:textId="77777777" w:rsidR="009266E2" w:rsidRPr="009709C5" w:rsidDel="009A305A" w:rsidRDefault="009266E2" w:rsidP="00D818C8">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F33AE5A"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CB4A69C"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9688883" w14:textId="77777777" w:rsidR="009266E2" w:rsidRPr="009709C5" w:rsidRDefault="009266E2" w:rsidP="00D818C8">
            <w:pPr>
              <w:pStyle w:val="TAC"/>
              <w:rPr>
                <w:lang w:eastAsia="ja-JP"/>
              </w:rPr>
            </w:pPr>
            <w:r w:rsidRPr="009709C5">
              <w:rPr>
                <w:lang w:eastAsia="ja-JP"/>
              </w:rPr>
              <w:t>0.10</w:t>
            </w:r>
          </w:p>
        </w:tc>
      </w:tr>
      <w:tr w:rsidR="009266E2" w:rsidRPr="009709C5" w14:paraId="77D73E28"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E6D72BA" w14:textId="77777777" w:rsidR="009266E2" w:rsidRPr="009709C5" w:rsidRDefault="009266E2" w:rsidP="00D818C8">
            <w:pPr>
              <w:pStyle w:val="TAH"/>
              <w:spacing w:before="120" w:after="120"/>
            </w:pPr>
            <w:r w:rsidRPr="009709C5">
              <w:t>Stage 1: Calibration measurement</w:t>
            </w:r>
          </w:p>
        </w:tc>
      </w:tr>
      <w:tr w:rsidR="009266E2" w:rsidRPr="009709C5" w14:paraId="7B8C4E5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7876A6" w14:textId="77777777" w:rsidR="009266E2" w:rsidRPr="009709C5" w:rsidRDefault="009266E2"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6C8A5C" w14:textId="77777777" w:rsidR="009266E2" w:rsidRPr="009709C5" w:rsidRDefault="009266E2"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604ACE8"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C6A370B"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1CE7718"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8BB7BE1" w14:textId="77777777" w:rsidR="009266E2" w:rsidRPr="009709C5" w:rsidRDefault="009266E2" w:rsidP="00D818C8">
            <w:pPr>
              <w:pStyle w:val="TAC"/>
            </w:pPr>
            <w:r w:rsidRPr="009709C5">
              <w:t>0.00</w:t>
            </w:r>
          </w:p>
        </w:tc>
      </w:tr>
      <w:tr w:rsidR="009266E2" w:rsidRPr="009709C5" w14:paraId="17EC21B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A73EA5" w14:textId="77777777" w:rsidR="009266E2" w:rsidRPr="009709C5" w:rsidRDefault="009266E2"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1B1955" w14:textId="77777777" w:rsidR="009266E2" w:rsidRPr="009709C5" w:rsidRDefault="009266E2"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9A7A01B"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EB5F78F"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5E71B4A"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E0EC6C3" w14:textId="77777777" w:rsidR="009266E2" w:rsidRPr="009709C5" w:rsidRDefault="009266E2" w:rsidP="00D818C8">
            <w:pPr>
              <w:pStyle w:val="TAC"/>
            </w:pPr>
            <w:r w:rsidRPr="009709C5">
              <w:t>0.00</w:t>
            </w:r>
          </w:p>
        </w:tc>
      </w:tr>
      <w:tr w:rsidR="009266E2" w:rsidRPr="009709C5" w14:paraId="2782D0C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D68BD9" w14:textId="77777777" w:rsidR="009266E2" w:rsidRPr="009709C5" w:rsidRDefault="009266E2"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BFF546" w14:textId="77777777" w:rsidR="009266E2" w:rsidRPr="009709C5" w:rsidRDefault="009266E2" w:rsidP="00D818C8">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431586C" w14:textId="77777777" w:rsidR="009266E2" w:rsidRPr="009709C5" w:rsidRDefault="009266E2"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419E07B"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FC59FD5"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B917D5A" w14:textId="77777777" w:rsidR="009266E2" w:rsidRPr="009709C5" w:rsidRDefault="009266E2" w:rsidP="00D818C8">
            <w:pPr>
              <w:pStyle w:val="TAC"/>
            </w:pPr>
            <w:r w:rsidRPr="009709C5">
              <w:rPr>
                <w:lang w:eastAsia="ja-JP"/>
              </w:rPr>
              <w:t>0.00</w:t>
            </w:r>
          </w:p>
        </w:tc>
      </w:tr>
      <w:tr w:rsidR="009266E2" w:rsidRPr="009709C5" w14:paraId="19CFDF3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8FDEB2" w14:textId="77777777" w:rsidR="009266E2" w:rsidRPr="009709C5" w:rsidRDefault="009266E2"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5F374C" w14:textId="77777777" w:rsidR="009266E2" w:rsidRPr="009709C5" w:rsidRDefault="009266E2" w:rsidP="00D818C8">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1D90FEB" w14:textId="77777777" w:rsidR="009266E2" w:rsidRPr="009709C5" w:rsidRDefault="009266E2" w:rsidP="00D818C8">
            <w:pPr>
              <w:pStyle w:val="TAC"/>
              <w:rPr>
                <w:lang w:eastAsia="ja-JP"/>
              </w:rPr>
            </w:pPr>
            <w:r w:rsidRPr="00913474">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7F444B69"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A0DFF51"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608C73B" w14:textId="77777777" w:rsidR="009266E2" w:rsidRPr="009709C5" w:rsidRDefault="009266E2" w:rsidP="00D818C8">
            <w:pPr>
              <w:pStyle w:val="TAC"/>
              <w:rPr>
                <w:lang w:eastAsia="ja-JP"/>
              </w:rPr>
            </w:pPr>
            <w:r w:rsidRPr="00913474">
              <w:rPr>
                <w:lang w:eastAsia="ja-JP"/>
              </w:rPr>
              <w:t>0.75</w:t>
            </w:r>
          </w:p>
        </w:tc>
      </w:tr>
      <w:tr w:rsidR="009266E2" w:rsidRPr="009709C5" w14:paraId="3C1762F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B28D47" w14:textId="77777777" w:rsidR="009266E2" w:rsidRPr="009709C5" w:rsidRDefault="009266E2"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E2D043" w14:textId="77777777" w:rsidR="009266E2" w:rsidRPr="009709C5" w:rsidRDefault="009266E2" w:rsidP="00D818C8">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A5C4A4C" w14:textId="77777777" w:rsidR="009266E2" w:rsidRPr="009709C5" w:rsidRDefault="009266E2"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119B02AE"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2C2821D"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B064F26" w14:textId="77777777" w:rsidR="009266E2" w:rsidRPr="009709C5" w:rsidRDefault="009266E2" w:rsidP="00D818C8">
            <w:pPr>
              <w:pStyle w:val="TAC"/>
            </w:pPr>
            <w:r w:rsidRPr="009709C5">
              <w:rPr>
                <w:lang w:eastAsia="ja-JP"/>
              </w:rPr>
              <w:t>0.30</w:t>
            </w:r>
          </w:p>
        </w:tc>
      </w:tr>
      <w:tr w:rsidR="009266E2" w:rsidRPr="009709C5" w14:paraId="7D57073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3D49F7" w14:textId="77777777" w:rsidR="009266E2" w:rsidRPr="009709C5" w:rsidRDefault="009266E2"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4B8291" w14:textId="77777777" w:rsidR="009266E2" w:rsidRPr="009709C5" w:rsidRDefault="009266E2" w:rsidP="00D818C8">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5DCB57C" w14:textId="77777777" w:rsidR="009266E2" w:rsidRPr="009709C5" w:rsidRDefault="009266E2" w:rsidP="00D818C8">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F2B5AD2"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D47FF09"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E0FC074" w14:textId="77777777" w:rsidR="009266E2" w:rsidRPr="009709C5" w:rsidRDefault="009266E2" w:rsidP="00D818C8">
            <w:pPr>
              <w:pStyle w:val="TAC"/>
            </w:pPr>
            <w:r w:rsidRPr="009709C5">
              <w:rPr>
                <w:lang w:eastAsia="ja-JP"/>
              </w:rPr>
              <w:t>0.03</w:t>
            </w:r>
          </w:p>
        </w:tc>
      </w:tr>
      <w:tr w:rsidR="009266E2" w:rsidRPr="009709C5" w14:paraId="2C1D40D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BCCA76" w14:textId="77777777" w:rsidR="009266E2" w:rsidRPr="009709C5" w:rsidRDefault="009266E2"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AFBF8B" w14:textId="77777777" w:rsidR="009266E2" w:rsidRPr="009709C5" w:rsidRDefault="009266E2" w:rsidP="00D818C8">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0543DEB"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AD8351D"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37A8416"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E29FEB4" w14:textId="77777777" w:rsidR="009266E2" w:rsidRPr="009709C5" w:rsidRDefault="009266E2" w:rsidP="00D818C8">
            <w:pPr>
              <w:pStyle w:val="TAC"/>
            </w:pPr>
            <w:r w:rsidRPr="009709C5">
              <w:t>0.00</w:t>
            </w:r>
          </w:p>
        </w:tc>
      </w:tr>
      <w:tr w:rsidR="009266E2" w:rsidRPr="009709C5" w14:paraId="2C42774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4E59B0" w14:textId="77777777" w:rsidR="009266E2" w:rsidRPr="009709C5" w:rsidRDefault="009266E2"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D3BB5C" w14:textId="77777777" w:rsidR="009266E2" w:rsidRPr="009709C5" w:rsidRDefault="009266E2" w:rsidP="00D818C8">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4EC78D2A" w14:textId="77777777" w:rsidR="009266E2" w:rsidRPr="009709C5" w:rsidRDefault="009266E2" w:rsidP="00D818C8">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587F6ECE"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BCAB9EA"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B4B2120" w14:textId="77777777" w:rsidR="009266E2" w:rsidRPr="009709C5" w:rsidRDefault="009266E2" w:rsidP="00D818C8">
            <w:pPr>
              <w:pStyle w:val="TAC"/>
            </w:pPr>
            <w:r w:rsidRPr="009709C5">
              <w:rPr>
                <w:lang w:eastAsia="ja-JP"/>
              </w:rPr>
              <w:t>0.70</w:t>
            </w:r>
          </w:p>
        </w:tc>
      </w:tr>
      <w:tr w:rsidR="009266E2" w:rsidRPr="009709C5" w14:paraId="72C5267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E7CB66" w14:textId="77777777" w:rsidR="009266E2" w:rsidRPr="009709C5" w:rsidRDefault="009266E2"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72B649" w14:textId="77777777" w:rsidR="009266E2" w:rsidRPr="009709C5" w:rsidRDefault="009266E2" w:rsidP="00D818C8">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2C7EB21"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A943E4F"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4273711"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F783CE6" w14:textId="77777777" w:rsidR="009266E2" w:rsidRPr="009709C5" w:rsidRDefault="009266E2" w:rsidP="00D818C8">
            <w:pPr>
              <w:pStyle w:val="TAC"/>
            </w:pPr>
            <w:r w:rsidRPr="009709C5">
              <w:t>0.00</w:t>
            </w:r>
          </w:p>
        </w:tc>
      </w:tr>
      <w:tr w:rsidR="009266E2" w:rsidRPr="009709C5" w14:paraId="411560B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614DB8" w14:textId="77777777" w:rsidR="009266E2" w:rsidRPr="009709C5" w:rsidRDefault="009266E2"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EF3F04" w14:textId="77777777" w:rsidR="009266E2" w:rsidRPr="009709C5" w:rsidRDefault="009266E2" w:rsidP="00D818C8">
            <w:pPr>
              <w:pStyle w:val="TAC"/>
              <w:rPr>
                <w:lang w:eastAsia="ja-JP"/>
              </w:rPr>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8517EFB" w14:textId="77777777" w:rsidR="009266E2" w:rsidRPr="009709C5" w:rsidRDefault="009266E2" w:rsidP="00D818C8">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098126D9"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BC0722"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A6A74F2" w14:textId="77777777" w:rsidR="009266E2" w:rsidRPr="009709C5" w:rsidRDefault="009266E2" w:rsidP="00D818C8">
            <w:pPr>
              <w:pStyle w:val="TAC"/>
              <w:rPr>
                <w:lang w:eastAsia="ja-JP"/>
              </w:rPr>
            </w:pPr>
            <w:r w:rsidRPr="009709C5">
              <w:t>0.07</w:t>
            </w:r>
          </w:p>
        </w:tc>
      </w:tr>
      <w:tr w:rsidR="009266E2" w:rsidRPr="009709C5" w14:paraId="2F04C93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2B855F" w14:textId="77777777" w:rsidR="009266E2" w:rsidRPr="009709C5" w:rsidRDefault="009266E2"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CA87F40" w14:textId="77777777" w:rsidR="009266E2" w:rsidRPr="009709C5" w:rsidRDefault="009266E2"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726B043"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244D767"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60854D3"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8AAE44A" w14:textId="77777777" w:rsidR="009266E2" w:rsidRPr="009709C5" w:rsidRDefault="009266E2" w:rsidP="00D818C8">
            <w:pPr>
              <w:pStyle w:val="TAC"/>
            </w:pPr>
            <w:r w:rsidRPr="009709C5">
              <w:t>0.00</w:t>
            </w:r>
          </w:p>
        </w:tc>
      </w:tr>
      <w:tr w:rsidR="009266E2" w:rsidRPr="009709C5" w14:paraId="47B1D2E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A8371E" w14:textId="77777777" w:rsidR="009266E2" w:rsidRPr="009709C5"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1576892" w14:textId="77777777" w:rsidR="009266E2" w:rsidRPr="009709C5" w:rsidRDefault="009266E2"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1536762" w14:textId="77777777" w:rsidR="009266E2" w:rsidRPr="009709C5" w:rsidRDefault="009266E2" w:rsidP="00D818C8">
            <w:pPr>
              <w:pStyle w:val="TAH"/>
              <w:spacing w:before="120" w:after="120"/>
            </w:pPr>
            <w:r w:rsidRPr="009709C5">
              <w:t>Value</w:t>
            </w:r>
          </w:p>
        </w:tc>
      </w:tr>
      <w:tr w:rsidR="009266E2" w:rsidRPr="009709C5" w14:paraId="0A3C52D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F3AA2A" w14:textId="77777777" w:rsidR="009266E2" w:rsidRPr="009709C5"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DD3D3B1" w14:textId="77777777" w:rsidR="009266E2" w:rsidRPr="009709C5" w:rsidRDefault="009266E2" w:rsidP="00D818C8">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26CFD3F" w14:textId="77777777" w:rsidR="009266E2" w:rsidRPr="009709C5" w:rsidRDefault="009266E2" w:rsidP="00D818C8">
            <w:pPr>
              <w:pStyle w:val="TAC"/>
              <w:spacing w:before="120" w:after="120"/>
            </w:pPr>
            <w:r w:rsidRPr="00913474">
              <w:rPr>
                <w:lang w:eastAsia="ja-JP"/>
              </w:rPr>
              <w:t>5.00</w:t>
            </w:r>
          </w:p>
        </w:tc>
      </w:tr>
      <w:tr w:rsidR="009266E2" w:rsidRPr="009709C5" w14:paraId="374781A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422292" w14:textId="77777777" w:rsidR="009266E2" w:rsidRPr="009709C5" w:rsidRDefault="009266E2"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F35248A" w14:textId="77777777" w:rsidR="009266E2" w:rsidRPr="009709C5" w:rsidRDefault="009266E2"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4C79262" w14:textId="77777777" w:rsidR="009266E2" w:rsidRPr="009709C5" w:rsidRDefault="009266E2" w:rsidP="00D818C8">
            <w:pPr>
              <w:pStyle w:val="TAH"/>
              <w:spacing w:before="120" w:after="120"/>
            </w:pPr>
            <w:r w:rsidRPr="009709C5">
              <w:t>Value</w:t>
            </w:r>
          </w:p>
        </w:tc>
      </w:tr>
      <w:tr w:rsidR="009266E2" w:rsidRPr="009709C5" w14:paraId="29CEC28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46E65F" w14:textId="77777777" w:rsidR="009266E2" w:rsidRPr="009709C5" w:rsidRDefault="009266E2" w:rsidP="00D818C8">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400B583" w14:textId="77777777" w:rsidR="009266E2" w:rsidRPr="009709C5" w:rsidRDefault="009266E2"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A4024C1" w14:textId="77777777" w:rsidR="009266E2" w:rsidRPr="009709C5" w:rsidRDefault="009266E2" w:rsidP="00D818C8">
            <w:pPr>
              <w:pStyle w:val="TAC"/>
              <w:spacing w:before="120" w:after="120"/>
            </w:pPr>
            <w:r w:rsidRPr="009709C5">
              <w:rPr>
                <w:lang w:eastAsia="ja-JP"/>
              </w:rPr>
              <w:t>0.0</w:t>
            </w:r>
          </w:p>
        </w:tc>
      </w:tr>
      <w:tr w:rsidR="009266E2" w:rsidRPr="009709C5" w14:paraId="79BE187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087FCA" w14:textId="77777777" w:rsidR="009266E2" w:rsidRPr="009709C5" w:rsidRDefault="009266E2" w:rsidP="00D818C8">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D1B59AC" w14:textId="77777777" w:rsidR="009266E2" w:rsidRPr="009709C5" w:rsidRDefault="009266E2" w:rsidP="00D818C8">
            <w:pPr>
              <w:pStyle w:val="TAC"/>
              <w:spacing w:before="120" w:after="120"/>
              <w:rPr>
                <w:lang w:bidi="hi-IN"/>
              </w:rPr>
            </w:pPr>
            <w:r w:rsidRPr="009709C5">
              <w:t>Influence of noise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4D4C0DE6" w14:textId="77777777" w:rsidR="009266E2" w:rsidRPr="009709C5" w:rsidRDefault="009266E2" w:rsidP="00D818C8">
            <w:pPr>
              <w:pStyle w:val="TAC"/>
              <w:spacing w:before="120" w:after="120"/>
            </w:pPr>
            <w:r w:rsidRPr="009709C5">
              <w:rPr>
                <w:lang w:eastAsia="ja-JP"/>
              </w:rPr>
              <w:t>0.64</w:t>
            </w:r>
          </w:p>
        </w:tc>
      </w:tr>
      <w:tr w:rsidR="009266E2" w:rsidRPr="009709C5" w14:paraId="2C746B7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BDFE0E" w14:textId="77777777" w:rsidR="009266E2" w:rsidRPr="009709C5" w:rsidRDefault="009266E2" w:rsidP="00D818C8">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FC80AC4" w14:textId="77777777" w:rsidR="009266E2" w:rsidRPr="009709C5" w:rsidRDefault="009266E2" w:rsidP="00D818C8">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6851FD6F" w14:textId="77777777" w:rsidR="009266E2" w:rsidRPr="009709C5" w:rsidRDefault="009266E2" w:rsidP="00D818C8">
            <w:pPr>
              <w:pStyle w:val="TAC"/>
              <w:spacing w:before="120" w:after="120"/>
              <w:rPr>
                <w:lang w:eastAsia="ja-JP"/>
              </w:rPr>
            </w:pPr>
            <w:r w:rsidRPr="009709C5">
              <w:rPr>
                <w:lang w:eastAsia="ja-JP"/>
              </w:rPr>
              <w:t>N/A</w:t>
            </w:r>
          </w:p>
        </w:tc>
      </w:tr>
      <w:tr w:rsidR="009266E2" w:rsidRPr="009709C5" w14:paraId="12245675"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94B4312" w14:textId="77777777" w:rsidR="009266E2" w:rsidRPr="009709C5" w:rsidRDefault="009266E2" w:rsidP="00D818C8">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2758BBAB" w14:textId="77777777" w:rsidR="009266E2" w:rsidRPr="009709C5" w:rsidRDefault="009266E2" w:rsidP="00D818C8">
            <w:pPr>
              <w:pStyle w:val="TAH"/>
              <w:spacing w:before="120" w:after="120"/>
            </w:pPr>
            <w:r w:rsidRPr="009709C5">
              <w:t>Value</w:t>
            </w:r>
          </w:p>
        </w:tc>
      </w:tr>
      <w:tr w:rsidR="009266E2" w:rsidRPr="009709C5" w14:paraId="7F041651"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71576FC" w14:textId="77777777" w:rsidR="009266E2" w:rsidRPr="009709C5" w:rsidRDefault="009266E2" w:rsidP="00D818C8">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2D826908" w14:textId="77777777" w:rsidR="009266E2" w:rsidRPr="009709C5" w:rsidRDefault="009266E2" w:rsidP="00D818C8">
            <w:pPr>
              <w:pStyle w:val="TAC"/>
              <w:spacing w:before="120" w:after="120"/>
            </w:pPr>
            <w:r w:rsidRPr="00913474">
              <w:rPr>
                <w:lang w:eastAsia="ja-JP"/>
              </w:rPr>
              <w:t>5.64</w:t>
            </w:r>
          </w:p>
        </w:tc>
      </w:tr>
      <w:tr w:rsidR="009266E2" w:rsidRPr="009709C5" w14:paraId="10375B5F"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AD92D64" w14:textId="77777777" w:rsidR="009266E2" w:rsidRPr="009709C5" w:rsidRDefault="009266E2" w:rsidP="00D818C8">
            <w:pPr>
              <w:pStyle w:val="TAN"/>
            </w:pPr>
            <w:r w:rsidRPr="009709C5">
              <w:t>NOTE 1:</w:t>
            </w:r>
            <w:r w:rsidRPr="009709C5">
              <w:tab/>
              <w:t xml:space="preserve">This contributor </w:t>
            </w:r>
            <w:r w:rsidRPr="009709C5">
              <w:rPr>
                <w:lang w:bidi="hi-IN"/>
              </w:rPr>
              <w:t>shall only be considered for TRP measurements.</w:t>
            </w:r>
          </w:p>
          <w:p w14:paraId="58AF3ADB" w14:textId="77777777" w:rsidR="009266E2" w:rsidRPr="009709C5" w:rsidRDefault="009266E2" w:rsidP="00D818C8">
            <w:pPr>
              <w:pStyle w:val="TAN"/>
            </w:pPr>
            <w:r w:rsidRPr="009709C5">
              <w:t>NOTE 2:</w:t>
            </w:r>
            <w:r w:rsidRPr="009709C5">
              <w:tab/>
              <w:t>This contributor shall only be considered for EIRP measurements.</w:t>
            </w:r>
          </w:p>
          <w:p w14:paraId="5571C21E" w14:textId="77777777" w:rsidR="009266E2" w:rsidRPr="009709C5" w:rsidRDefault="009266E2"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830DB95" w14:textId="77777777" w:rsidR="009266E2" w:rsidRPr="009709C5" w:rsidRDefault="009266E2" w:rsidP="00D818C8">
            <w:pPr>
              <w:pStyle w:val="TAN"/>
            </w:pPr>
            <w:r w:rsidRPr="009709C5">
              <w:t>NOTE 4:</w:t>
            </w:r>
            <w:r w:rsidRPr="009709C5">
              <w:tab/>
              <w:t>Value based on procedure defined in clause D.2 of TR 38.810 for Quiet Zone size of less or equal to 30 cm.</w:t>
            </w:r>
          </w:p>
          <w:p w14:paraId="55649F12" w14:textId="77777777" w:rsidR="009266E2" w:rsidRPr="009709C5" w:rsidRDefault="009266E2" w:rsidP="00D818C8">
            <w:pPr>
              <w:pStyle w:val="TAN"/>
              <w:rPr>
                <w:lang w:eastAsia="ja-JP"/>
              </w:rPr>
            </w:pPr>
            <w:r w:rsidRPr="009709C5">
              <w:t>NOTE 5:</w:t>
            </w:r>
            <w:r w:rsidRPr="009709C5">
              <w:tab/>
              <w:t>Applies to the system which has a structure of mechanical feed antenna positioning.</w:t>
            </w:r>
          </w:p>
        </w:tc>
      </w:tr>
    </w:tbl>
    <w:p w14:paraId="36B8F938" w14:textId="77777777" w:rsidR="009266E2" w:rsidRPr="009709C5" w:rsidRDefault="009266E2" w:rsidP="009266E2">
      <w:pPr>
        <w:rPr>
          <w:lang w:eastAsia="ja-JP"/>
        </w:rPr>
      </w:pPr>
    </w:p>
    <w:p w14:paraId="713DAB8A" w14:textId="77777777" w:rsidR="009266E2" w:rsidRPr="009709C5" w:rsidRDefault="009266E2" w:rsidP="009266E2">
      <w:pPr>
        <w:pStyle w:val="TH"/>
      </w:pPr>
      <w:r w:rsidRPr="009709C5">
        <w:lastRenderedPageBreak/>
        <w:t xml:space="preserve">Table </w:t>
      </w:r>
      <w:r w:rsidRPr="009709C5">
        <w:rPr>
          <w:lang w:eastAsia="ja-JP"/>
        </w:rPr>
        <w:t>B.25.2-4</w:t>
      </w:r>
      <w:r w:rsidRPr="009709C5">
        <w:t>: void</w:t>
      </w:r>
    </w:p>
    <w:p w14:paraId="65EAB0EF" w14:textId="77777777" w:rsidR="009266E2" w:rsidRPr="009709C5" w:rsidRDefault="009266E2" w:rsidP="009266E2">
      <w:pPr>
        <w:pStyle w:val="TH"/>
        <w:rPr>
          <w:lang w:eastAsia="ja-JP"/>
        </w:rPr>
      </w:pPr>
      <w:r w:rsidRPr="009709C5">
        <w:t xml:space="preserve">Table </w:t>
      </w:r>
      <w:r w:rsidRPr="009709C5">
        <w:rPr>
          <w:lang w:eastAsia="ja-JP"/>
        </w:rPr>
        <w:t>B.25.2-5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9266E2" w:rsidRPr="009709C5" w14:paraId="099D3C5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92BEED" w14:textId="77777777" w:rsidR="009266E2" w:rsidRPr="009709C5" w:rsidRDefault="009266E2"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3B37ED6" w14:textId="77777777" w:rsidR="009266E2" w:rsidRPr="009709C5" w:rsidRDefault="009266E2" w:rsidP="00D818C8">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815B195" w14:textId="77777777" w:rsidR="009266E2" w:rsidRPr="009709C5" w:rsidRDefault="009266E2"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34A72CD" w14:textId="77777777" w:rsidR="009266E2" w:rsidRPr="009709C5" w:rsidRDefault="009266E2"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A22FBDD" w14:textId="77777777" w:rsidR="009266E2" w:rsidRPr="009709C5" w:rsidRDefault="009266E2" w:rsidP="00D818C8">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B251B82" w14:textId="77777777" w:rsidR="009266E2" w:rsidRPr="009709C5" w:rsidRDefault="009266E2" w:rsidP="00D818C8">
            <w:pPr>
              <w:pStyle w:val="TAH"/>
              <w:spacing w:before="120" w:after="120"/>
            </w:pPr>
            <w:r w:rsidRPr="009709C5">
              <w:t>Standard uncertainty (σ) [dB]</w:t>
            </w:r>
          </w:p>
        </w:tc>
      </w:tr>
      <w:tr w:rsidR="009266E2" w:rsidRPr="009709C5" w14:paraId="34A64FAB"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020C805" w14:textId="77777777" w:rsidR="009266E2" w:rsidRPr="009709C5" w:rsidRDefault="009266E2" w:rsidP="00D818C8">
            <w:pPr>
              <w:pStyle w:val="TAH"/>
              <w:spacing w:before="120" w:after="120"/>
            </w:pPr>
            <w:r w:rsidRPr="009709C5">
              <w:t>Stage 2: DUT measurement</w:t>
            </w:r>
          </w:p>
        </w:tc>
      </w:tr>
      <w:tr w:rsidR="009266E2" w:rsidRPr="009709C5" w14:paraId="0DB4E7D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4B23AB" w14:textId="77777777" w:rsidR="009266E2" w:rsidRPr="009709C5" w:rsidRDefault="009266E2"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A43B13" w14:textId="77777777" w:rsidR="009266E2" w:rsidRPr="009709C5" w:rsidRDefault="009266E2" w:rsidP="00D818C8">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037B2DBC"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7963301"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82F7F8F"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13D74C1" w14:textId="77777777" w:rsidR="009266E2" w:rsidRPr="009709C5" w:rsidRDefault="009266E2" w:rsidP="00D818C8">
            <w:pPr>
              <w:pStyle w:val="TAC"/>
            </w:pPr>
            <w:r w:rsidRPr="009709C5">
              <w:t>0.00</w:t>
            </w:r>
          </w:p>
        </w:tc>
      </w:tr>
      <w:tr w:rsidR="009266E2" w:rsidRPr="009709C5" w14:paraId="302FE82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2F8AEE" w14:textId="77777777" w:rsidR="009266E2" w:rsidRPr="009709C5" w:rsidRDefault="009266E2"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F1CC83" w14:textId="77777777" w:rsidR="009266E2" w:rsidRPr="009709C5" w:rsidRDefault="009266E2" w:rsidP="00D818C8">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93FA7C3"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A13CC83"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499B446"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7A5D6D7" w14:textId="77777777" w:rsidR="009266E2" w:rsidRPr="009709C5" w:rsidRDefault="009266E2" w:rsidP="00D818C8">
            <w:pPr>
              <w:pStyle w:val="TAC"/>
            </w:pPr>
            <w:r w:rsidRPr="009709C5">
              <w:t>0.00</w:t>
            </w:r>
          </w:p>
        </w:tc>
      </w:tr>
      <w:tr w:rsidR="009266E2" w:rsidRPr="009709C5" w14:paraId="7844E8E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E9BEF7" w14:textId="77777777" w:rsidR="009266E2" w:rsidRPr="009709C5" w:rsidRDefault="009266E2"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4FD64E" w14:textId="77777777" w:rsidR="009266E2" w:rsidRPr="009709C5" w:rsidRDefault="009266E2" w:rsidP="00D818C8">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3DD609A" w14:textId="77777777" w:rsidR="009266E2" w:rsidRPr="009709C5" w:rsidRDefault="009266E2"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ECFCDEF"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51C296F"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46E5878" w14:textId="77777777" w:rsidR="009266E2" w:rsidRPr="009709C5" w:rsidRDefault="009266E2" w:rsidP="00D818C8">
            <w:pPr>
              <w:pStyle w:val="TAC"/>
            </w:pPr>
            <w:r w:rsidRPr="009709C5">
              <w:rPr>
                <w:lang w:eastAsia="ja-JP"/>
              </w:rPr>
              <w:t>0.60</w:t>
            </w:r>
          </w:p>
        </w:tc>
      </w:tr>
      <w:tr w:rsidR="009266E2" w:rsidRPr="009709C5" w14:paraId="5559723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A8DD8A" w14:textId="77777777" w:rsidR="009266E2" w:rsidRPr="009709C5" w:rsidRDefault="009266E2"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4799FA" w14:textId="77777777" w:rsidR="009266E2" w:rsidRPr="009709C5" w:rsidRDefault="009266E2"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0EAD10E" w14:textId="77777777" w:rsidR="009266E2" w:rsidRPr="009709C5" w:rsidRDefault="009266E2" w:rsidP="00D818C8">
            <w:pPr>
              <w:pStyle w:val="TAC"/>
              <w:rPr>
                <w:lang w:eastAsia="ja-JP"/>
              </w:rPr>
            </w:pPr>
            <w:r w:rsidRPr="009709C5">
              <w:t>1.</w:t>
            </w:r>
            <w:r w:rsidRPr="009709C5">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3B62D9A2"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A43E3A2"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9809823" w14:textId="77777777" w:rsidR="009266E2" w:rsidRPr="009709C5" w:rsidRDefault="009266E2" w:rsidP="00D818C8">
            <w:pPr>
              <w:pStyle w:val="TAC"/>
              <w:rPr>
                <w:lang w:eastAsia="ja-JP"/>
              </w:rPr>
            </w:pPr>
            <w:r w:rsidRPr="009709C5">
              <w:t>1.</w:t>
            </w:r>
            <w:r w:rsidRPr="009709C5">
              <w:rPr>
                <w:lang w:eastAsia="ja-JP"/>
              </w:rPr>
              <w:t>60</w:t>
            </w:r>
          </w:p>
        </w:tc>
      </w:tr>
      <w:tr w:rsidR="009266E2" w:rsidRPr="009709C5" w14:paraId="159DE58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7ECF30" w14:textId="77777777" w:rsidR="009266E2" w:rsidRPr="009709C5" w:rsidRDefault="009266E2"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DF5B47" w14:textId="77777777" w:rsidR="009266E2" w:rsidRPr="009709C5" w:rsidRDefault="009266E2" w:rsidP="00D818C8">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DBD696B"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681F14F"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2132975"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42A4B76" w14:textId="77777777" w:rsidR="009266E2" w:rsidRPr="009709C5" w:rsidRDefault="009266E2" w:rsidP="00D818C8">
            <w:pPr>
              <w:pStyle w:val="TAC"/>
            </w:pPr>
            <w:r w:rsidRPr="009709C5">
              <w:t>0.00</w:t>
            </w:r>
          </w:p>
        </w:tc>
      </w:tr>
      <w:tr w:rsidR="009266E2" w:rsidRPr="009709C5" w14:paraId="557601C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7B4907" w14:textId="77777777" w:rsidR="009266E2" w:rsidRPr="009709C5" w:rsidRDefault="009266E2"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AD7B57" w14:textId="77777777" w:rsidR="009266E2" w:rsidRPr="009709C5" w:rsidRDefault="009266E2" w:rsidP="00D818C8">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B61A4BB" w14:textId="77777777" w:rsidR="009266E2" w:rsidRPr="009709C5" w:rsidRDefault="009266E2" w:rsidP="00D818C8">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5BF95187"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6B99FB5"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A30994E" w14:textId="77777777" w:rsidR="009266E2" w:rsidRPr="009709C5" w:rsidRDefault="009266E2" w:rsidP="00D818C8">
            <w:pPr>
              <w:pStyle w:val="TAC"/>
            </w:pPr>
            <w:r w:rsidRPr="009709C5">
              <w:rPr>
                <w:lang w:eastAsia="ja-JP"/>
              </w:rPr>
              <w:t>1.08</w:t>
            </w:r>
          </w:p>
        </w:tc>
      </w:tr>
      <w:tr w:rsidR="009266E2" w:rsidRPr="009709C5" w14:paraId="2BC4950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3005B8" w14:textId="77777777" w:rsidR="009266E2" w:rsidRPr="009709C5" w:rsidRDefault="009266E2"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6C581B10" w14:textId="77777777" w:rsidR="009266E2" w:rsidRPr="009709C5" w:rsidRDefault="009266E2" w:rsidP="00D818C8">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B133000"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A2514C9"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B9B6A56"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44B673F" w14:textId="77777777" w:rsidR="009266E2" w:rsidRPr="009709C5" w:rsidRDefault="009266E2" w:rsidP="00D818C8">
            <w:pPr>
              <w:pStyle w:val="TAC"/>
            </w:pPr>
            <w:r w:rsidRPr="009709C5">
              <w:t>0.00</w:t>
            </w:r>
          </w:p>
        </w:tc>
      </w:tr>
      <w:tr w:rsidR="009266E2" w:rsidRPr="009709C5" w14:paraId="7574F93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972AA1" w14:textId="77777777" w:rsidR="009266E2" w:rsidRPr="009709C5" w:rsidRDefault="009266E2"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554B3595" w14:textId="77777777" w:rsidR="009266E2" w:rsidRPr="009709C5" w:rsidRDefault="009266E2"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1537FD4" w14:textId="77777777" w:rsidR="009266E2" w:rsidRPr="009709C5" w:rsidRDefault="009266E2" w:rsidP="00D818C8">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3B5BB4AB"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82ED6FE"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7FAA411" w14:textId="77777777" w:rsidR="009266E2" w:rsidRPr="009709C5" w:rsidRDefault="009266E2" w:rsidP="00D818C8">
            <w:pPr>
              <w:pStyle w:val="TAC"/>
            </w:pPr>
            <w:r w:rsidRPr="009709C5">
              <w:rPr>
                <w:lang w:eastAsia="ja-JP"/>
              </w:rPr>
              <w:t>1.05</w:t>
            </w:r>
          </w:p>
        </w:tc>
      </w:tr>
      <w:tr w:rsidR="009266E2" w:rsidRPr="009709C5" w14:paraId="4A69C07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889E8D" w14:textId="77777777" w:rsidR="009266E2" w:rsidRPr="009709C5" w:rsidRDefault="009266E2"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B37414B" w14:textId="77777777" w:rsidR="009266E2" w:rsidRPr="009709C5" w:rsidRDefault="009266E2" w:rsidP="00D818C8">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21D0AB52" w14:textId="77777777" w:rsidR="009266E2" w:rsidRPr="009709C5" w:rsidRDefault="009266E2" w:rsidP="00D818C8">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D4930CB"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BE1CAF0"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033484F" w14:textId="77777777" w:rsidR="009266E2" w:rsidRPr="009709C5" w:rsidRDefault="009266E2" w:rsidP="00D818C8">
            <w:pPr>
              <w:pStyle w:val="TAC"/>
            </w:pPr>
            <w:r w:rsidRPr="009709C5">
              <w:rPr>
                <w:lang w:eastAsia="ja-JP"/>
              </w:rPr>
              <w:t>0.25</w:t>
            </w:r>
          </w:p>
        </w:tc>
      </w:tr>
      <w:tr w:rsidR="009266E2" w:rsidRPr="009709C5" w14:paraId="2B7BE07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0A4152" w14:textId="77777777" w:rsidR="009266E2" w:rsidRPr="009709C5" w:rsidRDefault="009266E2"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278BAB5" w14:textId="77777777" w:rsidR="009266E2" w:rsidRPr="009709C5" w:rsidRDefault="009266E2" w:rsidP="00D818C8">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C9F9C60" w14:textId="77777777" w:rsidR="009266E2" w:rsidRPr="009709C5" w:rsidRDefault="009266E2" w:rsidP="00D818C8">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223EFAEC"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52D06B9"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B67E2FE" w14:textId="77777777" w:rsidR="009266E2" w:rsidRPr="009709C5" w:rsidRDefault="009266E2" w:rsidP="00D818C8">
            <w:pPr>
              <w:pStyle w:val="TAC"/>
              <w:rPr>
                <w:lang w:eastAsia="ja-JP"/>
              </w:rPr>
            </w:pPr>
            <w:r w:rsidRPr="009709C5">
              <w:rPr>
                <w:lang w:eastAsia="ja-JP"/>
              </w:rPr>
              <w:t>0.064</w:t>
            </w:r>
          </w:p>
        </w:tc>
      </w:tr>
      <w:tr w:rsidR="009266E2" w:rsidRPr="009709C5" w14:paraId="52C1AF2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5E5BC4" w14:textId="77777777" w:rsidR="009266E2" w:rsidRPr="009709C5" w:rsidRDefault="009266E2"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0F34CB1" w14:textId="77777777" w:rsidR="009266E2" w:rsidRPr="009709C5" w:rsidRDefault="009266E2"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0D1D7A7"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D4AE1BA"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CC2A863"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2C2B5B5" w14:textId="77777777" w:rsidR="009266E2" w:rsidRPr="009709C5" w:rsidRDefault="009266E2" w:rsidP="00D818C8">
            <w:pPr>
              <w:pStyle w:val="TAC"/>
            </w:pPr>
            <w:r w:rsidRPr="009709C5">
              <w:t>0.00</w:t>
            </w:r>
          </w:p>
        </w:tc>
      </w:tr>
      <w:tr w:rsidR="009266E2" w:rsidRPr="009709C5" w14:paraId="340B0AA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685EAD" w14:textId="77777777" w:rsidR="009266E2" w:rsidRPr="009709C5" w:rsidRDefault="009266E2"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E04FCF3" w14:textId="77777777" w:rsidR="009266E2" w:rsidRPr="009709C5" w:rsidRDefault="009266E2" w:rsidP="00D818C8">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068B18C"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701557"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5EF5709"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9EAE976" w14:textId="77777777" w:rsidR="009266E2" w:rsidRPr="009709C5" w:rsidRDefault="009266E2" w:rsidP="00D818C8">
            <w:pPr>
              <w:pStyle w:val="TAC"/>
            </w:pPr>
            <w:r w:rsidRPr="009709C5">
              <w:t>0.00</w:t>
            </w:r>
          </w:p>
        </w:tc>
      </w:tr>
      <w:tr w:rsidR="009266E2" w:rsidRPr="009709C5" w14:paraId="30CDA85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A406F4" w14:textId="77777777" w:rsidR="009266E2" w:rsidRPr="009709C5" w:rsidRDefault="009266E2"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AB7C27" w14:textId="77777777" w:rsidR="009266E2" w:rsidRPr="009709C5" w:rsidRDefault="009266E2" w:rsidP="00D818C8">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6C6E93E" w14:textId="77777777" w:rsidR="009266E2" w:rsidRPr="009709C5" w:rsidRDefault="009266E2" w:rsidP="00D818C8">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7EEB9C8"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C59E15B"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F2746A3" w14:textId="77777777" w:rsidR="009266E2" w:rsidRPr="009709C5" w:rsidRDefault="009266E2" w:rsidP="00D818C8">
            <w:pPr>
              <w:pStyle w:val="TAC"/>
            </w:pPr>
            <w:r w:rsidRPr="009709C5">
              <w:rPr>
                <w:lang w:eastAsia="ja-JP"/>
              </w:rPr>
              <w:t>0.32</w:t>
            </w:r>
          </w:p>
        </w:tc>
      </w:tr>
      <w:tr w:rsidR="009266E2" w:rsidRPr="009709C5" w14:paraId="424684A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BF01BE" w14:textId="77777777" w:rsidR="009266E2" w:rsidRPr="009709C5" w:rsidRDefault="009266E2"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B2B975" w14:textId="77777777" w:rsidR="009266E2" w:rsidRPr="009709C5" w:rsidRDefault="009266E2" w:rsidP="00D818C8">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31817268" w14:textId="77777777" w:rsidR="009266E2" w:rsidRPr="009709C5" w:rsidRDefault="009266E2" w:rsidP="00D818C8">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4E0EBC66"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65E6CDF"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F837C5C" w14:textId="77777777" w:rsidR="009266E2" w:rsidRPr="009709C5" w:rsidRDefault="009266E2" w:rsidP="00D818C8">
            <w:pPr>
              <w:pStyle w:val="TAC"/>
            </w:pPr>
            <w:r w:rsidRPr="009709C5">
              <w:t>N/A</w:t>
            </w:r>
          </w:p>
        </w:tc>
      </w:tr>
      <w:tr w:rsidR="009266E2" w:rsidRPr="009709C5" w14:paraId="207AE1A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5AD89A" w14:textId="77777777" w:rsidR="009266E2" w:rsidRPr="009709C5" w:rsidRDefault="009266E2"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3443B2" w14:textId="77777777" w:rsidR="009266E2" w:rsidRPr="009709C5" w:rsidRDefault="009266E2" w:rsidP="00D818C8">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E15BC89" w14:textId="77777777" w:rsidR="009266E2" w:rsidRPr="009709C5" w:rsidRDefault="009266E2" w:rsidP="00D818C8">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2EEA870"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8C0B444"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3D07DE6" w14:textId="77777777" w:rsidR="009266E2" w:rsidRPr="009709C5" w:rsidRDefault="009266E2" w:rsidP="00D818C8">
            <w:pPr>
              <w:pStyle w:val="TAC"/>
            </w:pPr>
            <w:r w:rsidRPr="009709C5">
              <w:t>0.15</w:t>
            </w:r>
          </w:p>
        </w:tc>
      </w:tr>
      <w:tr w:rsidR="009266E2" w:rsidRPr="009709C5" w14:paraId="6231568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2FC2AC" w14:textId="77777777" w:rsidR="009266E2" w:rsidRPr="009709C5" w:rsidRDefault="009266E2"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4C15C1" w14:textId="77777777" w:rsidR="009266E2" w:rsidRPr="009709C5" w:rsidRDefault="009266E2" w:rsidP="00D818C8">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5EB5BB6" w14:textId="77777777" w:rsidR="009266E2" w:rsidRPr="009709C5" w:rsidRDefault="009266E2" w:rsidP="00D818C8">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112A43B7"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D747ADB"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899DFF4" w14:textId="77777777" w:rsidR="009266E2" w:rsidRPr="009709C5" w:rsidRDefault="009266E2" w:rsidP="00D818C8">
            <w:pPr>
              <w:pStyle w:val="TAC"/>
            </w:pPr>
            <w:r w:rsidRPr="009709C5">
              <w:rPr>
                <w:lang w:eastAsia="ja-JP"/>
              </w:rPr>
              <w:t>0.00</w:t>
            </w:r>
          </w:p>
        </w:tc>
      </w:tr>
      <w:tr w:rsidR="009266E2" w:rsidRPr="009709C5" w14:paraId="4ED0D4E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D240EF" w14:textId="77777777" w:rsidR="009266E2" w:rsidRPr="009709C5" w:rsidRDefault="009266E2"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211BEE8" w14:textId="77777777" w:rsidR="009266E2" w:rsidRPr="009709C5" w:rsidRDefault="009266E2" w:rsidP="00D818C8">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DD598F4" w14:textId="77777777" w:rsidR="009266E2" w:rsidRPr="009709C5" w:rsidDel="009A305A" w:rsidRDefault="009266E2" w:rsidP="00D818C8">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659BE34"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BE2AA95"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1B6D9DE" w14:textId="77777777" w:rsidR="009266E2" w:rsidRPr="009709C5" w:rsidRDefault="009266E2" w:rsidP="00D818C8">
            <w:pPr>
              <w:pStyle w:val="TAC"/>
              <w:rPr>
                <w:lang w:eastAsia="ja-JP"/>
              </w:rPr>
            </w:pPr>
            <w:r w:rsidRPr="009709C5">
              <w:rPr>
                <w:lang w:eastAsia="ja-JP"/>
              </w:rPr>
              <w:t>0.10</w:t>
            </w:r>
          </w:p>
        </w:tc>
      </w:tr>
      <w:tr w:rsidR="009266E2" w:rsidRPr="009709C5" w14:paraId="56B13FA0"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C8508D9" w14:textId="77777777" w:rsidR="009266E2" w:rsidRPr="009709C5" w:rsidRDefault="009266E2" w:rsidP="00D818C8">
            <w:pPr>
              <w:pStyle w:val="TAH"/>
              <w:spacing w:before="120" w:after="120"/>
            </w:pPr>
            <w:r w:rsidRPr="009709C5">
              <w:t>Stage 1: Calibration measurement</w:t>
            </w:r>
          </w:p>
        </w:tc>
      </w:tr>
      <w:tr w:rsidR="009266E2" w:rsidRPr="009709C5" w14:paraId="7D888ED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E2D250" w14:textId="77777777" w:rsidR="009266E2" w:rsidRPr="009709C5" w:rsidRDefault="009266E2"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AB2432" w14:textId="77777777" w:rsidR="009266E2" w:rsidRPr="009709C5" w:rsidRDefault="009266E2"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09889E7"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6EF2070"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EBC2108"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24C2086" w14:textId="77777777" w:rsidR="009266E2" w:rsidRPr="009709C5" w:rsidRDefault="009266E2" w:rsidP="00D818C8">
            <w:pPr>
              <w:pStyle w:val="TAC"/>
            </w:pPr>
            <w:r w:rsidRPr="009709C5">
              <w:t>0.00</w:t>
            </w:r>
          </w:p>
        </w:tc>
      </w:tr>
      <w:tr w:rsidR="009266E2" w:rsidRPr="009709C5" w14:paraId="1D4AFA3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DBD578" w14:textId="77777777" w:rsidR="009266E2" w:rsidRPr="009709C5" w:rsidRDefault="009266E2"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994C03" w14:textId="77777777" w:rsidR="009266E2" w:rsidRPr="009709C5" w:rsidRDefault="009266E2"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A05ECD3"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05B3D69"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74FA80F"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5EF02CA" w14:textId="77777777" w:rsidR="009266E2" w:rsidRPr="009709C5" w:rsidRDefault="009266E2" w:rsidP="00D818C8">
            <w:pPr>
              <w:pStyle w:val="TAC"/>
            </w:pPr>
            <w:r w:rsidRPr="009709C5">
              <w:t>0.00</w:t>
            </w:r>
          </w:p>
        </w:tc>
      </w:tr>
      <w:tr w:rsidR="009266E2" w:rsidRPr="009709C5" w14:paraId="1A8DCC4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6CF879" w14:textId="77777777" w:rsidR="009266E2" w:rsidRPr="009709C5" w:rsidRDefault="009266E2"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852F85" w14:textId="77777777" w:rsidR="009266E2" w:rsidRPr="009709C5" w:rsidRDefault="009266E2" w:rsidP="00D818C8">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37CDAEE" w14:textId="77777777" w:rsidR="009266E2" w:rsidRPr="009709C5" w:rsidRDefault="009266E2"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7E7BF98"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0ADE99D"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AE7D2C6" w14:textId="77777777" w:rsidR="009266E2" w:rsidRPr="009709C5" w:rsidRDefault="009266E2" w:rsidP="00D818C8">
            <w:pPr>
              <w:pStyle w:val="TAC"/>
            </w:pPr>
            <w:r w:rsidRPr="009709C5">
              <w:rPr>
                <w:lang w:eastAsia="ja-JP"/>
              </w:rPr>
              <w:t>0.00</w:t>
            </w:r>
          </w:p>
        </w:tc>
      </w:tr>
      <w:tr w:rsidR="009266E2" w:rsidRPr="009709C5" w14:paraId="5B288E7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E17BD1" w14:textId="77777777" w:rsidR="009266E2" w:rsidRPr="009709C5" w:rsidRDefault="009266E2"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57EAD7" w14:textId="77777777" w:rsidR="009266E2" w:rsidRPr="009709C5" w:rsidRDefault="009266E2" w:rsidP="00D818C8">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4D8F719" w14:textId="77777777" w:rsidR="009266E2" w:rsidRPr="009709C5" w:rsidRDefault="009266E2" w:rsidP="00D818C8">
            <w:pPr>
              <w:pStyle w:val="TAC"/>
              <w:rPr>
                <w:lang w:eastAsia="ja-JP"/>
              </w:rPr>
            </w:pPr>
            <w:r w:rsidRPr="00913474">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328C4E61"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BA7AB7A"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A6A4D68" w14:textId="77777777" w:rsidR="009266E2" w:rsidRPr="009709C5" w:rsidRDefault="009266E2" w:rsidP="00D818C8">
            <w:pPr>
              <w:pStyle w:val="TAC"/>
              <w:rPr>
                <w:lang w:eastAsia="ja-JP"/>
              </w:rPr>
            </w:pPr>
            <w:r w:rsidRPr="00913474">
              <w:rPr>
                <w:lang w:eastAsia="ja-JP"/>
              </w:rPr>
              <w:t>0.75</w:t>
            </w:r>
          </w:p>
        </w:tc>
      </w:tr>
      <w:tr w:rsidR="009266E2" w:rsidRPr="009709C5" w14:paraId="284241D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EE0C20" w14:textId="77777777" w:rsidR="009266E2" w:rsidRPr="009709C5" w:rsidRDefault="009266E2"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53F77F" w14:textId="77777777" w:rsidR="009266E2" w:rsidRPr="009709C5" w:rsidRDefault="009266E2" w:rsidP="00D818C8">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04AB51A" w14:textId="77777777" w:rsidR="009266E2" w:rsidRPr="009709C5" w:rsidRDefault="009266E2"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D128AED"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B686FD4"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096E7AA" w14:textId="77777777" w:rsidR="009266E2" w:rsidRPr="009709C5" w:rsidRDefault="009266E2" w:rsidP="00D818C8">
            <w:pPr>
              <w:pStyle w:val="TAC"/>
            </w:pPr>
            <w:r w:rsidRPr="009709C5">
              <w:rPr>
                <w:lang w:eastAsia="ja-JP"/>
              </w:rPr>
              <w:t>0.30</w:t>
            </w:r>
          </w:p>
        </w:tc>
      </w:tr>
      <w:tr w:rsidR="009266E2" w:rsidRPr="009709C5" w14:paraId="01D292A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E3DFB2" w14:textId="77777777" w:rsidR="009266E2" w:rsidRPr="009709C5" w:rsidRDefault="009266E2"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09714E" w14:textId="77777777" w:rsidR="009266E2" w:rsidRPr="009709C5" w:rsidRDefault="009266E2" w:rsidP="00D818C8">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24C754F" w14:textId="77777777" w:rsidR="009266E2" w:rsidRPr="009709C5" w:rsidRDefault="009266E2" w:rsidP="00D818C8">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A3D257A"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6D381A0"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B20BBD5" w14:textId="77777777" w:rsidR="009266E2" w:rsidRPr="009709C5" w:rsidRDefault="009266E2" w:rsidP="00D818C8">
            <w:pPr>
              <w:pStyle w:val="TAC"/>
            </w:pPr>
            <w:r w:rsidRPr="009709C5">
              <w:rPr>
                <w:lang w:eastAsia="ja-JP"/>
              </w:rPr>
              <w:t>0.03</w:t>
            </w:r>
          </w:p>
        </w:tc>
      </w:tr>
      <w:tr w:rsidR="009266E2" w:rsidRPr="009709C5" w14:paraId="5F392DB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50D3F5" w14:textId="77777777" w:rsidR="009266E2" w:rsidRPr="009709C5" w:rsidRDefault="009266E2"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E015D3" w14:textId="77777777" w:rsidR="009266E2" w:rsidRPr="009709C5" w:rsidRDefault="009266E2" w:rsidP="00D818C8">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0B23CD9"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0D52F65"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D87F201"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35C1908" w14:textId="77777777" w:rsidR="009266E2" w:rsidRPr="009709C5" w:rsidRDefault="009266E2" w:rsidP="00D818C8">
            <w:pPr>
              <w:pStyle w:val="TAC"/>
            </w:pPr>
            <w:r w:rsidRPr="009709C5">
              <w:t>0.00</w:t>
            </w:r>
          </w:p>
        </w:tc>
      </w:tr>
      <w:tr w:rsidR="009266E2" w:rsidRPr="009709C5" w14:paraId="2B5BB68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9C595E" w14:textId="77777777" w:rsidR="009266E2" w:rsidRPr="009709C5" w:rsidRDefault="009266E2"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1D3D59" w14:textId="77777777" w:rsidR="009266E2" w:rsidRPr="009709C5" w:rsidRDefault="009266E2" w:rsidP="00D818C8">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28C73CC6" w14:textId="77777777" w:rsidR="009266E2" w:rsidRPr="009709C5" w:rsidRDefault="009266E2"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E734FAB"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8C447DC"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D059CC4" w14:textId="77777777" w:rsidR="009266E2" w:rsidRPr="009709C5" w:rsidRDefault="009266E2" w:rsidP="00D818C8">
            <w:pPr>
              <w:pStyle w:val="TAC"/>
            </w:pPr>
            <w:r w:rsidRPr="009709C5">
              <w:rPr>
                <w:lang w:eastAsia="ja-JP"/>
              </w:rPr>
              <w:t>0.60</w:t>
            </w:r>
          </w:p>
        </w:tc>
      </w:tr>
      <w:tr w:rsidR="009266E2" w:rsidRPr="009709C5" w14:paraId="77A1E30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7598FA" w14:textId="77777777" w:rsidR="009266E2" w:rsidRPr="009709C5" w:rsidRDefault="009266E2"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7AA368" w14:textId="77777777" w:rsidR="009266E2" w:rsidRPr="009709C5" w:rsidRDefault="009266E2" w:rsidP="00D818C8">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5DBBEE6"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A374989"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60CC74A"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3463667" w14:textId="77777777" w:rsidR="009266E2" w:rsidRPr="009709C5" w:rsidRDefault="009266E2" w:rsidP="00D818C8">
            <w:pPr>
              <w:pStyle w:val="TAC"/>
            </w:pPr>
            <w:r w:rsidRPr="009709C5">
              <w:t>0.00</w:t>
            </w:r>
          </w:p>
        </w:tc>
      </w:tr>
      <w:tr w:rsidR="009266E2" w:rsidRPr="009709C5" w14:paraId="182CB42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90A7E5" w14:textId="77777777" w:rsidR="009266E2" w:rsidRPr="009709C5" w:rsidRDefault="009266E2"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85AFF9" w14:textId="77777777" w:rsidR="009266E2" w:rsidRPr="009709C5" w:rsidRDefault="009266E2" w:rsidP="00D818C8">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3BC8447" w14:textId="77777777" w:rsidR="009266E2" w:rsidRPr="009709C5" w:rsidRDefault="009266E2" w:rsidP="00D818C8">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122B60B4"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5298E41"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6431FED" w14:textId="77777777" w:rsidR="009266E2" w:rsidRPr="009709C5" w:rsidRDefault="009266E2" w:rsidP="00D818C8">
            <w:pPr>
              <w:pStyle w:val="TAC"/>
              <w:rPr>
                <w:lang w:eastAsia="ja-JP"/>
              </w:rPr>
            </w:pPr>
            <w:r w:rsidRPr="009709C5">
              <w:t>0.07</w:t>
            </w:r>
          </w:p>
        </w:tc>
      </w:tr>
      <w:tr w:rsidR="009266E2" w:rsidRPr="009709C5" w14:paraId="3AEDD3C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0837A7" w14:textId="77777777" w:rsidR="009266E2" w:rsidRPr="009709C5" w:rsidRDefault="009266E2"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044BC256" w14:textId="77777777" w:rsidR="009266E2" w:rsidRPr="009709C5" w:rsidRDefault="009266E2"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96B075A"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A05E4AE"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F22D102"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5B925D9" w14:textId="77777777" w:rsidR="009266E2" w:rsidRPr="009709C5" w:rsidRDefault="009266E2" w:rsidP="00D818C8">
            <w:pPr>
              <w:pStyle w:val="TAC"/>
            </w:pPr>
            <w:r w:rsidRPr="009709C5">
              <w:t>0.00</w:t>
            </w:r>
          </w:p>
        </w:tc>
      </w:tr>
      <w:tr w:rsidR="009266E2" w:rsidRPr="009709C5" w14:paraId="4317536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E2E40B" w14:textId="77777777" w:rsidR="009266E2" w:rsidRPr="009709C5"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B5356E9" w14:textId="77777777" w:rsidR="009266E2" w:rsidRPr="009709C5" w:rsidRDefault="009266E2"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739E51D" w14:textId="77777777" w:rsidR="009266E2" w:rsidRPr="009709C5" w:rsidRDefault="009266E2" w:rsidP="00D818C8">
            <w:pPr>
              <w:pStyle w:val="TAH"/>
              <w:spacing w:before="120" w:after="120"/>
            </w:pPr>
            <w:r w:rsidRPr="009709C5">
              <w:t>Value</w:t>
            </w:r>
          </w:p>
        </w:tc>
      </w:tr>
      <w:tr w:rsidR="009266E2" w:rsidRPr="009709C5" w14:paraId="6794DE7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E7E717" w14:textId="77777777" w:rsidR="009266E2" w:rsidRPr="009709C5"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B99588B" w14:textId="77777777" w:rsidR="009266E2" w:rsidRPr="009709C5" w:rsidRDefault="009266E2" w:rsidP="00D818C8">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4E6714A" w14:textId="77777777" w:rsidR="009266E2" w:rsidRPr="009709C5" w:rsidRDefault="009266E2" w:rsidP="00D818C8">
            <w:pPr>
              <w:pStyle w:val="TAC"/>
              <w:spacing w:before="120" w:after="120"/>
            </w:pPr>
            <w:r w:rsidRPr="00913474">
              <w:rPr>
                <w:lang w:eastAsia="ja-JP"/>
              </w:rPr>
              <w:t>4.96</w:t>
            </w:r>
          </w:p>
        </w:tc>
      </w:tr>
      <w:tr w:rsidR="009266E2" w:rsidRPr="009709C5" w14:paraId="42AE10F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27C9CF" w14:textId="77777777" w:rsidR="009266E2" w:rsidRPr="009709C5" w:rsidRDefault="009266E2"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275DBB8" w14:textId="77777777" w:rsidR="009266E2" w:rsidRPr="009709C5" w:rsidRDefault="009266E2"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E7B13A9" w14:textId="77777777" w:rsidR="009266E2" w:rsidRPr="009709C5" w:rsidRDefault="009266E2" w:rsidP="00D818C8">
            <w:pPr>
              <w:pStyle w:val="TAH"/>
              <w:spacing w:before="120" w:after="120"/>
            </w:pPr>
            <w:r w:rsidRPr="009709C5">
              <w:t>Value</w:t>
            </w:r>
          </w:p>
        </w:tc>
      </w:tr>
      <w:tr w:rsidR="009266E2" w:rsidRPr="009709C5" w14:paraId="3C71F37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CC9929" w14:textId="77777777" w:rsidR="009266E2" w:rsidRPr="009709C5" w:rsidRDefault="009266E2" w:rsidP="00D818C8">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61C88CC" w14:textId="77777777" w:rsidR="009266E2" w:rsidRPr="009709C5" w:rsidRDefault="009266E2"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0FB8B7DB" w14:textId="77777777" w:rsidR="009266E2" w:rsidRPr="009709C5" w:rsidRDefault="009266E2" w:rsidP="00D818C8">
            <w:pPr>
              <w:pStyle w:val="TAC"/>
              <w:spacing w:before="120" w:after="120"/>
            </w:pPr>
            <w:r w:rsidRPr="009709C5">
              <w:rPr>
                <w:lang w:eastAsia="ja-JP"/>
              </w:rPr>
              <w:t>0.0</w:t>
            </w:r>
          </w:p>
        </w:tc>
      </w:tr>
      <w:tr w:rsidR="009266E2" w:rsidRPr="009709C5" w14:paraId="5B7F7EE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9540AA" w14:textId="77777777" w:rsidR="009266E2" w:rsidRPr="009709C5" w:rsidRDefault="009266E2" w:rsidP="00D818C8">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ADEBB4F" w14:textId="77777777" w:rsidR="009266E2" w:rsidRPr="009709C5" w:rsidRDefault="009266E2" w:rsidP="00D818C8">
            <w:pPr>
              <w:pStyle w:val="TAC"/>
              <w:spacing w:before="120" w:after="120"/>
              <w:rPr>
                <w:lang w:bidi="hi-IN"/>
              </w:rPr>
            </w:pPr>
            <w:r w:rsidRPr="009709C5">
              <w:t>Influence of noise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5DC4A1C9" w14:textId="77777777" w:rsidR="009266E2" w:rsidRPr="009709C5" w:rsidRDefault="009266E2" w:rsidP="00D818C8">
            <w:pPr>
              <w:pStyle w:val="TAC"/>
              <w:spacing w:before="120" w:after="120"/>
            </w:pPr>
            <w:r w:rsidRPr="009709C5">
              <w:rPr>
                <w:lang w:eastAsia="ja-JP"/>
              </w:rPr>
              <w:t>0.64</w:t>
            </w:r>
          </w:p>
        </w:tc>
      </w:tr>
      <w:tr w:rsidR="009266E2" w:rsidRPr="009709C5" w14:paraId="0754D6F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351AF2" w14:textId="77777777" w:rsidR="009266E2" w:rsidRPr="009709C5" w:rsidRDefault="009266E2" w:rsidP="00D818C8">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1578F61" w14:textId="77777777" w:rsidR="009266E2" w:rsidRPr="009709C5" w:rsidRDefault="009266E2" w:rsidP="00D818C8">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3724516F" w14:textId="77777777" w:rsidR="009266E2" w:rsidRPr="009709C5" w:rsidRDefault="009266E2" w:rsidP="00D818C8">
            <w:pPr>
              <w:pStyle w:val="TAC"/>
              <w:spacing w:before="120" w:after="120"/>
              <w:rPr>
                <w:lang w:eastAsia="ja-JP"/>
              </w:rPr>
            </w:pPr>
            <w:r w:rsidRPr="009709C5">
              <w:rPr>
                <w:lang w:eastAsia="ja-JP"/>
              </w:rPr>
              <w:t>N/A</w:t>
            </w:r>
          </w:p>
        </w:tc>
      </w:tr>
      <w:tr w:rsidR="009266E2" w:rsidRPr="009709C5" w14:paraId="552C7826"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CC7415B" w14:textId="77777777" w:rsidR="009266E2" w:rsidRPr="009709C5" w:rsidRDefault="009266E2" w:rsidP="00D818C8">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63231D6B" w14:textId="77777777" w:rsidR="009266E2" w:rsidRPr="009709C5" w:rsidRDefault="009266E2" w:rsidP="00D818C8">
            <w:pPr>
              <w:pStyle w:val="TAH"/>
              <w:spacing w:before="120" w:after="120"/>
            </w:pPr>
            <w:r w:rsidRPr="009709C5">
              <w:t>Value</w:t>
            </w:r>
          </w:p>
        </w:tc>
      </w:tr>
      <w:tr w:rsidR="009266E2" w:rsidRPr="009709C5" w14:paraId="26AF87D1"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60A2153" w14:textId="77777777" w:rsidR="009266E2" w:rsidRPr="009709C5" w:rsidRDefault="009266E2" w:rsidP="00D818C8">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DAD269F" w14:textId="77777777" w:rsidR="009266E2" w:rsidRPr="009709C5" w:rsidRDefault="009266E2" w:rsidP="00D818C8">
            <w:pPr>
              <w:pStyle w:val="TAC"/>
              <w:spacing w:before="120" w:after="120"/>
            </w:pPr>
            <w:r w:rsidRPr="00913474">
              <w:rPr>
                <w:lang w:eastAsia="ja-JP"/>
              </w:rPr>
              <w:t>5.60</w:t>
            </w:r>
          </w:p>
        </w:tc>
      </w:tr>
      <w:tr w:rsidR="009266E2" w:rsidRPr="009709C5" w14:paraId="65681946"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36FA1FB0" w14:textId="77777777" w:rsidR="009266E2" w:rsidRPr="009709C5" w:rsidRDefault="009266E2" w:rsidP="00D818C8">
            <w:pPr>
              <w:pStyle w:val="TAN"/>
            </w:pPr>
            <w:r w:rsidRPr="009709C5">
              <w:t>NOTE 1:</w:t>
            </w:r>
            <w:r w:rsidRPr="009709C5">
              <w:tab/>
              <w:t xml:space="preserve">This contributor </w:t>
            </w:r>
            <w:r w:rsidRPr="009709C5">
              <w:rPr>
                <w:lang w:bidi="hi-IN"/>
              </w:rPr>
              <w:t>shall only be considered for TRP measurements.</w:t>
            </w:r>
          </w:p>
          <w:p w14:paraId="349E76B5" w14:textId="77777777" w:rsidR="009266E2" w:rsidRPr="009709C5" w:rsidRDefault="009266E2" w:rsidP="00D818C8">
            <w:pPr>
              <w:pStyle w:val="TAN"/>
            </w:pPr>
            <w:r w:rsidRPr="009709C5">
              <w:t>NOTE 2:</w:t>
            </w:r>
            <w:r w:rsidRPr="009709C5">
              <w:tab/>
              <w:t>This contributor shall only be considered for EIRP measurements.</w:t>
            </w:r>
          </w:p>
          <w:p w14:paraId="3E3CDA71" w14:textId="77777777" w:rsidR="009266E2" w:rsidRPr="009709C5" w:rsidRDefault="009266E2"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F94EEFA" w14:textId="77777777" w:rsidR="009266E2" w:rsidRPr="009709C5" w:rsidRDefault="009266E2" w:rsidP="00D818C8">
            <w:pPr>
              <w:pStyle w:val="TAN"/>
            </w:pPr>
            <w:r w:rsidRPr="009709C5">
              <w:t>NOTE 4:</w:t>
            </w:r>
            <w:r w:rsidRPr="009709C5">
              <w:tab/>
              <w:t>Value based on procedure defined in clause D.2 of TR 38.810 for Quiet Zone size of less or equal to 30 cm.</w:t>
            </w:r>
          </w:p>
          <w:p w14:paraId="4FA0C310" w14:textId="77777777" w:rsidR="009266E2" w:rsidRPr="009709C5" w:rsidRDefault="009266E2" w:rsidP="00D818C8">
            <w:pPr>
              <w:pStyle w:val="TAN"/>
              <w:rPr>
                <w:lang w:eastAsia="ja-JP"/>
              </w:rPr>
            </w:pPr>
            <w:r w:rsidRPr="009709C5">
              <w:t>NOTE 5:</w:t>
            </w:r>
            <w:r w:rsidRPr="009709C5">
              <w:tab/>
              <w:t>Applies to the system which has a structure of mechanical feed antenna positioning.</w:t>
            </w:r>
          </w:p>
        </w:tc>
      </w:tr>
    </w:tbl>
    <w:p w14:paraId="659E71D0" w14:textId="77777777" w:rsidR="009266E2" w:rsidRPr="009709C5" w:rsidRDefault="009266E2" w:rsidP="009266E2"/>
    <w:p w14:paraId="0A811B2C" w14:textId="77777777" w:rsidR="009266E2" w:rsidRPr="009709C5" w:rsidRDefault="009266E2" w:rsidP="009266E2">
      <w:pPr>
        <w:pStyle w:val="TH"/>
        <w:rPr>
          <w:lang w:eastAsia="ja-JP"/>
        </w:rPr>
      </w:pPr>
      <w:r w:rsidRPr="009709C5">
        <w:lastRenderedPageBreak/>
        <w:t xml:space="preserve">Table </w:t>
      </w:r>
      <w:r w:rsidRPr="009709C5">
        <w:rPr>
          <w:lang w:eastAsia="ja-JP"/>
        </w:rPr>
        <w:t>B.25.2-6</w:t>
      </w:r>
      <w:r w:rsidRPr="009709C5">
        <w:t>: Void</w:t>
      </w:r>
    </w:p>
    <w:p w14:paraId="15FC1BF6" w14:textId="77777777" w:rsidR="009266E2" w:rsidRPr="009709C5" w:rsidRDefault="009266E2" w:rsidP="009266E2">
      <w:pPr>
        <w:pStyle w:val="TH"/>
        <w:rPr>
          <w:lang w:eastAsia="ja-JP"/>
        </w:rPr>
      </w:pPr>
      <w:r w:rsidRPr="009709C5">
        <w:t xml:space="preserve">Table </w:t>
      </w:r>
      <w:r w:rsidRPr="009709C5">
        <w:rPr>
          <w:lang w:eastAsia="ja-JP"/>
        </w:rPr>
        <w:t>B.25.2-7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9266E2" w:rsidRPr="009709C5" w14:paraId="7202459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C96FF5" w14:textId="77777777" w:rsidR="009266E2" w:rsidRPr="009709C5" w:rsidRDefault="009266E2"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1D8B755" w14:textId="77777777" w:rsidR="009266E2" w:rsidRPr="009709C5" w:rsidRDefault="009266E2" w:rsidP="00D818C8">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1FE33F6" w14:textId="77777777" w:rsidR="009266E2" w:rsidRPr="009709C5" w:rsidRDefault="009266E2"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01C366A" w14:textId="77777777" w:rsidR="009266E2" w:rsidRPr="009709C5" w:rsidRDefault="009266E2"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560565F" w14:textId="77777777" w:rsidR="009266E2" w:rsidRPr="009709C5" w:rsidRDefault="009266E2" w:rsidP="00D818C8">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BDE80DD" w14:textId="77777777" w:rsidR="009266E2" w:rsidRPr="009709C5" w:rsidRDefault="009266E2" w:rsidP="00D818C8">
            <w:pPr>
              <w:pStyle w:val="TAH"/>
              <w:spacing w:before="120" w:after="120"/>
            </w:pPr>
            <w:r w:rsidRPr="009709C5">
              <w:t>Standard uncertainty (σ) [dB]</w:t>
            </w:r>
          </w:p>
        </w:tc>
      </w:tr>
      <w:tr w:rsidR="009266E2" w:rsidRPr="009709C5" w14:paraId="16F1B3B2"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C35CC76" w14:textId="77777777" w:rsidR="009266E2" w:rsidRPr="009709C5" w:rsidRDefault="009266E2" w:rsidP="00D818C8">
            <w:pPr>
              <w:pStyle w:val="TAH"/>
              <w:spacing w:before="120" w:after="120"/>
            </w:pPr>
            <w:r w:rsidRPr="009709C5">
              <w:t>Stage 2: DUT measurement</w:t>
            </w:r>
          </w:p>
        </w:tc>
      </w:tr>
      <w:tr w:rsidR="009266E2" w:rsidRPr="009709C5" w14:paraId="4955A3E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876B8F" w14:textId="77777777" w:rsidR="009266E2" w:rsidRPr="009709C5" w:rsidRDefault="009266E2"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363A1E" w14:textId="77777777" w:rsidR="009266E2" w:rsidRPr="009709C5" w:rsidRDefault="009266E2" w:rsidP="00D818C8">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626083B0"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BA8DB45"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F0A1DD"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57E4CD0" w14:textId="77777777" w:rsidR="009266E2" w:rsidRPr="009709C5" w:rsidRDefault="009266E2" w:rsidP="00D818C8">
            <w:pPr>
              <w:pStyle w:val="TAC"/>
            </w:pPr>
            <w:r w:rsidRPr="009709C5">
              <w:t>0.00</w:t>
            </w:r>
          </w:p>
        </w:tc>
      </w:tr>
      <w:tr w:rsidR="009266E2" w:rsidRPr="009709C5" w14:paraId="141900D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7C99D2" w14:textId="77777777" w:rsidR="009266E2" w:rsidRPr="009709C5" w:rsidRDefault="009266E2"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25F823" w14:textId="77777777" w:rsidR="009266E2" w:rsidRPr="009709C5" w:rsidRDefault="009266E2" w:rsidP="00D818C8">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3AD3173"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64F07B4"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0E77934"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B21A08C" w14:textId="77777777" w:rsidR="009266E2" w:rsidRPr="009709C5" w:rsidRDefault="009266E2" w:rsidP="00D818C8">
            <w:pPr>
              <w:pStyle w:val="TAC"/>
            </w:pPr>
            <w:r w:rsidRPr="009709C5">
              <w:t>0.00</w:t>
            </w:r>
          </w:p>
        </w:tc>
      </w:tr>
      <w:tr w:rsidR="009266E2" w:rsidRPr="009709C5" w14:paraId="37EAEAA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41F3C0" w14:textId="77777777" w:rsidR="009266E2" w:rsidRPr="009709C5" w:rsidRDefault="009266E2"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30D6B4" w14:textId="77777777" w:rsidR="009266E2" w:rsidRPr="009709C5" w:rsidRDefault="009266E2" w:rsidP="00D818C8">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63A99BF1" w14:textId="77777777" w:rsidR="009266E2" w:rsidRPr="009709C5" w:rsidRDefault="009266E2" w:rsidP="00D818C8">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CD0639C"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18A4990"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1134F6C0" w14:textId="77777777" w:rsidR="009266E2" w:rsidRPr="009709C5" w:rsidRDefault="009266E2" w:rsidP="00D818C8">
            <w:pPr>
              <w:pStyle w:val="TAC"/>
            </w:pPr>
            <w:r w:rsidRPr="009709C5">
              <w:rPr>
                <w:lang w:eastAsia="ja-JP"/>
              </w:rPr>
              <w:t>0.6</w:t>
            </w:r>
          </w:p>
        </w:tc>
      </w:tr>
      <w:tr w:rsidR="009266E2" w:rsidRPr="009709C5" w14:paraId="407D8E1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381C3F" w14:textId="77777777" w:rsidR="009266E2" w:rsidRPr="009709C5" w:rsidRDefault="009266E2"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A07D18" w14:textId="77777777" w:rsidR="009266E2" w:rsidRPr="009709C5" w:rsidRDefault="009266E2"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58EBE440" w14:textId="77777777" w:rsidR="009266E2" w:rsidRPr="009709C5" w:rsidRDefault="009266E2" w:rsidP="00D818C8">
            <w:pPr>
              <w:pStyle w:val="TAC"/>
              <w:rPr>
                <w:lang w:eastAsia="ja-JP"/>
              </w:rPr>
            </w:pPr>
            <w:r w:rsidRPr="009709C5">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6CA03F9E"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AB57E78"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7FC194FC" w14:textId="77777777" w:rsidR="009266E2" w:rsidRPr="009709C5" w:rsidRDefault="009266E2" w:rsidP="00D818C8">
            <w:pPr>
              <w:pStyle w:val="TAC"/>
              <w:rPr>
                <w:lang w:eastAsia="ja-JP"/>
              </w:rPr>
            </w:pPr>
            <w:r w:rsidRPr="009709C5">
              <w:rPr>
                <w:lang w:eastAsia="ja-JP"/>
              </w:rPr>
              <w:t>1.50</w:t>
            </w:r>
          </w:p>
        </w:tc>
      </w:tr>
      <w:tr w:rsidR="009266E2" w:rsidRPr="009709C5" w14:paraId="6D54FA9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C1F76E" w14:textId="77777777" w:rsidR="009266E2" w:rsidRPr="009709C5" w:rsidRDefault="009266E2"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3E0B54" w14:textId="77777777" w:rsidR="009266E2" w:rsidRPr="009709C5" w:rsidRDefault="009266E2" w:rsidP="00D818C8">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6458396"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D5E4D0"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FB7D8CD"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B051720" w14:textId="77777777" w:rsidR="009266E2" w:rsidRPr="009709C5" w:rsidRDefault="009266E2" w:rsidP="00D818C8">
            <w:pPr>
              <w:pStyle w:val="TAC"/>
            </w:pPr>
            <w:r w:rsidRPr="009709C5">
              <w:t>0.00</w:t>
            </w:r>
          </w:p>
        </w:tc>
      </w:tr>
      <w:tr w:rsidR="009266E2" w:rsidRPr="009709C5" w14:paraId="677D77C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1F70FD" w14:textId="77777777" w:rsidR="009266E2" w:rsidRPr="009709C5" w:rsidRDefault="009266E2"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3E81D7" w14:textId="77777777" w:rsidR="009266E2" w:rsidRPr="009709C5" w:rsidRDefault="009266E2" w:rsidP="00D818C8">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5607C62F" w14:textId="77777777" w:rsidR="009266E2" w:rsidRPr="009709C5" w:rsidRDefault="009266E2" w:rsidP="00D818C8">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034AD1F2"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864D9D3"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005543E" w14:textId="77777777" w:rsidR="009266E2" w:rsidRPr="009709C5" w:rsidRDefault="009266E2" w:rsidP="00D818C8">
            <w:pPr>
              <w:pStyle w:val="TAC"/>
              <w:rPr>
                <w:lang w:eastAsia="ja-JP"/>
              </w:rPr>
            </w:pPr>
            <w:r w:rsidRPr="009709C5">
              <w:rPr>
                <w:lang w:eastAsia="ja-JP"/>
              </w:rPr>
              <w:t>1.37</w:t>
            </w:r>
          </w:p>
        </w:tc>
      </w:tr>
      <w:tr w:rsidR="009266E2" w:rsidRPr="009709C5" w14:paraId="03EC538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6A1D43" w14:textId="77777777" w:rsidR="009266E2" w:rsidRPr="009709C5" w:rsidRDefault="009266E2"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28F16B9B" w14:textId="77777777" w:rsidR="009266E2" w:rsidRPr="009709C5" w:rsidRDefault="009266E2" w:rsidP="00D818C8">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50B9F219"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8898C4A"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FD7B93E"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1EA4881" w14:textId="77777777" w:rsidR="009266E2" w:rsidRPr="009709C5" w:rsidRDefault="009266E2" w:rsidP="00D818C8">
            <w:pPr>
              <w:pStyle w:val="TAC"/>
            </w:pPr>
            <w:r w:rsidRPr="009709C5">
              <w:t>0.00</w:t>
            </w:r>
          </w:p>
        </w:tc>
      </w:tr>
      <w:tr w:rsidR="009266E2" w:rsidRPr="009709C5" w14:paraId="36F373D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4E4E7F" w14:textId="77777777" w:rsidR="009266E2" w:rsidRPr="009709C5" w:rsidRDefault="009266E2"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032624CC" w14:textId="77777777" w:rsidR="009266E2" w:rsidRPr="009709C5" w:rsidRDefault="009266E2"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95E6499" w14:textId="77777777" w:rsidR="009266E2" w:rsidRPr="009709C5" w:rsidRDefault="009266E2" w:rsidP="00D818C8">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65462E27"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0658694"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1E8B1A2" w14:textId="77777777" w:rsidR="009266E2" w:rsidRPr="009709C5" w:rsidRDefault="009266E2" w:rsidP="00D818C8">
            <w:pPr>
              <w:pStyle w:val="TAC"/>
              <w:rPr>
                <w:lang w:eastAsia="ja-JP"/>
              </w:rPr>
            </w:pPr>
            <w:r w:rsidRPr="009709C5">
              <w:rPr>
                <w:lang w:eastAsia="ja-JP"/>
              </w:rPr>
              <w:t>1.05</w:t>
            </w:r>
          </w:p>
        </w:tc>
      </w:tr>
      <w:tr w:rsidR="009266E2" w:rsidRPr="009709C5" w14:paraId="37472F9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AFA65E" w14:textId="77777777" w:rsidR="009266E2" w:rsidRPr="009709C5" w:rsidRDefault="009266E2"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18E44E1" w14:textId="77777777" w:rsidR="009266E2" w:rsidRPr="009709C5" w:rsidRDefault="009266E2" w:rsidP="00D818C8">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59F558AF" w14:textId="77777777" w:rsidR="009266E2" w:rsidRPr="009709C5" w:rsidRDefault="009266E2" w:rsidP="00D818C8">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4580F76"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155EC33"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8531B32" w14:textId="77777777" w:rsidR="009266E2" w:rsidRPr="009709C5" w:rsidRDefault="009266E2" w:rsidP="00D818C8">
            <w:pPr>
              <w:pStyle w:val="TAC"/>
              <w:rPr>
                <w:lang w:eastAsia="ja-JP"/>
              </w:rPr>
            </w:pPr>
            <w:r w:rsidRPr="009709C5">
              <w:rPr>
                <w:lang w:eastAsia="ja-JP"/>
              </w:rPr>
              <w:t>0.25</w:t>
            </w:r>
          </w:p>
        </w:tc>
      </w:tr>
      <w:tr w:rsidR="009266E2" w:rsidRPr="009709C5" w14:paraId="3CA6ADD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FAB42A" w14:textId="77777777" w:rsidR="009266E2" w:rsidRPr="009709C5" w:rsidRDefault="009266E2"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CDE7B15" w14:textId="77777777" w:rsidR="009266E2" w:rsidRPr="009709C5" w:rsidRDefault="009266E2" w:rsidP="00D818C8">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E24CDF0" w14:textId="77777777" w:rsidR="009266E2" w:rsidRPr="009709C5" w:rsidRDefault="009266E2" w:rsidP="00D818C8">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54FD4D06"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480BB0B"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9946300" w14:textId="77777777" w:rsidR="009266E2" w:rsidRPr="009709C5" w:rsidRDefault="009266E2" w:rsidP="00D818C8">
            <w:pPr>
              <w:pStyle w:val="TAC"/>
              <w:rPr>
                <w:lang w:eastAsia="ja-JP"/>
              </w:rPr>
            </w:pPr>
            <w:r w:rsidRPr="009709C5">
              <w:rPr>
                <w:lang w:eastAsia="ja-JP"/>
              </w:rPr>
              <w:t>0.00</w:t>
            </w:r>
          </w:p>
        </w:tc>
      </w:tr>
      <w:tr w:rsidR="009266E2" w:rsidRPr="009709C5" w14:paraId="3E45853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68362C" w14:textId="77777777" w:rsidR="009266E2" w:rsidRPr="009709C5" w:rsidRDefault="009266E2"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5F315BD" w14:textId="77777777" w:rsidR="009266E2" w:rsidRPr="009709C5" w:rsidRDefault="009266E2" w:rsidP="00D818C8">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0995F91C"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9826DFA"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BC2029B"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CEAFF00" w14:textId="77777777" w:rsidR="009266E2" w:rsidRPr="009709C5" w:rsidRDefault="009266E2" w:rsidP="00D818C8">
            <w:pPr>
              <w:pStyle w:val="TAC"/>
            </w:pPr>
            <w:r w:rsidRPr="009709C5">
              <w:t>0.00</w:t>
            </w:r>
          </w:p>
        </w:tc>
      </w:tr>
      <w:tr w:rsidR="009266E2" w:rsidRPr="009709C5" w14:paraId="188576E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15074C" w14:textId="77777777" w:rsidR="009266E2" w:rsidRPr="009709C5" w:rsidRDefault="009266E2"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DC5A070" w14:textId="77777777" w:rsidR="009266E2" w:rsidRPr="009709C5" w:rsidRDefault="009266E2" w:rsidP="00D818C8">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41A8BA82"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107F48F"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93DB192"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3ED1FA8B" w14:textId="77777777" w:rsidR="009266E2" w:rsidRPr="009709C5" w:rsidRDefault="009266E2" w:rsidP="00D818C8">
            <w:pPr>
              <w:pStyle w:val="TAC"/>
            </w:pPr>
            <w:r w:rsidRPr="009709C5">
              <w:t>0.00</w:t>
            </w:r>
          </w:p>
        </w:tc>
      </w:tr>
      <w:tr w:rsidR="009266E2" w:rsidRPr="009709C5" w14:paraId="36C4988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30751B" w14:textId="77777777" w:rsidR="009266E2" w:rsidRPr="009709C5" w:rsidRDefault="009266E2"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097530" w14:textId="77777777" w:rsidR="009266E2" w:rsidRPr="009709C5" w:rsidRDefault="009266E2" w:rsidP="00D818C8">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56E166E3" w14:textId="77777777" w:rsidR="009266E2" w:rsidRPr="009709C5" w:rsidRDefault="009266E2" w:rsidP="00D818C8">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034F200"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A34B42E"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42F11BCE" w14:textId="77777777" w:rsidR="009266E2" w:rsidRPr="009709C5" w:rsidRDefault="009266E2" w:rsidP="00D818C8">
            <w:pPr>
              <w:pStyle w:val="TAC"/>
            </w:pPr>
            <w:r w:rsidRPr="009709C5">
              <w:rPr>
                <w:lang w:eastAsia="ja-JP"/>
              </w:rPr>
              <w:t>0.32</w:t>
            </w:r>
          </w:p>
        </w:tc>
      </w:tr>
      <w:tr w:rsidR="009266E2" w:rsidRPr="009709C5" w14:paraId="0580FD8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1C8C6C" w14:textId="77777777" w:rsidR="009266E2" w:rsidRPr="009709C5" w:rsidRDefault="009266E2"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43DE1A" w14:textId="77777777" w:rsidR="009266E2" w:rsidRPr="009709C5" w:rsidRDefault="009266E2" w:rsidP="00D818C8">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47AC879A" w14:textId="77777777" w:rsidR="009266E2" w:rsidRPr="009709C5" w:rsidRDefault="009266E2" w:rsidP="00D818C8">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40DAF809"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B6A49FC"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27A524C9" w14:textId="77777777" w:rsidR="009266E2" w:rsidRPr="009709C5" w:rsidRDefault="009266E2" w:rsidP="00D818C8">
            <w:pPr>
              <w:pStyle w:val="TAC"/>
            </w:pPr>
            <w:r w:rsidRPr="009709C5">
              <w:t>N/A</w:t>
            </w:r>
          </w:p>
        </w:tc>
      </w:tr>
      <w:tr w:rsidR="009266E2" w:rsidRPr="009709C5" w14:paraId="2EF0A63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89E01B" w14:textId="77777777" w:rsidR="009266E2" w:rsidRPr="009709C5" w:rsidRDefault="009266E2"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674607" w14:textId="77777777" w:rsidR="009266E2" w:rsidRPr="009709C5" w:rsidRDefault="009266E2" w:rsidP="00D818C8">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8F62255" w14:textId="77777777" w:rsidR="009266E2" w:rsidRPr="009709C5" w:rsidRDefault="009266E2" w:rsidP="00D818C8">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658FDBA9"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AEAD8DB"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E8E2A10" w14:textId="77777777" w:rsidR="009266E2" w:rsidRPr="009709C5" w:rsidRDefault="009266E2" w:rsidP="00D818C8">
            <w:pPr>
              <w:pStyle w:val="TAC"/>
            </w:pPr>
            <w:r w:rsidRPr="009709C5">
              <w:t>0.15</w:t>
            </w:r>
          </w:p>
        </w:tc>
      </w:tr>
      <w:tr w:rsidR="009266E2" w:rsidRPr="009709C5" w14:paraId="12700BF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25764D" w14:textId="77777777" w:rsidR="009266E2" w:rsidRPr="009709C5" w:rsidRDefault="009266E2"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385E82" w14:textId="77777777" w:rsidR="009266E2" w:rsidRPr="009709C5" w:rsidRDefault="009266E2" w:rsidP="00D818C8">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0E8E88B5" w14:textId="77777777" w:rsidR="009266E2" w:rsidRPr="009709C5" w:rsidRDefault="009266E2"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D1F3564"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14FE232"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0A559B9" w14:textId="77777777" w:rsidR="009266E2" w:rsidRPr="009709C5" w:rsidRDefault="009266E2" w:rsidP="00D818C8">
            <w:pPr>
              <w:pStyle w:val="TAC"/>
            </w:pPr>
            <w:r w:rsidRPr="009709C5">
              <w:rPr>
                <w:lang w:eastAsia="ja-JP"/>
              </w:rPr>
              <w:t>0.00</w:t>
            </w:r>
          </w:p>
        </w:tc>
      </w:tr>
      <w:tr w:rsidR="009266E2" w:rsidRPr="009709C5" w14:paraId="3E5892D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86D39F" w14:textId="77777777" w:rsidR="009266E2" w:rsidRPr="009709C5" w:rsidRDefault="009266E2"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2716802" w14:textId="77777777" w:rsidR="009266E2" w:rsidRPr="009709C5" w:rsidRDefault="009266E2" w:rsidP="00D818C8">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3AFE845" w14:textId="77777777" w:rsidR="009266E2" w:rsidRPr="009709C5" w:rsidDel="009A305A" w:rsidRDefault="009266E2" w:rsidP="00D818C8">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E6E8D36"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22C2B0F"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37C9B24" w14:textId="77777777" w:rsidR="009266E2" w:rsidRPr="009709C5" w:rsidRDefault="009266E2" w:rsidP="00D818C8">
            <w:pPr>
              <w:pStyle w:val="TAC"/>
              <w:rPr>
                <w:lang w:eastAsia="ja-JP"/>
              </w:rPr>
            </w:pPr>
            <w:r w:rsidRPr="009709C5">
              <w:rPr>
                <w:lang w:eastAsia="ja-JP"/>
              </w:rPr>
              <w:t>0.10</w:t>
            </w:r>
          </w:p>
        </w:tc>
      </w:tr>
      <w:tr w:rsidR="009266E2" w:rsidRPr="009709C5" w14:paraId="119EC62C"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706F981" w14:textId="77777777" w:rsidR="009266E2" w:rsidRPr="009709C5" w:rsidRDefault="009266E2" w:rsidP="00D818C8">
            <w:pPr>
              <w:pStyle w:val="TAH"/>
              <w:spacing w:before="120" w:after="120"/>
            </w:pPr>
            <w:r w:rsidRPr="009709C5">
              <w:t>Stage 1: Calibration measurement</w:t>
            </w:r>
          </w:p>
        </w:tc>
      </w:tr>
      <w:tr w:rsidR="009266E2" w:rsidRPr="009709C5" w14:paraId="4EA89F8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254693" w14:textId="77777777" w:rsidR="009266E2" w:rsidRPr="009709C5" w:rsidRDefault="009266E2"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113EE9" w14:textId="77777777" w:rsidR="009266E2" w:rsidRPr="009709C5" w:rsidRDefault="009266E2"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68A72B63"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385E63"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D89EB9C"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6F208C05" w14:textId="77777777" w:rsidR="009266E2" w:rsidRPr="009709C5" w:rsidRDefault="009266E2" w:rsidP="00D818C8">
            <w:pPr>
              <w:pStyle w:val="TAC"/>
            </w:pPr>
            <w:r w:rsidRPr="009709C5">
              <w:t>0.00</w:t>
            </w:r>
          </w:p>
        </w:tc>
      </w:tr>
      <w:tr w:rsidR="009266E2" w:rsidRPr="009709C5" w14:paraId="6374C48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FD5790" w14:textId="77777777" w:rsidR="009266E2" w:rsidRPr="009709C5" w:rsidRDefault="009266E2"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14EE67" w14:textId="77777777" w:rsidR="009266E2" w:rsidRPr="009709C5" w:rsidRDefault="009266E2"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50ABD02"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801DC87"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7608FA"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D4321CF" w14:textId="77777777" w:rsidR="009266E2" w:rsidRPr="009709C5" w:rsidRDefault="009266E2" w:rsidP="00D818C8">
            <w:pPr>
              <w:pStyle w:val="TAC"/>
            </w:pPr>
            <w:r w:rsidRPr="009709C5">
              <w:t>0.00</w:t>
            </w:r>
          </w:p>
        </w:tc>
      </w:tr>
      <w:tr w:rsidR="009266E2" w:rsidRPr="009709C5" w14:paraId="2033366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A3A5EB" w14:textId="77777777" w:rsidR="009266E2" w:rsidRPr="009709C5" w:rsidRDefault="009266E2"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20D10E" w14:textId="77777777" w:rsidR="009266E2" w:rsidRPr="009709C5" w:rsidRDefault="009266E2" w:rsidP="00D818C8">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C00F820" w14:textId="77777777" w:rsidR="009266E2" w:rsidRPr="009709C5" w:rsidRDefault="009266E2"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C3BCF00"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D80F1A5"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6C2F4B9" w14:textId="77777777" w:rsidR="009266E2" w:rsidRPr="009709C5" w:rsidRDefault="009266E2" w:rsidP="00D818C8">
            <w:pPr>
              <w:pStyle w:val="TAC"/>
            </w:pPr>
            <w:r w:rsidRPr="009709C5">
              <w:rPr>
                <w:lang w:eastAsia="ja-JP"/>
              </w:rPr>
              <w:t>0.00</w:t>
            </w:r>
          </w:p>
        </w:tc>
      </w:tr>
      <w:tr w:rsidR="009266E2" w:rsidRPr="009709C5" w14:paraId="1A93511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B9BA31" w14:textId="77777777" w:rsidR="009266E2" w:rsidRPr="009709C5" w:rsidRDefault="009266E2"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28E847" w14:textId="77777777" w:rsidR="009266E2" w:rsidRPr="009709C5" w:rsidRDefault="009266E2" w:rsidP="00D818C8">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B63DD02" w14:textId="77777777" w:rsidR="009266E2" w:rsidRPr="009709C5" w:rsidRDefault="009266E2" w:rsidP="00D818C8">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5122812C"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3C260F5"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30E6707" w14:textId="77777777" w:rsidR="009266E2" w:rsidRPr="009709C5" w:rsidRDefault="009266E2" w:rsidP="00D818C8">
            <w:pPr>
              <w:pStyle w:val="TAC"/>
              <w:rPr>
                <w:lang w:eastAsia="ja-JP"/>
              </w:rPr>
            </w:pPr>
            <w:r w:rsidRPr="009709C5">
              <w:rPr>
                <w:lang w:eastAsia="ja-JP"/>
              </w:rPr>
              <w:t>0.75</w:t>
            </w:r>
          </w:p>
        </w:tc>
      </w:tr>
      <w:tr w:rsidR="009266E2" w:rsidRPr="009709C5" w14:paraId="34E464C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9A6ECB" w14:textId="77777777" w:rsidR="009266E2" w:rsidRPr="009709C5" w:rsidRDefault="009266E2"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992541" w14:textId="77777777" w:rsidR="009266E2" w:rsidRPr="009709C5" w:rsidRDefault="009266E2" w:rsidP="00D818C8">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13721B5" w14:textId="77777777" w:rsidR="009266E2" w:rsidRPr="009709C5" w:rsidRDefault="009266E2" w:rsidP="00D818C8">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B14D03C"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885391B"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9EC9A32" w14:textId="77777777" w:rsidR="009266E2" w:rsidRPr="009709C5" w:rsidRDefault="009266E2" w:rsidP="00D818C8">
            <w:pPr>
              <w:pStyle w:val="TAC"/>
              <w:rPr>
                <w:lang w:eastAsia="ja-JP"/>
              </w:rPr>
            </w:pPr>
            <w:r w:rsidRPr="009709C5">
              <w:rPr>
                <w:lang w:eastAsia="ja-JP"/>
              </w:rPr>
              <w:t>0.3</w:t>
            </w:r>
          </w:p>
        </w:tc>
      </w:tr>
      <w:tr w:rsidR="009266E2" w:rsidRPr="009709C5" w14:paraId="7D29044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FA0BDE" w14:textId="77777777" w:rsidR="009266E2" w:rsidRPr="009709C5" w:rsidRDefault="009266E2"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A60FA0" w14:textId="77777777" w:rsidR="009266E2" w:rsidRPr="009709C5" w:rsidRDefault="009266E2" w:rsidP="00D818C8">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CB24E02" w14:textId="77777777" w:rsidR="009266E2" w:rsidRPr="009709C5" w:rsidRDefault="009266E2" w:rsidP="00D818C8">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F677752"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F596166"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2FA7361" w14:textId="77777777" w:rsidR="009266E2" w:rsidRPr="009709C5" w:rsidRDefault="009266E2" w:rsidP="00D818C8">
            <w:pPr>
              <w:pStyle w:val="TAC"/>
            </w:pPr>
            <w:r w:rsidRPr="009709C5">
              <w:rPr>
                <w:lang w:eastAsia="ja-JP"/>
              </w:rPr>
              <w:t>0.03</w:t>
            </w:r>
          </w:p>
        </w:tc>
      </w:tr>
      <w:tr w:rsidR="009266E2" w:rsidRPr="009709C5" w14:paraId="5A3CE19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97541F" w14:textId="77777777" w:rsidR="009266E2" w:rsidRPr="009709C5" w:rsidRDefault="009266E2"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82E1D6" w14:textId="77777777" w:rsidR="009266E2" w:rsidRPr="009709C5" w:rsidRDefault="009266E2" w:rsidP="00D818C8">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11E878B"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B4286D5"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23B8115"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FD3C517" w14:textId="77777777" w:rsidR="009266E2" w:rsidRPr="009709C5" w:rsidRDefault="009266E2" w:rsidP="00D818C8">
            <w:pPr>
              <w:pStyle w:val="TAC"/>
            </w:pPr>
            <w:r w:rsidRPr="009709C5">
              <w:t>0.00</w:t>
            </w:r>
          </w:p>
        </w:tc>
      </w:tr>
      <w:tr w:rsidR="009266E2" w:rsidRPr="009709C5" w14:paraId="70CD9AF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A83134" w14:textId="77777777" w:rsidR="009266E2" w:rsidRPr="009709C5" w:rsidRDefault="009266E2"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748AAF" w14:textId="77777777" w:rsidR="009266E2" w:rsidRPr="009709C5" w:rsidRDefault="009266E2" w:rsidP="00D818C8">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10F9198B" w14:textId="77777777" w:rsidR="009266E2" w:rsidRPr="009709C5" w:rsidRDefault="009266E2" w:rsidP="00D818C8">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F55A54A"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3B2DFC6"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103F8B3F" w14:textId="77777777" w:rsidR="009266E2" w:rsidRPr="009709C5" w:rsidRDefault="009266E2" w:rsidP="00D818C8">
            <w:pPr>
              <w:pStyle w:val="TAC"/>
            </w:pPr>
            <w:r w:rsidRPr="009709C5">
              <w:rPr>
                <w:lang w:eastAsia="ja-JP"/>
              </w:rPr>
              <w:t>0.6</w:t>
            </w:r>
          </w:p>
        </w:tc>
      </w:tr>
      <w:tr w:rsidR="009266E2" w:rsidRPr="009709C5" w14:paraId="5DA9257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BF06F2" w14:textId="77777777" w:rsidR="009266E2" w:rsidRPr="009709C5" w:rsidRDefault="009266E2"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7A264A" w14:textId="77777777" w:rsidR="009266E2" w:rsidRPr="009709C5" w:rsidRDefault="009266E2" w:rsidP="00D818C8">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21BBD73"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3FB314"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FC5D8FC"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42229C3" w14:textId="77777777" w:rsidR="009266E2" w:rsidRPr="009709C5" w:rsidRDefault="009266E2" w:rsidP="00D818C8">
            <w:pPr>
              <w:pStyle w:val="TAC"/>
            </w:pPr>
            <w:r w:rsidRPr="009709C5">
              <w:t>0.00</w:t>
            </w:r>
          </w:p>
        </w:tc>
      </w:tr>
      <w:tr w:rsidR="009266E2" w:rsidRPr="009709C5" w14:paraId="1E06E73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0EF104" w14:textId="77777777" w:rsidR="009266E2" w:rsidRPr="009709C5" w:rsidRDefault="009266E2"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40F56F" w14:textId="77777777" w:rsidR="009266E2" w:rsidRPr="009709C5" w:rsidRDefault="009266E2" w:rsidP="00D818C8">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41441AC" w14:textId="77777777" w:rsidR="009266E2" w:rsidRPr="009709C5" w:rsidRDefault="009266E2" w:rsidP="00D818C8">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08282C9F"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44732B"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502F893" w14:textId="77777777" w:rsidR="009266E2" w:rsidRPr="009709C5" w:rsidRDefault="009266E2" w:rsidP="00D818C8">
            <w:pPr>
              <w:pStyle w:val="TAC"/>
              <w:rPr>
                <w:lang w:eastAsia="ja-JP"/>
              </w:rPr>
            </w:pPr>
            <w:r w:rsidRPr="009709C5">
              <w:t>0.07</w:t>
            </w:r>
          </w:p>
        </w:tc>
      </w:tr>
      <w:tr w:rsidR="009266E2" w:rsidRPr="009709C5" w14:paraId="7DBD2DA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E14057" w14:textId="77777777" w:rsidR="009266E2" w:rsidRPr="009709C5" w:rsidRDefault="009266E2"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16DF9C9" w14:textId="77777777" w:rsidR="009266E2" w:rsidRPr="009709C5" w:rsidRDefault="009266E2"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31465FF"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099902D"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E3CCC16"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D6E5B9C" w14:textId="77777777" w:rsidR="009266E2" w:rsidRPr="009709C5" w:rsidRDefault="009266E2" w:rsidP="00D818C8">
            <w:pPr>
              <w:pStyle w:val="TAC"/>
            </w:pPr>
            <w:r w:rsidRPr="009709C5">
              <w:t>0.00</w:t>
            </w:r>
          </w:p>
        </w:tc>
      </w:tr>
      <w:tr w:rsidR="009266E2" w:rsidRPr="009709C5" w14:paraId="6524E64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8CA85F" w14:textId="77777777" w:rsidR="009266E2" w:rsidRPr="009709C5"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8241C8D" w14:textId="77777777" w:rsidR="009266E2" w:rsidRPr="009709C5" w:rsidRDefault="009266E2"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C683779" w14:textId="77777777" w:rsidR="009266E2" w:rsidRPr="009709C5" w:rsidRDefault="009266E2" w:rsidP="00D818C8">
            <w:pPr>
              <w:pStyle w:val="TAH"/>
              <w:spacing w:before="120" w:after="120"/>
            </w:pPr>
            <w:r w:rsidRPr="009709C5">
              <w:t>Value</w:t>
            </w:r>
          </w:p>
        </w:tc>
      </w:tr>
      <w:tr w:rsidR="009266E2" w:rsidRPr="009709C5" w14:paraId="4014CA1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A45E3B" w14:textId="77777777" w:rsidR="009266E2" w:rsidRPr="009709C5"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3BFEF19" w14:textId="77777777" w:rsidR="009266E2" w:rsidRPr="009709C5" w:rsidRDefault="009266E2" w:rsidP="00D818C8">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54480FA" w14:textId="77777777" w:rsidR="009266E2" w:rsidRPr="009709C5" w:rsidRDefault="009266E2" w:rsidP="00D818C8">
            <w:pPr>
              <w:pStyle w:val="TAC"/>
              <w:spacing w:before="120" w:after="120"/>
              <w:rPr>
                <w:lang w:eastAsia="ja-JP"/>
              </w:rPr>
            </w:pPr>
            <w:r w:rsidRPr="009709C5">
              <w:rPr>
                <w:lang w:eastAsia="ja-JP"/>
              </w:rPr>
              <w:t>5.11</w:t>
            </w:r>
          </w:p>
        </w:tc>
      </w:tr>
      <w:tr w:rsidR="009266E2" w:rsidRPr="009709C5" w14:paraId="4B9F7F1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98C072" w14:textId="77777777" w:rsidR="009266E2" w:rsidRPr="009709C5" w:rsidRDefault="009266E2"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71BC031" w14:textId="77777777" w:rsidR="009266E2" w:rsidRPr="009709C5" w:rsidRDefault="009266E2"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EA8C522" w14:textId="77777777" w:rsidR="009266E2" w:rsidRPr="009709C5" w:rsidRDefault="009266E2" w:rsidP="00D818C8">
            <w:pPr>
              <w:pStyle w:val="TAH"/>
              <w:spacing w:before="120" w:after="120"/>
            </w:pPr>
            <w:r w:rsidRPr="009709C5">
              <w:t>Value</w:t>
            </w:r>
          </w:p>
        </w:tc>
      </w:tr>
      <w:tr w:rsidR="009266E2" w:rsidRPr="009709C5" w14:paraId="3568DB6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DAA796" w14:textId="77777777" w:rsidR="009266E2" w:rsidRPr="009709C5" w:rsidRDefault="009266E2" w:rsidP="00D818C8">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F5BFB5D" w14:textId="77777777" w:rsidR="009266E2" w:rsidRPr="009709C5" w:rsidRDefault="009266E2"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6C6D868" w14:textId="77777777" w:rsidR="009266E2" w:rsidRPr="009709C5" w:rsidRDefault="009266E2" w:rsidP="00D818C8">
            <w:pPr>
              <w:pStyle w:val="TAC"/>
              <w:spacing w:before="120" w:after="120"/>
            </w:pPr>
            <w:r w:rsidRPr="009709C5">
              <w:rPr>
                <w:lang w:eastAsia="ja-JP"/>
              </w:rPr>
              <w:t>0.0</w:t>
            </w:r>
          </w:p>
        </w:tc>
      </w:tr>
      <w:tr w:rsidR="009266E2" w:rsidRPr="009709C5" w14:paraId="63213F6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B60584" w14:textId="77777777" w:rsidR="009266E2" w:rsidRPr="009709C5" w:rsidRDefault="009266E2" w:rsidP="00D818C8">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BFE5F89" w14:textId="77777777" w:rsidR="009266E2" w:rsidRPr="009709C5" w:rsidRDefault="009266E2" w:rsidP="00D818C8">
            <w:pPr>
              <w:pStyle w:val="TAC"/>
              <w:spacing w:before="120" w:after="120"/>
              <w:rPr>
                <w:lang w:bidi="hi-IN"/>
              </w:rPr>
            </w:pPr>
            <w:r w:rsidRPr="009709C5">
              <w:t>Influence of noise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18A3E8A8" w14:textId="77777777" w:rsidR="009266E2" w:rsidRPr="009709C5" w:rsidRDefault="009266E2" w:rsidP="00D818C8">
            <w:pPr>
              <w:pStyle w:val="TAC"/>
              <w:spacing w:before="120" w:after="120"/>
            </w:pPr>
            <w:r w:rsidRPr="009709C5">
              <w:rPr>
                <w:lang w:eastAsia="ja-JP"/>
              </w:rPr>
              <w:t>1.0</w:t>
            </w:r>
          </w:p>
        </w:tc>
      </w:tr>
      <w:tr w:rsidR="009266E2" w:rsidRPr="009709C5" w14:paraId="53341DB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8B6D54" w14:textId="77777777" w:rsidR="009266E2" w:rsidRPr="009709C5" w:rsidRDefault="009266E2" w:rsidP="00D818C8">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8EDE77D" w14:textId="77777777" w:rsidR="009266E2" w:rsidRPr="009709C5" w:rsidRDefault="009266E2" w:rsidP="00D818C8">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9D67430" w14:textId="77777777" w:rsidR="009266E2" w:rsidRPr="009709C5" w:rsidRDefault="009266E2" w:rsidP="00D818C8">
            <w:pPr>
              <w:pStyle w:val="TAC"/>
              <w:spacing w:before="120" w:after="120"/>
              <w:rPr>
                <w:lang w:eastAsia="ja-JP"/>
              </w:rPr>
            </w:pPr>
            <w:r w:rsidRPr="009709C5">
              <w:rPr>
                <w:lang w:eastAsia="ja-JP"/>
              </w:rPr>
              <w:t>N/A</w:t>
            </w:r>
          </w:p>
        </w:tc>
      </w:tr>
      <w:tr w:rsidR="009266E2" w:rsidRPr="009709C5" w14:paraId="02E5508B"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165E6BB" w14:textId="77777777" w:rsidR="009266E2" w:rsidRPr="009709C5" w:rsidRDefault="009266E2" w:rsidP="00D818C8">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D514C35" w14:textId="77777777" w:rsidR="009266E2" w:rsidRPr="009709C5" w:rsidRDefault="009266E2" w:rsidP="00D818C8">
            <w:pPr>
              <w:pStyle w:val="TAH"/>
              <w:spacing w:before="120" w:after="120"/>
            </w:pPr>
            <w:r w:rsidRPr="009709C5">
              <w:t>Value</w:t>
            </w:r>
          </w:p>
        </w:tc>
      </w:tr>
      <w:tr w:rsidR="009266E2" w:rsidRPr="009709C5" w14:paraId="5540C90A"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24F9C52" w14:textId="77777777" w:rsidR="009266E2" w:rsidRPr="009709C5" w:rsidRDefault="009266E2" w:rsidP="00D818C8">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332CB5A2" w14:textId="77777777" w:rsidR="009266E2" w:rsidRPr="009709C5" w:rsidRDefault="009266E2" w:rsidP="00D818C8">
            <w:pPr>
              <w:pStyle w:val="TAC"/>
              <w:spacing w:before="120" w:after="120"/>
            </w:pPr>
            <w:r w:rsidRPr="009709C5">
              <w:rPr>
                <w:lang w:eastAsia="ja-JP"/>
              </w:rPr>
              <w:t>6.11</w:t>
            </w:r>
          </w:p>
        </w:tc>
      </w:tr>
      <w:tr w:rsidR="009266E2" w:rsidRPr="009709C5" w14:paraId="55D2EFCA"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316D5F86" w14:textId="77777777" w:rsidR="009266E2" w:rsidRPr="009709C5" w:rsidRDefault="009266E2" w:rsidP="00D818C8">
            <w:pPr>
              <w:pStyle w:val="TAN"/>
            </w:pPr>
            <w:r w:rsidRPr="009709C5">
              <w:t>NOTE 1:</w:t>
            </w:r>
            <w:r w:rsidRPr="009709C5">
              <w:tab/>
              <w:t xml:space="preserve">This contributor </w:t>
            </w:r>
            <w:r w:rsidRPr="009709C5">
              <w:rPr>
                <w:lang w:bidi="hi-IN"/>
              </w:rPr>
              <w:t>shall only be considered for TRP measurements.</w:t>
            </w:r>
          </w:p>
          <w:p w14:paraId="4BF657D1" w14:textId="77777777" w:rsidR="009266E2" w:rsidRPr="009709C5" w:rsidRDefault="009266E2" w:rsidP="00D818C8">
            <w:pPr>
              <w:pStyle w:val="TAN"/>
            </w:pPr>
            <w:r w:rsidRPr="009709C5">
              <w:t>NOTE 2:</w:t>
            </w:r>
            <w:r w:rsidRPr="009709C5">
              <w:tab/>
              <w:t>This contributor shall only be considered for EIRP measurements.</w:t>
            </w:r>
          </w:p>
          <w:p w14:paraId="4493D959" w14:textId="77777777" w:rsidR="009266E2" w:rsidRPr="009709C5" w:rsidRDefault="009266E2"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705FECD" w14:textId="77777777" w:rsidR="009266E2" w:rsidRPr="009709C5" w:rsidRDefault="009266E2" w:rsidP="00D818C8">
            <w:pPr>
              <w:pStyle w:val="TAN"/>
            </w:pPr>
            <w:r w:rsidRPr="009709C5">
              <w:t>NOTE 4:</w:t>
            </w:r>
            <w:r w:rsidRPr="009709C5">
              <w:tab/>
              <w:t>Value based on procedure defined in clause D.2 of TR 38.810 for Quiet Zone size of less or equal to 30 cm.</w:t>
            </w:r>
          </w:p>
          <w:p w14:paraId="3C0CE5A6" w14:textId="77777777" w:rsidR="009266E2" w:rsidRPr="009709C5" w:rsidRDefault="009266E2" w:rsidP="00D818C8">
            <w:pPr>
              <w:pStyle w:val="TAN"/>
              <w:rPr>
                <w:lang w:eastAsia="ja-JP"/>
              </w:rPr>
            </w:pPr>
            <w:r w:rsidRPr="009709C5">
              <w:t>NOTE 5:</w:t>
            </w:r>
            <w:r w:rsidRPr="009709C5">
              <w:tab/>
              <w:t>Applies to the system which has a structure of mechanical feed antenna positioning.</w:t>
            </w:r>
          </w:p>
        </w:tc>
      </w:tr>
    </w:tbl>
    <w:p w14:paraId="1845F419" w14:textId="77777777" w:rsidR="009266E2" w:rsidRPr="009709C5" w:rsidRDefault="009266E2" w:rsidP="009266E2"/>
    <w:p w14:paraId="4EB22325" w14:textId="77777777" w:rsidR="009266E2" w:rsidRPr="009709C5" w:rsidRDefault="009266E2" w:rsidP="009266E2">
      <w:pPr>
        <w:pStyle w:val="TH"/>
        <w:rPr>
          <w:lang w:eastAsia="ja-JP"/>
        </w:rPr>
      </w:pPr>
      <w:r w:rsidRPr="009709C5">
        <w:lastRenderedPageBreak/>
        <w:t xml:space="preserve">Table </w:t>
      </w:r>
      <w:r w:rsidRPr="009709C5">
        <w:rPr>
          <w:lang w:eastAsia="ja-JP"/>
        </w:rPr>
        <w:t>B.25.2-8</w:t>
      </w:r>
      <w:r w:rsidRPr="009709C5">
        <w:t>: Void</w:t>
      </w:r>
    </w:p>
    <w:p w14:paraId="22FB27E5" w14:textId="77777777" w:rsidR="009266E2" w:rsidRPr="009709C5" w:rsidRDefault="009266E2" w:rsidP="009266E2">
      <w:pPr>
        <w:pStyle w:val="TH"/>
        <w:rPr>
          <w:lang w:eastAsia="ja-JP"/>
        </w:rPr>
      </w:pPr>
      <w:r w:rsidRPr="009709C5">
        <w:t xml:space="preserve">Table </w:t>
      </w:r>
      <w:r w:rsidRPr="009709C5">
        <w:rPr>
          <w:lang w:eastAsia="ja-JP"/>
        </w:rPr>
        <w:t>B.25.2-9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9266E2" w:rsidRPr="009709C5" w14:paraId="580DBAA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3653C9" w14:textId="77777777" w:rsidR="009266E2" w:rsidRPr="009709C5" w:rsidRDefault="009266E2"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7390674" w14:textId="77777777" w:rsidR="009266E2" w:rsidRPr="009709C5" w:rsidRDefault="009266E2" w:rsidP="00D818C8">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1B9986F" w14:textId="77777777" w:rsidR="009266E2" w:rsidRPr="009709C5" w:rsidRDefault="009266E2"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819C3C0" w14:textId="77777777" w:rsidR="009266E2" w:rsidRPr="009709C5" w:rsidRDefault="009266E2"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F776607" w14:textId="77777777" w:rsidR="009266E2" w:rsidRPr="009709C5" w:rsidRDefault="009266E2" w:rsidP="00D818C8">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2920D1C" w14:textId="77777777" w:rsidR="009266E2" w:rsidRPr="009709C5" w:rsidRDefault="009266E2" w:rsidP="00D818C8">
            <w:pPr>
              <w:pStyle w:val="TAH"/>
              <w:spacing w:before="120" w:after="120"/>
            </w:pPr>
            <w:r w:rsidRPr="009709C5">
              <w:t>Standard uncertainty (σ) [dB]</w:t>
            </w:r>
          </w:p>
        </w:tc>
      </w:tr>
      <w:tr w:rsidR="009266E2" w:rsidRPr="009709C5" w14:paraId="3D5F5E51"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1BF279C" w14:textId="77777777" w:rsidR="009266E2" w:rsidRPr="009709C5" w:rsidRDefault="009266E2" w:rsidP="00D818C8">
            <w:pPr>
              <w:pStyle w:val="TAH"/>
              <w:spacing w:before="120" w:after="120"/>
            </w:pPr>
            <w:r w:rsidRPr="009709C5">
              <w:t>Stage 2: DUT measurement</w:t>
            </w:r>
          </w:p>
        </w:tc>
      </w:tr>
      <w:tr w:rsidR="009266E2" w:rsidRPr="009709C5" w14:paraId="69B6158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B230AE" w14:textId="77777777" w:rsidR="009266E2" w:rsidRPr="009709C5" w:rsidRDefault="009266E2"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024239" w14:textId="77777777" w:rsidR="009266E2" w:rsidRPr="009709C5" w:rsidRDefault="009266E2" w:rsidP="00D818C8">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22B37BB2" w14:textId="77777777" w:rsidR="009266E2" w:rsidRPr="009709C5" w:rsidRDefault="009266E2" w:rsidP="00D818C8">
            <w:pPr>
              <w:pStyle w:val="TAC"/>
              <w:rPr>
                <w:lang w:eastAsia="ja-JP"/>
              </w:rPr>
            </w:pPr>
            <w:r>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5A9D2039"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8EA0C43"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5E55336" w14:textId="77777777" w:rsidR="009266E2" w:rsidRPr="009709C5" w:rsidRDefault="009266E2" w:rsidP="00D818C8">
            <w:pPr>
              <w:pStyle w:val="TAC"/>
            </w:pPr>
            <w:r w:rsidRPr="009709C5">
              <w:rPr>
                <w:lang w:eastAsia="ja-JP"/>
              </w:rPr>
              <w:t>0.0</w:t>
            </w:r>
          </w:p>
        </w:tc>
      </w:tr>
      <w:tr w:rsidR="009266E2" w:rsidRPr="009709C5" w14:paraId="279E3B4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64F739" w14:textId="77777777" w:rsidR="009266E2" w:rsidRPr="009709C5" w:rsidRDefault="009266E2"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6D0001" w14:textId="77777777" w:rsidR="009266E2" w:rsidRPr="009709C5" w:rsidRDefault="009266E2" w:rsidP="00D818C8">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DA5E5FA"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7489D3"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1D85F6F"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4D201DD" w14:textId="77777777" w:rsidR="009266E2" w:rsidRPr="009709C5" w:rsidRDefault="009266E2" w:rsidP="00D818C8">
            <w:pPr>
              <w:pStyle w:val="TAC"/>
            </w:pPr>
            <w:r w:rsidRPr="009709C5">
              <w:t>0.00</w:t>
            </w:r>
          </w:p>
        </w:tc>
      </w:tr>
      <w:tr w:rsidR="009266E2" w:rsidRPr="009709C5" w14:paraId="7E14DE6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54CAE9" w14:textId="77777777" w:rsidR="009266E2" w:rsidRPr="009709C5" w:rsidRDefault="009266E2"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F94EB8" w14:textId="77777777" w:rsidR="009266E2" w:rsidRPr="009709C5" w:rsidRDefault="009266E2" w:rsidP="00D818C8">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64DCF46" w14:textId="77777777" w:rsidR="009266E2" w:rsidRPr="009709C5" w:rsidRDefault="009266E2" w:rsidP="00D818C8">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2156F84"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B6418E8"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A1C6329" w14:textId="77777777" w:rsidR="009266E2" w:rsidRPr="009709C5" w:rsidRDefault="009266E2" w:rsidP="00D818C8">
            <w:pPr>
              <w:pStyle w:val="TAC"/>
            </w:pPr>
            <w:r w:rsidRPr="009709C5">
              <w:rPr>
                <w:lang w:eastAsia="ja-JP"/>
              </w:rPr>
              <w:t>0.6</w:t>
            </w:r>
          </w:p>
        </w:tc>
      </w:tr>
      <w:tr w:rsidR="009266E2" w:rsidRPr="009709C5" w14:paraId="347478A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A60731" w14:textId="77777777" w:rsidR="009266E2" w:rsidRPr="009709C5" w:rsidRDefault="009266E2"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6EA590" w14:textId="77777777" w:rsidR="009266E2" w:rsidRPr="009709C5" w:rsidRDefault="009266E2"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4D25916" w14:textId="77777777" w:rsidR="009266E2" w:rsidRPr="009709C5" w:rsidRDefault="009266E2" w:rsidP="00D818C8">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14B062C8"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DCA5890"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6B47835" w14:textId="77777777" w:rsidR="009266E2" w:rsidRPr="009709C5" w:rsidRDefault="009266E2" w:rsidP="00D818C8">
            <w:pPr>
              <w:pStyle w:val="TAC"/>
              <w:rPr>
                <w:lang w:eastAsia="ja-JP"/>
              </w:rPr>
            </w:pPr>
            <w:r w:rsidRPr="009709C5">
              <w:rPr>
                <w:lang w:eastAsia="ja-JP"/>
              </w:rPr>
              <w:t>2.30</w:t>
            </w:r>
          </w:p>
        </w:tc>
      </w:tr>
      <w:tr w:rsidR="009266E2" w:rsidRPr="009709C5" w14:paraId="6E56F77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463C24" w14:textId="77777777" w:rsidR="009266E2" w:rsidRPr="009709C5" w:rsidRDefault="009266E2"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7E333A" w14:textId="77777777" w:rsidR="009266E2" w:rsidRPr="009709C5" w:rsidRDefault="009266E2" w:rsidP="00D818C8">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C80258A"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B2D076E"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983012B"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1D0B259" w14:textId="77777777" w:rsidR="009266E2" w:rsidRPr="009709C5" w:rsidRDefault="009266E2" w:rsidP="00D818C8">
            <w:pPr>
              <w:pStyle w:val="TAC"/>
            </w:pPr>
            <w:r w:rsidRPr="009709C5">
              <w:t>0.00</w:t>
            </w:r>
          </w:p>
        </w:tc>
      </w:tr>
      <w:tr w:rsidR="009266E2" w:rsidRPr="009709C5" w14:paraId="39E4872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60893E" w14:textId="77777777" w:rsidR="009266E2" w:rsidRPr="009709C5" w:rsidRDefault="009266E2"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7DD07D" w14:textId="77777777" w:rsidR="009266E2" w:rsidRPr="009709C5" w:rsidRDefault="009266E2" w:rsidP="00D818C8">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0B41165" w14:textId="77777777" w:rsidR="009266E2" w:rsidRPr="009709C5" w:rsidRDefault="009266E2" w:rsidP="00D818C8">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370C1C32"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A26F19"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08CF01F" w14:textId="77777777" w:rsidR="009266E2" w:rsidRPr="009709C5" w:rsidRDefault="009266E2" w:rsidP="00D818C8">
            <w:pPr>
              <w:pStyle w:val="TAC"/>
            </w:pPr>
            <w:r w:rsidRPr="009709C5">
              <w:rPr>
                <w:lang w:eastAsia="ja-JP"/>
              </w:rPr>
              <w:t>2.00</w:t>
            </w:r>
          </w:p>
        </w:tc>
      </w:tr>
      <w:tr w:rsidR="009266E2" w:rsidRPr="009709C5" w14:paraId="6036853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222F0D" w14:textId="77777777" w:rsidR="009266E2" w:rsidRPr="009709C5" w:rsidRDefault="009266E2"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2D73CE08" w14:textId="77777777" w:rsidR="009266E2" w:rsidRPr="009709C5" w:rsidRDefault="009266E2" w:rsidP="00D818C8">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4EB3C73F"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1EF9A85"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007C9F7"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5DBE6EB" w14:textId="77777777" w:rsidR="009266E2" w:rsidRPr="009709C5" w:rsidRDefault="009266E2" w:rsidP="00D818C8">
            <w:pPr>
              <w:pStyle w:val="TAC"/>
            </w:pPr>
            <w:r w:rsidRPr="009709C5">
              <w:t>0.00</w:t>
            </w:r>
          </w:p>
        </w:tc>
      </w:tr>
      <w:tr w:rsidR="009266E2" w:rsidRPr="009709C5" w14:paraId="1C4D828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A1392B" w14:textId="77777777" w:rsidR="009266E2" w:rsidRPr="009709C5" w:rsidRDefault="009266E2"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121AE437" w14:textId="77777777" w:rsidR="009266E2" w:rsidRPr="009709C5" w:rsidRDefault="009266E2"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CB1D14C" w14:textId="77777777" w:rsidR="009266E2" w:rsidRPr="009709C5" w:rsidRDefault="009266E2" w:rsidP="00D818C8">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3CB716BE"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6F05176"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C71FEEC" w14:textId="77777777" w:rsidR="009266E2" w:rsidRPr="009709C5" w:rsidRDefault="009266E2" w:rsidP="00D818C8">
            <w:pPr>
              <w:pStyle w:val="TAC"/>
            </w:pPr>
            <w:r w:rsidRPr="009709C5">
              <w:rPr>
                <w:lang w:eastAsia="ja-JP"/>
              </w:rPr>
              <w:t>1.05</w:t>
            </w:r>
          </w:p>
        </w:tc>
      </w:tr>
      <w:tr w:rsidR="009266E2" w:rsidRPr="009709C5" w14:paraId="44966C6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94F989" w14:textId="77777777" w:rsidR="009266E2" w:rsidRPr="009709C5" w:rsidRDefault="009266E2"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235F913" w14:textId="77777777" w:rsidR="009266E2" w:rsidRPr="009709C5" w:rsidRDefault="009266E2" w:rsidP="00D818C8">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2BA134DB" w14:textId="77777777" w:rsidR="009266E2" w:rsidRPr="009709C5" w:rsidRDefault="009266E2" w:rsidP="00D818C8">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2757F10"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09869EB"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22445CD" w14:textId="77777777" w:rsidR="009266E2" w:rsidRPr="009709C5" w:rsidRDefault="009266E2" w:rsidP="00D818C8">
            <w:pPr>
              <w:pStyle w:val="TAC"/>
            </w:pPr>
            <w:r w:rsidRPr="009709C5">
              <w:rPr>
                <w:lang w:eastAsia="ja-JP"/>
              </w:rPr>
              <w:t>0.25</w:t>
            </w:r>
          </w:p>
        </w:tc>
      </w:tr>
      <w:tr w:rsidR="009266E2" w:rsidRPr="009709C5" w14:paraId="55715EA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C90488" w14:textId="77777777" w:rsidR="009266E2" w:rsidRPr="009709C5" w:rsidRDefault="009266E2"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FBFBBD6" w14:textId="77777777" w:rsidR="009266E2" w:rsidRPr="009709C5" w:rsidRDefault="009266E2" w:rsidP="00D818C8">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995BFD5" w14:textId="77777777" w:rsidR="009266E2" w:rsidRPr="009709C5" w:rsidRDefault="009266E2" w:rsidP="00D818C8">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10ED25F9"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4D681E4"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442101F" w14:textId="77777777" w:rsidR="009266E2" w:rsidRPr="009709C5" w:rsidRDefault="009266E2" w:rsidP="00D818C8">
            <w:pPr>
              <w:pStyle w:val="TAC"/>
              <w:rPr>
                <w:lang w:eastAsia="ja-JP"/>
              </w:rPr>
            </w:pPr>
            <w:r w:rsidRPr="009709C5">
              <w:rPr>
                <w:lang w:eastAsia="ja-JP"/>
              </w:rPr>
              <w:t>0.064</w:t>
            </w:r>
          </w:p>
        </w:tc>
      </w:tr>
      <w:tr w:rsidR="009266E2" w:rsidRPr="009709C5" w14:paraId="0E0207E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4A4F37" w14:textId="77777777" w:rsidR="009266E2" w:rsidRPr="009709C5" w:rsidRDefault="009266E2"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2CDE38C" w14:textId="77777777" w:rsidR="009266E2" w:rsidRPr="009709C5" w:rsidRDefault="009266E2"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F9F415C"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B9B358C"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C620E81"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8D3521D" w14:textId="77777777" w:rsidR="009266E2" w:rsidRPr="009709C5" w:rsidRDefault="009266E2" w:rsidP="00D818C8">
            <w:pPr>
              <w:pStyle w:val="TAC"/>
            </w:pPr>
            <w:r w:rsidRPr="009709C5">
              <w:t>0.00</w:t>
            </w:r>
          </w:p>
        </w:tc>
      </w:tr>
      <w:tr w:rsidR="009266E2" w:rsidRPr="009709C5" w14:paraId="5B0A5EC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F66CA1" w14:textId="77777777" w:rsidR="009266E2" w:rsidRPr="009709C5" w:rsidRDefault="009266E2"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EB24769" w14:textId="77777777" w:rsidR="009266E2" w:rsidRPr="009709C5" w:rsidRDefault="009266E2" w:rsidP="00D818C8">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286A68C7"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54267C6"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F93C35D"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2BA959C" w14:textId="77777777" w:rsidR="009266E2" w:rsidRPr="009709C5" w:rsidRDefault="009266E2" w:rsidP="00D818C8">
            <w:pPr>
              <w:pStyle w:val="TAC"/>
            </w:pPr>
            <w:r w:rsidRPr="009709C5">
              <w:t>0.00</w:t>
            </w:r>
          </w:p>
        </w:tc>
      </w:tr>
      <w:tr w:rsidR="009266E2" w:rsidRPr="009709C5" w14:paraId="2738D4C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E3FC92" w14:textId="77777777" w:rsidR="009266E2" w:rsidRPr="009709C5" w:rsidRDefault="009266E2"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5D50EB" w14:textId="77777777" w:rsidR="009266E2" w:rsidRPr="009709C5" w:rsidRDefault="009266E2" w:rsidP="00D818C8">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6F62614" w14:textId="77777777" w:rsidR="009266E2" w:rsidRPr="009709C5" w:rsidRDefault="009266E2" w:rsidP="00D818C8">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C1FBDE2"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8C4612B"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0D06ED6" w14:textId="77777777" w:rsidR="009266E2" w:rsidRPr="009709C5" w:rsidRDefault="009266E2" w:rsidP="00D818C8">
            <w:pPr>
              <w:pStyle w:val="TAC"/>
            </w:pPr>
            <w:r w:rsidRPr="009709C5">
              <w:rPr>
                <w:lang w:eastAsia="ja-JP"/>
              </w:rPr>
              <w:t>0.32</w:t>
            </w:r>
          </w:p>
        </w:tc>
      </w:tr>
      <w:tr w:rsidR="009266E2" w:rsidRPr="009709C5" w14:paraId="233F27C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4758EA" w14:textId="77777777" w:rsidR="009266E2" w:rsidRPr="009709C5" w:rsidRDefault="009266E2"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2AF08F" w14:textId="77777777" w:rsidR="009266E2" w:rsidRPr="009709C5" w:rsidRDefault="009266E2" w:rsidP="00D818C8">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405B78D6" w14:textId="77777777" w:rsidR="009266E2" w:rsidRPr="009709C5" w:rsidRDefault="009266E2" w:rsidP="00D818C8">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1037903F"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EA586F2"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F36C562" w14:textId="77777777" w:rsidR="009266E2" w:rsidRPr="009709C5" w:rsidRDefault="009266E2" w:rsidP="00D818C8">
            <w:pPr>
              <w:pStyle w:val="TAC"/>
            </w:pPr>
            <w:r w:rsidRPr="009709C5">
              <w:t>N/A</w:t>
            </w:r>
          </w:p>
        </w:tc>
      </w:tr>
      <w:tr w:rsidR="009266E2" w:rsidRPr="009709C5" w14:paraId="34C1342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E5DBC7" w14:textId="77777777" w:rsidR="009266E2" w:rsidRPr="009709C5" w:rsidRDefault="009266E2"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2D3D02" w14:textId="77777777" w:rsidR="009266E2" w:rsidRPr="009709C5" w:rsidRDefault="009266E2" w:rsidP="00D818C8">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38A35CB" w14:textId="77777777" w:rsidR="009266E2" w:rsidRPr="009709C5" w:rsidRDefault="009266E2" w:rsidP="00D818C8">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083E6BD7"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DBBC855"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8014BAF" w14:textId="77777777" w:rsidR="009266E2" w:rsidRPr="009709C5" w:rsidRDefault="009266E2" w:rsidP="00D818C8">
            <w:pPr>
              <w:pStyle w:val="TAC"/>
            </w:pPr>
            <w:r w:rsidRPr="009709C5">
              <w:t>0.15</w:t>
            </w:r>
          </w:p>
        </w:tc>
      </w:tr>
      <w:tr w:rsidR="009266E2" w:rsidRPr="009709C5" w14:paraId="1721786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FA326D" w14:textId="77777777" w:rsidR="009266E2" w:rsidRPr="009709C5" w:rsidRDefault="009266E2"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6D6847" w14:textId="77777777" w:rsidR="009266E2" w:rsidRPr="009709C5" w:rsidRDefault="009266E2" w:rsidP="00D818C8">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174615D5" w14:textId="77777777" w:rsidR="009266E2" w:rsidRPr="009709C5" w:rsidRDefault="009266E2" w:rsidP="00D818C8">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76C03C08"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7CBECD3"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5494679" w14:textId="77777777" w:rsidR="009266E2" w:rsidRPr="009709C5" w:rsidRDefault="009266E2" w:rsidP="00D818C8">
            <w:pPr>
              <w:pStyle w:val="TAC"/>
            </w:pPr>
            <w:r w:rsidRPr="009709C5">
              <w:rPr>
                <w:lang w:eastAsia="ja-JP"/>
              </w:rPr>
              <w:t>0.00</w:t>
            </w:r>
          </w:p>
        </w:tc>
      </w:tr>
      <w:tr w:rsidR="009266E2" w:rsidRPr="009709C5" w14:paraId="51AFB63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150FB6" w14:textId="77777777" w:rsidR="009266E2" w:rsidRPr="009709C5" w:rsidRDefault="009266E2"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508A278" w14:textId="77777777" w:rsidR="009266E2" w:rsidRPr="009709C5" w:rsidRDefault="009266E2" w:rsidP="00D818C8">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74D980F" w14:textId="77777777" w:rsidR="009266E2" w:rsidRPr="009709C5" w:rsidRDefault="009266E2" w:rsidP="00D818C8">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6CF2F58"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5583024"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33BA181" w14:textId="77777777" w:rsidR="009266E2" w:rsidRPr="009709C5" w:rsidRDefault="009266E2" w:rsidP="00D818C8">
            <w:pPr>
              <w:pStyle w:val="TAC"/>
            </w:pPr>
            <w:r w:rsidRPr="009709C5">
              <w:rPr>
                <w:lang w:eastAsia="ja-JP"/>
              </w:rPr>
              <w:t>0.10</w:t>
            </w:r>
          </w:p>
        </w:tc>
      </w:tr>
      <w:tr w:rsidR="009266E2" w:rsidRPr="009709C5" w14:paraId="185709C5"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CED5808" w14:textId="77777777" w:rsidR="009266E2" w:rsidRPr="009709C5" w:rsidRDefault="009266E2" w:rsidP="00D818C8">
            <w:pPr>
              <w:pStyle w:val="TAH"/>
              <w:spacing w:before="120" w:after="120"/>
            </w:pPr>
            <w:r w:rsidRPr="009709C5">
              <w:t>Stage 1: Calibration measurement</w:t>
            </w:r>
          </w:p>
        </w:tc>
      </w:tr>
      <w:tr w:rsidR="009266E2" w:rsidRPr="009709C5" w14:paraId="4F24C3E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1E7C64" w14:textId="77777777" w:rsidR="009266E2" w:rsidRPr="009709C5" w:rsidRDefault="009266E2"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970083" w14:textId="77777777" w:rsidR="009266E2" w:rsidRPr="009709C5" w:rsidRDefault="009266E2"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5FB88EB"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DC0655B"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8FD208F"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1D6F940" w14:textId="77777777" w:rsidR="009266E2" w:rsidRPr="009709C5" w:rsidRDefault="009266E2" w:rsidP="00D818C8">
            <w:pPr>
              <w:pStyle w:val="TAC"/>
            </w:pPr>
            <w:r w:rsidRPr="009709C5">
              <w:t>0.00</w:t>
            </w:r>
          </w:p>
        </w:tc>
      </w:tr>
      <w:tr w:rsidR="009266E2" w:rsidRPr="009709C5" w14:paraId="418C216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7D0D00" w14:textId="77777777" w:rsidR="009266E2" w:rsidRPr="009709C5" w:rsidRDefault="009266E2"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6891CA" w14:textId="77777777" w:rsidR="009266E2" w:rsidRPr="009709C5" w:rsidRDefault="009266E2"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EADD597"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E7C837"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FF8AEF5"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25CEA10" w14:textId="77777777" w:rsidR="009266E2" w:rsidRPr="009709C5" w:rsidRDefault="009266E2" w:rsidP="00D818C8">
            <w:pPr>
              <w:pStyle w:val="TAC"/>
            </w:pPr>
            <w:r w:rsidRPr="009709C5">
              <w:t>0.00</w:t>
            </w:r>
          </w:p>
        </w:tc>
      </w:tr>
      <w:tr w:rsidR="009266E2" w:rsidRPr="009709C5" w14:paraId="5381E09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EB6CF4" w14:textId="77777777" w:rsidR="009266E2" w:rsidRPr="009709C5" w:rsidRDefault="009266E2"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BF9E03" w14:textId="77777777" w:rsidR="009266E2" w:rsidRPr="009709C5" w:rsidRDefault="009266E2" w:rsidP="00D818C8">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B1DBCF9" w14:textId="77777777" w:rsidR="009266E2" w:rsidRPr="009709C5" w:rsidRDefault="009266E2"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EE754CD"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BAD2D16"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DA7A56B" w14:textId="77777777" w:rsidR="009266E2" w:rsidRPr="009709C5" w:rsidRDefault="009266E2" w:rsidP="00D818C8">
            <w:pPr>
              <w:pStyle w:val="TAC"/>
            </w:pPr>
            <w:r w:rsidRPr="009709C5">
              <w:rPr>
                <w:lang w:eastAsia="ja-JP"/>
              </w:rPr>
              <w:t>0.00</w:t>
            </w:r>
          </w:p>
        </w:tc>
      </w:tr>
      <w:tr w:rsidR="009266E2" w:rsidRPr="009709C5" w14:paraId="2E88A44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92289F" w14:textId="77777777" w:rsidR="009266E2" w:rsidRPr="009709C5" w:rsidRDefault="009266E2"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2D29D6" w14:textId="77777777" w:rsidR="009266E2" w:rsidRPr="009709C5" w:rsidRDefault="009266E2" w:rsidP="00D818C8">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1AADAED" w14:textId="77777777" w:rsidR="009266E2" w:rsidRPr="009709C5" w:rsidRDefault="009266E2" w:rsidP="00D818C8">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629D63F4"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B1067C6"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F69F27E" w14:textId="77777777" w:rsidR="009266E2" w:rsidRPr="009709C5" w:rsidRDefault="009266E2" w:rsidP="00D818C8">
            <w:pPr>
              <w:pStyle w:val="TAC"/>
            </w:pPr>
            <w:r w:rsidRPr="009709C5">
              <w:rPr>
                <w:lang w:eastAsia="ja-JP"/>
              </w:rPr>
              <w:t>0.85</w:t>
            </w:r>
          </w:p>
        </w:tc>
      </w:tr>
      <w:tr w:rsidR="009266E2" w:rsidRPr="009709C5" w14:paraId="02A70DA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128C09" w14:textId="77777777" w:rsidR="009266E2" w:rsidRPr="009709C5" w:rsidRDefault="009266E2"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930C1D" w14:textId="77777777" w:rsidR="009266E2" w:rsidRPr="009709C5" w:rsidRDefault="009266E2" w:rsidP="00D818C8">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1447C05" w14:textId="77777777" w:rsidR="009266E2" w:rsidRPr="009709C5" w:rsidRDefault="009266E2" w:rsidP="00D818C8">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5B568A3B"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201DF0A"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CD641CC" w14:textId="77777777" w:rsidR="009266E2" w:rsidRPr="009709C5" w:rsidRDefault="009266E2" w:rsidP="00D818C8">
            <w:pPr>
              <w:pStyle w:val="TAC"/>
            </w:pPr>
            <w:r w:rsidRPr="009709C5">
              <w:rPr>
                <w:lang w:eastAsia="ja-JP"/>
              </w:rPr>
              <w:t>0.85</w:t>
            </w:r>
          </w:p>
        </w:tc>
      </w:tr>
      <w:tr w:rsidR="009266E2" w:rsidRPr="009709C5" w14:paraId="5BEB24A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C43BCD" w14:textId="77777777" w:rsidR="009266E2" w:rsidRPr="009709C5" w:rsidRDefault="009266E2"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3709C8" w14:textId="77777777" w:rsidR="009266E2" w:rsidRPr="009709C5" w:rsidRDefault="009266E2" w:rsidP="00D818C8">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767F141F" w14:textId="77777777" w:rsidR="009266E2" w:rsidRPr="009709C5" w:rsidRDefault="009266E2" w:rsidP="00D818C8">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433DAA2"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4572595"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E49AFD4" w14:textId="77777777" w:rsidR="009266E2" w:rsidRPr="009709C5" w:rsidRDefault="009266E2" w:rsidP="00D818C8">
            <w:pPr>
              <w:pStyle w:val="TAC"/>
            </w:pPr>
            <w:r w:rsidRPr="009709C5">
              <w:rPr>
                <w:lang w:eastAsia="ja-JP"/>
              </w:rPr>
              <w:t>0.03</w:t>
            </w:r>
          </w:p>
        </w:tc>
      </w:tr>
      <w:tr w:rsidR="009266E2" w:rsidRPr="009709C5" w14:paraId="4CA040A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EA86FD" w14:textId="77777777" w:rsidR="009266E2" w:rsidRPr="009709C5" w:rsidRDefault="009266E2"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499411" w14:textId="77777777" w:rsidR="009266E2" w:rsidRPr="009709C5" w:rsidRDefault="009266E2" w:rsidP="00D818C8">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7C22930"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EB30E8C"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641F14A"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AD29B66" w14:textId="77777777" w:rsidR="009266E2" w:rsidRPr="009709C5" w:rsidRDefault="009266E2" w:rsidP="00D818C8">
            <w:pPr>
              <w:pStyle w:val="TAC"/>
            </w:pPr>
            <w:r w:rsidRPr="009709C5">
              <w:t>0.00</w:t>
            </w:r>
          </w:p>
        </w:tc>
      </w:tr>
      <w:tr w:rsidR="009266E2" w:rsidRPr="009709C5" w14:paraId="228465B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DDA4D5" w14:textId="77777777" w:rsidR="009266E2" w:rsidRPr="009709C5" w:rsidRDefault="009266E2"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094882" w14:textId="77777777" w:rsidR="009266E2" w:rsidRPr="009709C5" w:rsidRDefault="009266E2" w:rsidP="00D818C8">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32F87DB" w14:textId="77777777" w:rsidR="009266E2" w:rsidRPr="009709C5" w:rsidRDefault="009266E2" w:rsidP="00D818C8">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17BB439"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1BDDC7A"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BC01221" w14:textId="77777777" w:rsidR="009266E2" w:rsidRPr="009709C5" w:rsidRDefault="009266E2" w:rsidP="00D818C8">
            <w:pPr>
              <w:pStyle w:val="TAC"/>
            </w:pPr>
            <w:r w:rsidRPr="009709C5">
              <w:rPr>
                <w:lang w:eastAsia="ja-JP"/>
              </w:rPr>
              <w:t>0.6</w:t>
            </w:r>
          </w:p>
        </w:tc>
      </w:tr>
      <w:tr w:rsidR="009266E2" w:rsidRPr="009709C5" w14:paraId="0C42D77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3EDC45" w14:textId="77777777" w:rsidR="009266E2" w:rsidRPr="009709C5" w:rsidRDefault="009266E2"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952526" w14:textId="77777777" w:rsidR="009266E2" w:rsidRPr="009709C5" w:rsidRDefault="009266E2" w:rsidP="00D818C8">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EBEF3BA"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E990702"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FAE8270"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4CECAB3" w14:textId="77777777" w:rsidR="009266E2" w:rsidRPr="009709C5" w:rsidRDefault="009266E2" w:rsidP="00D818C8">
            <w:pPr>
              <w:pStyle w:val="TAC"/>
            </w:pPr>
            <w:r w:rsidRPr="009709C5">
              <w:t>0.00</w:t>
            </w:r>
          </w:p>
        </w:tc>
      </w:tr>
      <w:tr w:rsidR="009266E2" w:rsidRPr="009709C5" w14:paraId="6908682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51EBE4" w14:textId="77777777" w:rsidR="009266E2" w:rsidRPr="009709C5" w:rsidRDefault="009266E2"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D371FB" w14:textId="77777777" w:rsidR="009266E2" w:rsidRPr="009709C5" w:rsidRDefault="009266E2" w:rsidP="00D818C8">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AC8703F" w14:textId="77777777" w:rsidR="009266E2" w:rsidRPr="009709C5" w:rsidRDefault="009266E2" w:rsidP="00D818C8">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1686CDFF"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C997073"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57BCA30" w14:textId="77777777" w:rsidR="009266E2" w:rsidRPr="009709C5" w:rsidRDefault="009266E2" w:rsidP="00D818C8">
            <w:pPr>
              <w:pStyle w:val="TAC"/>
            </w:pPr>
            <w:r w:rsidRPr="009709C5">
              <w:t>0.14</w:t>
            </w:r>
          </w:p>
        </w:tc>
      </w:tr>
      <w:tr w:rsidR="009266E2" w:rsidRPr="009709C5" w14:paraId="74C4005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919743" w14:textId="77777777" w:rsidR="009266E2" w:rsidRPr="009709C5" w:rsidRDefault="009266E2"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664A40F" w14:textId="77777777" w:rsidR="009266E2" w:rsidRPr="009709C5" w:rsidRDefault="009266E2"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DF68833"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5D3F892"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FF3F68B"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D4615ED" w14:textId="77777777" w:rsidR="009266E2" w:rsidRPr="009709C5" w:rsidRDefault="009266E2" w:rsidP="00D818C8">
            <w:pPr>
              <w:pStyle w:val="TAC"/>
            </w:pPr>
            <w:r w:rsidRPr="009709C5">
              <w:t>0.00</w:t>
            </w:r>
          </w:p>
        </w:tc>
      </w:tr>
      <w:tr w:rsidR="009266E2" w:rsidRPr="009709C5" w14:paraId="1220668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4EAC68" w14:textId="77777777" w:rsidR="009266E2" w:rsidRPr="009709C5"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B38C34F" w14:textId="77777777" w:rsidR="009266E2" w:rsidRPr="009709C5" w:rsidRDefault="009266E2"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BA98A02" w14:textId="77777777" w:rsidR="009266E2" w:rsidRPr="009709C5" w:rsidRDefault="009266E2" w:rsidP="00D818C8">
            <w:pPr>
              <w:pStyle w:val="TAH"/>
              <w:spacing w:before="120" w:after="120"/>
            </w:pPr>
            <w:r w:rsidRPr="009709C5">
              <w:t>Value</w:t>
            </w:r>
          </w:p>
        </w:tc>
      </w:tr>
      <w:tr w:rsidR="009266E2" w:rsidRPr="009709C5" w14:paraId="37D2755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0A809F" w14:textId="77777777" w:rsidR="009266E2" w:rsidRPr="009709C5"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DF507FD" w14:textId="77777777" w:rsidR="009266E2" w:rsidRPr="009709C5" w:rsidRDefault="009266E2" w:rsidP="00D818C8">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C403F8B" w14:textId="77777777" w:rsidR="009266E2" w:rsidRPr="009709C5" w:rsidRDefault="009266E2" w:rsidP="00D818C8">
            <w:pPr>
              <w:pStyle w:val="TAC"/>
              <w:spacing w:before="120" w:after="120"/>
              <w:rPr>
                <w:lang w:eastAsia="ja-JP"/>
              </w:rPr>
            </w:pPr>
            <w:r w:rsidRPr="009709C5">
              <w:rPr>
                <w:lang w:eastAsia="ja-JP"/>
              </w:rPr>
              <w:t>7.01</w:t>
            </w:r>
          </w:p>
        </w:tc>
      </w:tr>
      <w:tr w:rsidR="009266E2" w:rsidRPr="009709C5" w14:paraId="227BEBE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EB5249" w14:textId="77777777" w:rsidR="009266E2" w:rsidRPr="009709C5" w:rsidRDefault="009266E2"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1C0744B" w14:textId="77777777" w:rsidR="009266E2" w:rsidRPr="009709C5" w:rsidRDefault="009266E2"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F3A1671" w14:textId="77777777" w:rsidR="009266E2" w:rsidRPr="009709C5" w:rsidRDefault="009266E2" w:rsidP="00D818C8">
            <w:pPr>
              <w:pStyle w:val="TAH"/>
              <w:spacing w:before="120" w:after="120"/>
            </w:pPr>
            <w:r w:rsidRPr="009709C5">
              <w:t>Value</w:t>
            </w:r>
          </w:p>
        </w:tc>
      </w:tr>
      <w:tr w:rsidR="009266E2" w:rsidRPr="009709C5" w14:paraId="1093536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15EAB1" w14:textId="77777777" w:rsidR="009266E2" w:rsidRPr="009709C5" w:rsidRDefault="009266E2" w:rsidP="00D818C8">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ED93FBF" w14:textId="77777777" w:rsidR="009266E2" w:rsidRPr="009709C5" w:rsidRDefault="009266E2"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F6F6C1D" w14:textId="77777777" w:rsidR="009266E2" w:rsidRPr="009709C5" w:rsidRDefault="009266E2" w:rsidP="00D818C8">
            <w:pPr>
              <w:pStyle w:val="TAC"/>
              <w:spacing w:before="120" w:after="120"/>
            </w:pPr>
            <w:r w:rsidRPr="009709C5">
              <w:rPr>
                <w:lang w:eastAsia="ja-JP"/>
              </w:rPr>
              <w:t>0.0</w:t>
            </w:r>
          </w:p>
        </w:tc>
      </w:tr>
      <w:tr w:rsidR="009266E2" w:rsidRPr="009709C5" w14:paraId="23EE0E1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F3591A" w14:textId="77777777" w:rsidR="009266E2" w:rsidRPr="009709C5" w:rsidRDefault="009266E2" w:rsidP="00D818C8">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8AE2D9C" w14:textId="77777777" w:rsidR="009266E2" w:rsidRPr="009709C5" w:rsidRDefault="009266E2" w:rsidP="00D818C8">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D189A8E" w14:textId="77777777" w:rsidR="009266E2" w:rsidRPr="009709C5" w:rsidRDefault="009266E2" w:rsidP="00D818C8">
            <w:pPr>
              <w:pStyle w:val="TAC"/>
              <w:spacing w:before="120" w:after="120"/>
            </w:pPr>
            <w:r w:rsidRPr="009709C5">
              <w:rPr>
                <w:lang w:eastAsia="ja-JP"/>
              </w:rPr>
              <w:t>0.64</w:t>
            </w:r>
          </w:p>
        </w:tc>
      </w:tr>
      <w:tr w:rsidR="009266E2" w:rsidRPr="009709C5" w14:paraId="450D0A3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9FF773" w14:textId="77777777" w:rsidR="009266E2" w:rsidRPr="009709C5" w:rsidRDefault="009266E2" w:rsidP="00D818C8">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9E4E838" w14:textId="77777777" w:rsidR="009266E2" w:rsidRPr="009709C5" w:rsidRDefault="009266E2" w:rsidP="00D818C8">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DAD867C" w14:textId="77777777" w:rsidR="009266E2" w:rsidRPr="009709C5" w:rsidRDefault="009266E2" w:rsidP="00D818C8">
            <w:pPr>
              <w:pStyle w:val="TAC"/>
              <w:spacing w:before="120" w:after="120"/>
              <w:rPr>
                <w:lang w:eastAsia="ja-JP"/>
              </w:rPr>
            </w:pPr>
            <w:r w:rsidRPr="009709C5">
              <w:rPr>
                <w:lang w:eastAsia="ja-JP"/>
              </w:rPr>
              <w:t>N/A</w:t>
            </w:r>
          </w:p>
        </w:tc>
      </w:tr>
      <w:tr w:rsidR="009266E2" w:rsidRPr="009709C5" w14:paraId="2BDF218C"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04E4257" w14:textId="77777777" w:rsidR="009266E2" w:rsidRPr="009709C5" w:rsidRDefault="009266E2" w:rsidP="00D818C8">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553D354" w14:textId="77777777" w:rsidR="009266E2" w:rsidRPr="009709C5" w:rsidRDefault="009266E2" w:rsidP="00D818C8">
            <w:pPr>
              <w:pStyle w:val="TAH"/>
              <w:spacing w:before="120" w:after="120"/>
            </w:pPr>
            <w:r w:rsidRPr="009709C5">
              <w:t>Value</w:t>
            </w:r>
          </w:p>
        </w:tc>
      </w:tr>
      <w:tr w:rsidR="009266E2" w:rsidRPr="009709C5" w14:paraId="2E99CDD9"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A16BE38" w14:textId="77777777" w:rsidR="009266E2" w:rsidRPr="009709C5" w:rsidRDefault="009266E2" w:rsidP="00D818C8">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58C3353" w14:textId="77777777" w:rsidR="009266E2" w:rsidRPr="009709C5" w:rsidRDefault="009266E2" w:rsidP="00D818C8">
            <w:pPr>
              <w:pStyle w:val="TAC"/>
              <w:spacing w:before="120" w:after="120"/>
            </w:pPr>
            <w:r w:rsidRPr="009709C5">
              <w:rPr>
                <w:lang w:eastAsia="ja-JP"/>
              </w:rPr>
              <w:t>7.65</w:t>
            </w:r>
          </w:p>
        </w:tc>
      </w:tr>
      <w:tr w:rsidR="009266E2" w:rsidRPr="009709C5" w14:paraId="7D354A8F"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D7AB760" w14:textId="77777777" w:rsidR="009266E2" w:rsidRPr="009709C5" w:rsidRDefault="009266E2" w:rsidP="00D818C8">
            <w:pPr>
              <w:pStyle w:val="TAN"/>
            </w:pPr>
            <w:r w:rsidRPr="009709C5">
              <w:t>NOTE 1:</w:t>
            </w:r>
            <w:r w:rsidRPr="009709C5">
              <w:tab/>
              <w:t xml:space="preserve">This contributor </w:t>
            </w:r>
            <w:r w:rsidRPr="009709C5">
              <w:rPr>
                <w:lang w:bidi="hi-IN"/>
              </w:rPr>
              <w:t>shall only be considered for TRP measurements.</w:t>
            </w:r>
          </w:p>
          <w:p w14:paraId="47D9CAE5" w14:textId="77777777" w:rsidR="009266E2" w:rsidRPr="009709C5" w:rsidRDefault="009266E2" w:rsidP="00D818C8">
            <w:pPr>
              <w:pStyle w:val="TAN"/>
            </w:pPr>
            <w:r w:rsidRPr="009709C5">
              <w:t>NOTE 2:</w:t>
            </w:r>
            <w:r w:rsidRPr="009709C5">
              <w:tab/>
              <w:t>This contributor shall only be considered for EIRP measurements.</w:t>
            </w:r>
          </w:p>
          <w:p w14:paraId="0949980C" w14:textId="77777777" w:rsidR="009266E2" w:rsidRPr="009709C5" w:rsidRDefault="009266E2"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75ACA91" w14:textId="77777777" w:rsidR="009266E2" w:rsidRPr="009709C5" w:rsidRDefault="009266E2" w:rsidP="00D818C8">
            <w:pPr>
              <w:pStyle w:val="TAN"/>
            </w:pPr>
            <w:r w:rsidRPr="009709C5">
              <w:t>NOTE 4:</w:t>
            </w:r>
            <w:r w:rsidRPr="009709C5">
              <w:tab/>
              <w:t>Value based on procedure defined in clause D.2 of TR 38.810 for Quiet Zone size of less or equal to 30 cm.</w:t>
            </w:r>
          </w:p>
          <w:p w14:paraId="2119FE16" w14:textId="77777777" w:rsidR="009266E2" w:rsidRPr="009709C5" w:rsidRDefault="009266E2" w:rsidP="00D818C8">
            <w:pPr>
              <w:pStyle w:val="TAN"/>
              <w:rPr>
                <w:lang w:eastAsia="ja-JP"/>
              </w:rPr>
            </w:pPr>
            <w:r w:rsidRPr="009709C5">
              <w:t>NOTE 5:</w:t>
            </w:r>
            <w:r w:rsidRPr="009709C5">
              <w:tab/>
              <w:t>Applies to the system which has a structure of mechanical feed antenna positioning.</w:t>
            </w:r>
          </w:p>
        </w:tc>
      </w:tr>
    </w:tbl>
    <w:p w14:paraId="007A557A" w14:textId="77777777" w:rsidR="009266E2" w:rsidRPr="009709C5" w:rsidRDefault="009266E2" w:rsidP="009266E2"/>
    <w:p w14:paraId="702DD0CE" w14:textId="77777777" w:rsidR="009266E2" w:rsidRPr="009709C5" w:rsidRDefault="009266E2" w:rsidP="009266E2">
      <w:pPr>
        <w:pStyle w:val="TH"/>
        <w:rPr>
          <w:lang w:eastAsia="ja-JP"/>
        </w:rPr>
      </w:pPr>
      <w:r w:rsidRPr="009709C5">
        <w:lastRenderedPageBreak/>
        <w:t xml:space="preserve">Table </w:t>
      </w:r>
      <w:r w:rsidRPr="009709C5">
        <w:rPr>
          <w:lang w:eastAsia="ja-JP"/>
        </w:rPr>
        <w:t>B.25.2-10</w:t>
      </w:r>
      <w:r w:rsidRPr="009709C5">
        <w:t>: Void</w:t>
      </w:r>
    </w:p>
    <w:p w14:paraId="28B0647A" w14:textId="77777777" w:rsidR="009266E2" w:rsidRPr="009709C5" w:rsidRDefault="009266E2" w:rsidP="009266E2">
      <w:pPr>
        <w:pStyle w:val="TH"/>
      </w:pPr>
      <w:r w:rsidRPr="009709C5">
        <w:t xml:space="preserve">Table </w:t>
      </w:r>
      <w:r w:rsidRPr="009709C5">
        <w:rPr>
          <w:lang w:eastAsia="ja-JP"/>
        </w:rPr>
        <w:t>B.25.2-11</w:t>
      </w:r>
      <w:r w:rsidRPr="009709C5">
        <w:t xml:space="preserve">: </w:t>
      </w:r>
      <w:r w:rsidRPr="009709C5">
        <w:rPr>
          <w:lang w:eastAsia="ja-JP"/>
        </w:rPr>
        <w:t>U</w:t>
      </w:r>
      <w:r w:rsidRPr="009709C5">
        <w:t>ncertainty assessment for TRP measurement (f=</w:t>
      </w:r>
      <w:r w:rsidRPr="009709C5">
        <w:rPr>
          <w:lang w:eastAsia="ja-JP"/>
        </w:rPr>
        <w:t xml:space="preserve"> 66 GHz to </w:t>
      </w:r>
      <w:r w:rsidRPr="00911E10">
        <w:rPr>
          <w:lang w:eastAsia="ja-JP"/>
        </w:rPr>
        <w:t xml:space="preserve">87 </w:t>
      </w:r>
      <w:r w:rsidRPr="009709C5">
        <w:rPr>
          <w:lang w:eastAsia="ja-JP"/>
        </w:rPr>
        <w:t>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9266E2" w:rsidRPr="009709C5" w14:paraId="7486C45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0B6215" w14:textId="77777777" w:rsidR="009266E2" w:rsidRPr="009709C5" w:rsidRDefault="009266E2"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9BE7739" w14:textId="77777777" w:rsidR="009266E2" w:rsidRPr="009709C5" w:rsidRDefault="009266E2" w:rsidP="00D818C8">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AF0BD5D" w14:textId="77777777" w:rsidR="009266E2" w:rsidRPr="009709C5" w:rsidRDefault="009266E2"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09D9C10" w14:textId="77777777" w:rsidR="009266E2" w:rsidRPr="009709C5" w:rsidRDefault="009266E2"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978CE48" w14:textId="77777777" w:rsidR="009266E2" w:rsidRPr="009709C5" w:rsidRDefault="009266E2" w:rsidP="00D818C8">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A8E6A09" w14:textId="77777777" w:rsidR="009266E2" w:rsidRPr="009709C5" w:rsidRDefault="009266E2" w:rsidP="00D818C8">
            <w:pPr>
              <w:pStyle w:val="TAH"/>
              <w:spacing w:before="120" w:after="120"/>
            </w:pPr>
            <w:r w:rsidRPr="009709C5">
              <w:t>Standard uncertainty (σ) [dB]</w:t>
            </w:r>
          </w:p>
        </w:tc>
      </w:tr>
      <w:tr w:rsidR="009266E2" w:rsidRPr="009709C5" w14:paraId="650863BC"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1264A97" w14:textId="77777777" w:rsidR="009266E2" w:rsidRPr="009709C5" w:rsidRDefault="009266E2" w:rsidP="00D818C8">
            <w:pPr>
              <w:pStyle w:val="TAH"/>
              <w:spacing w:before="120" w:after="120"/>
            </w:pPr>
            <w:r w:rsidRPr="009709C5">
              <w:t>Stage 2: DUT measurement</w:t>
            </w:r>
          </w:p>
        </w:tc>
      </w:tr>
      <w:tr w:rsidR="009266E2" w:rsidRPr="009709C5" w14:paraId="215D452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E71E42" w14:textId="77777777" w:rsidR="009266E2" w:rsidRPr="009709C5" w:rsidRDefault="009266E2"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808039" w14:textId="77777777" w:rsidR="009266E2" w:rsidRPr="009709C5" w:rsidRDefault="009266E2" w:rsidP="00D818C8">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3AC3F807" w14:textId="77777777" w:rsidR="009266E2" w:rsidRPr="009709C5" w:rsidRDefault="009266E2"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B0EFEFC"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958C63D"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DB9F0F2" w14:textId="77777777" w:rsidR="009266E2" w:rsidRPr="009709C5" w:rsidRDefault="009266E2" w:rsidP="00D818C8">
            <w:pPr>
              <w:pStyle w:val="TAC"/>
            </w:pPr>
            <w:r w:rsidRPr="009709C5">
              <w:rPr>
                <w:lang w:eastAsia="ja-JP"/>
              </w:rPr>
              <w:t>0.00</w:t>
            </w:r>
          </w:p>
        </w:tc>
      </w:tr>
      <w:tr w:rsidR="009266E2" w:rsidRPr="009709C5" w14:paraId="730B6F1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3225A9" w14:textId="77777777" w:rsidR="009266E2" w:rsidRPr="009709C5" w:rsidRDefault="009266E2"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DB84FC" w14:textId="77777777" w:rsidR="009266E2" w:rsidRPr="009709C5" w:rsidRDefault="009266E2" w:rsidP="00D818C8">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889810E"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E28B0D5"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A149E71"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40F1E55" w14:textId="77777777" w:rsidR="009266E2" w:rsidRPr="009709C5" w:rsidRDefault="009266E2" w:rsidP="00D818C8">
            <w:pPr>
              <w:pStyle w:val="TAC"/>
            </w:pPr>
            <w:r w:rsidRPr="009709C5">
              <w:t>0.00</w:t>
            </w:r>
          </w:p>
        </w:tc>
      </w:tr>
      <w:tr w:rsidR="009266E2" w:rsidRPr="009709C5" w14:paraId="4C39407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B1480E" w14:textId="77777777" w:rsidR="009266E2" w:rsidRPr="009709C5" w:rsidRDefault="009266E2"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26093D" w14:textId="77777777" w:rsidR="009266E2" w:rsidRPr="009709C5" w:rsidRDefault="009266E2" w:rsidP="00D818C8">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23D664B" w14:textId="77777777" w:rsidR="009266E2" w:rsidRPr="009709C5" w:rsidRDefault="009266E2" w:rsidP="00D818C8">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88A0BC3"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2F1FA60"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81F1A1B" w14:textId="77777777" w:rsidR="009266E2" w:rsidRPr="009709C5" w:rsidRDefault="009266E2" w:rsidP="00D818C8">
            <w:pPr>
              <w:pStyle w:val="TAC"/>
            </w:pPr>
            <w:r w:rsidRPr="009709C5">
              <w:rPr>
                <w:lang w:eastAsia="ja-JP"/>
              </w:rPr>
              <w:t>0.6</w:t>
            </w:r>
          </w:p>
        </w:tc>
      </w:tr>
      <w:tr w:rsidR="009266E2" w:rsidRPr="009709C5" w14:paraId="1BC4DEC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6C14F0" w14:textId="77777777" w:rsidR="009266E2" w:rsidRPr="009709C5" w:rsidRDefault="009266E2"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6C1C00" w14:textId="77777777" w:rsidR="009266E2" w:rsidRPr="009709C5" w:rsidRDefault="009266E2"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A7AD330" w14:textId="77777777" w:rsidR="009266E2" w:rsidRPr="009709C5" w:rsidRDefault="009266E2" w:rsidP="00D818C8">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4504B234"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0353F98"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5D587BA" w14:textId="77777777" w:rsidR="009266E2" w:rsidRPr="009709C5" w:rsidRDefault="009266E2" w:rsidP="00D818C8">
            <w:pPr>
              <w:pStyle w:val="TAC"/>
              <w:rPr>
                <w:lang w:eastAsia="ja-JP"/>
              </w:rPr>
            </w:pPr>
            <w:r w:rsidRPr="009709C5">
              <w:rPr>
                <w:lang w:eastAsia="ja-JP"/>
              </w:rPr>
              <w:t>2.30</w:t>
            </w:r>
          </w:p>
        </w:tc>
      </w:tr>
      <w:tr w:rsidR="009266E2" w:rsidRPr="009709C5" w14:paraId="0FD3361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A3945E" w14:textId="77777777" w:rsidR="009266E2" w:rsidRPr="009709C5" w:rsidRDefault="009266E2"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7FC1B4" w14:textId="77777777" w:rsidR="009266E2" w:rsidRPr="009709C5" w:rsidRDefault="009266E2" w:rsidP="00D818C8">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036CAEA"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135983"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E5DBCA6"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D1AFFC5" w14:textId="77777777" w:rsidR="009266E2" w:rsidRPr="009709C5" w:rsidRDefault="009266E2" w:rsidP="00D818C8">
            <w:pPr>
              <w:pStyle w:val="TAC"/>
            </w:pPr>
            <w:r w:rsidRPr="009709C5">
              <w:t>0.00</w:t>
            </w:r>
          </w:p>
        </w:tc>
      </w:tr>
      <w:tr w:rsidR="009266E2" w:rsidRPr="009709C5" w14:paraId="6B524D0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CF884B" w14:textId="77777777" w:rsidR="009266E2" w:rsidRPr="009709C5" w:rsidRDefault="009266E2"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AC80F6" w14:textId="77777777" w:rsidR="009266E2" w:rsidRPr="009709C5" w:rsidRDefault="009266E2" w:rsidP="00D818C8">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CDC1D6F" w14:textId="77777777" w:rsidR="009266E2" w:rsidRPr="009709C5" w:rsidRDefault="009266E2" w:rsidP="00D818C8">
            <w:pPr>
              <w:pStyle w:val="TAC"/>
            </w:pPr>
            <w:r w:rsidRPr="009709C5">
              <w:t>4.0</w:t>
            </w:r>
          </w:p>
        </w:tc>
        <w:tc>
          <w:tcPr>
            <w:tcW w:w="1686" w:type="dxa"/>
            <w:tcBorders>
              <w:top w:val="single" w:sz="6" w:space="0" w:color="auto"/>
              <w:left w:val="single" w:sz="6" w:space="0" w:color="auto"/>
              <w:bottom w:val="single" w:sz="6" w:space="0" w:color="auto"/>
              <w:right w:val="single" w:sz="6" w:space="0" w:color="auto"/>
            </w:tcBorders>
            <w:hideMark/>
          </w:tcPr>
          <w:p w14:paraId="1361EA6B"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E6ABC1A"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FBEF1E2" w14:textId="77777777" w:rsidR="009266E2" w:rsidRPr="009709C5" w:rsidRDefault="009266E2" w:rsidP="00D818C8">
            <w:pPr>
              <w:pStyle w:val="TAC"/>
            </w:pPr>
            <w:r w:rsidRPr="009709C5">
              <w:t>2.0</w:t>
            </w:r>
          </w:p>
        </w:tc>
      </w:tr>
      <w:tr w:rsidR="009266E2" w:rsidRPr="009709C5" w14:paraId="3FF4F6F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621541" w14:textId="77777777" w:rsidR="009266E2" w:rsidRPr="009709C5" w:rsidRDefault="009266E2"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00D64771" w14:textId="77777777" w:rsidR="009266E2" w:rsidRPr="009709C5" w:rsidRDefault="009266E2" w:rsidP="00D818C8">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377F71F3"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433E16"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1B1A9E2"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7CF1F69" w14:textId="77777777" w:rsidR="009266E2" w:rsidRPr="009709C5" w:rsidRDefault="009266E2" w:rsidP="00D818C8">
            <w:pPr>
              <w:pStyle w:val="TAC"/>
            </w:pPr>
            <w:r w:rsidRPr="009709C5">
              <w:t>0.00</w:t>
            </w:r>
          </w:p>
        </w:tc>
      </w:tr>
      <w:tr w:rsidR="009266E2" w:rsidRPr="009709C5" w14:paraId="4A7FAF2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B2D97D" w14:textId="77777777" w:rsidR="009266E2" w:rsidRPr="009709C5" w:rsidRDefault="009266E2"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6F4E6AFF" w14:textId="77777777" w:rsidR="009266E2" w:rsidRPr="009709C5" w:rsidRDefault="009266E2"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E6BA9A1" w14:textId="77777777" w:rsidR="009266E2" w:rsidRPr="009709C5" w:rsidRDefault="009266E2" w:rsidP="00D818C8">
            <w:pPr>
              <w:pStyle w:val="TAC"/>
            </w:pPr>
            <w:r w:rsidRPr="009709C5">
              <w:t>3.0</w:t>
            </w:r>
          </w:p>
        </w:tc>
        <w:tc>
          <w:tcPr>
            <w:tcW w:w="1686" w:type="dxa"/>
            <w:tcBorders>
              <w:top w:val="single" w:sz="6" w:space="0" w:color="auto"/>
              <w:left w:val="single" w:sz="6" w:space="0" w:color="auto"/>
              <w:bottom w:val="single" w:sz="6" w:space="0" w:color="auto"/>
              <w:right w:val="single" w:sz="6" w:space="0" w:color="auto"/>
            </w:tcBorders>
            <w:hideMark/>
          </w:tcPr>
          <w:p w14:paraId="73575C07"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97270E0"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66136CA" w14:textId="77777777" w:rsidR="009266E2" w:rsidRPr="009709C5" w:rsidRDefault="009266E2" w:rsidP="00D818C8">
            <w:pPr>
              <w:pStyle w:val="TAC"/>
            </w:pPr>
            <w:r w:rsidRPr="009709C5">
              <w:rPr>
                <w:lang w:eastAsia="ja-JP"/>
              </w:rPr>
              <w:t>1.50</w:t>
            </w:r>
          </w:p>
        </w:tc>
      </w:tr>
      <w:tr w:rsidR="009266E2" w:rsidRPr="009709C5" w14:paraId="7FCC4C8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6E9DB2" w14:textId="77777777" w:rsidR="009266E2" w:rsidRPr="009709C5" w:rsidRDefault="009266E2"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1A4702E" w14:textId="77777777" w:rsidR="009266E2" w:rsidRPr="009709C5" w:rsidRDefault="009266E2" w:rsidP="00D818C8">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4C708F98" w14:textId="77777777" w:rsidR="009266E2" w:rsidRPr="009709C5" w:rsidRDefault="009266E2" w:rsidP="00D818C8">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5418FDD"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F38DC5E"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6AB5C7" w14:textId="77777777" w:rsidR="009266E2" w:rsidRPr="009709C5" w:rsidRDefault="009266E2" w:rsidP="00D818C8">
            <w:pPr>
              <w:pStyle w:val="TAC"/>
            </w:pPr>
            <w:r w:rsidRPr="009709C5">
              <w:rPr>
                <w:lang w:eastAsia="ja-JP"/>
              </w:rPr>
              <w:t>0.25</w:t>
            </w:r>
          </w:p>
        </w:tc>
      </w:tr>
      <w:tr w:rsidR="009266E2" w:rsidRPr="009709C5" w14:paraId="196C767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A11B47" w14:textId="77777777" w:rsidR="009266E2" w:rsidRPr="009709C5" w:rsidRDefault="009266E2"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EA06834" w14:textId="77777777" w:rsidR="009266E2" w:rsidRPr="009709C5" w:rsidRDefault="009266E2" w:rsidP="00D818C8">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7ACA84EE" w14:textId="77777777" w:rsidR="009266E2" w:rsidRPr="009709C5" w:rsidRDefault="009266E2" w:rsidP="00D818C8">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465A89D5"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A669576"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C80849D" w14:textId="77777777" w:rsidR="009266E2" w:rsidRPr="009709C5" w:rsidRDefault="009266E2" w:rsidP="00D818C8">
            <w:pPr>
              <w:pStyle w:val="TAC"/>
              <w:rPr>
                <w:lang w:eastAsia="ja-JP"/>
              </w:rPr>
            </w:pPr>
            <w:r w:rsidRPr="009709C5">
              <w:rPr>
                <w:lang w:eastAsia="ja-JP"/>
              </w:rPr>
              <w:t>0.064</w:t>
            </w:r>
          </w:p>
        </w:tc>
      </w:tr>
      <w:tr w:rsidR="009266E2" w:rsidRPr="009709C5" w14:paraId="1515A06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08AD2E" w14:textId="77777777" w:rsidR="009266E2" w:rsidRPr="009709C5" w:rsidRDefault="009266E2"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4E8BFA2" w14:textId="77777777" w:rsidR="009266E2" w:rsidRPr="009709C5" w:rsidRDefault="009266E2"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00CA8DB"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0B6AEE7"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B60A97D"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652E485" w14:textId="77777777" w:rsidR="009266E2" w:rsidRPr="009709C5" w:rsidRDefault="009266E2" w:rsidP="00D818C8">
            <w:pPr>
              <w:pStyle w:val="TAC"/>
            </w:pPr>
            <w:r w:rsidRPr="009709C5">
              <w:t>0.00</w:t>
            </w:r>
          </w:p>
        </w:tc>
      </w:tr>
      <w:tr w:rsidR="009266E2" w:rsidRPr="009709C5" w14:paraId="5C3257D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B854D4" w14:textId="77777777" w:rsidR="009266E2" w:rsidRPr="009709C5" w:rsidRDefault="009266E2"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F9B440D" w14:textId="77777777" w:rsidR="009266E2" w:rsidRPr="009709C5" w:rsidRDefault="009266E2" w:rsidP="00D818C8">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28E6416"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BA29720"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78C9FA3"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8D4F11A" w14:textId="77777777" w:rsidR="009266E2" w:rsidRPr="009709C5" w:rsidRDefault="009266E2" w:rsidP="00D818C8">
            <w:pPr>
              <w:pStyle w:val="TAC"/>
            </w:pPr>
            <w:r w:rsidRPr="009709C5">
              <w:t>0.00</w:t>
            </w:r>
          </w:p>
        </w:tc>
      </w:tr>
      <w:tr w:rsidR="009266E2" w:rsidRPr="009709C5" w14:paraId="6C88FC8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600A47" w14:textId="77777777" w:rsidR="009266E2" w:rsidRPr="009709C5" w:rsidRDefault="009266E2"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770A5B" w14:textId="77777777" w:rsidR="009266E2" w:rsidRPr="009709C5" w:rsidRDefault="009266E2" w:rsidP="00D818C8">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6D50041" w14:textId="77777777" w:rsidR="009266E2" w:rsidRPr="009709C5" w:rsidRDefault="009266E2" w:rsidP="00D818C8">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477841F"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814702E"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3206329" w14:textId="77777777" w:rsidR="009266E2" w:rsidRPr="009709C5" w:rsidRDefault="009266E2" w:rsidP="00D818C8">
            <w:pPr>
              <w:pStyle w:val="TAC"/>
            </w:pPr>
            <w:r w:rsidRPr="009709C5">
              <w:rPr>
                <w:lang w:eastAsia="ja-JP"/>
              </w:rPr>
              <w:t>0.32</w:t>
            </w:r>
          </w:p>
        </w:tc>
      </w:tr>
      <w:tr w:rsidR="009266E2" w:rsidRPr="009709C5" w14:paraId="64407EC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4D9333" w14:textId="77777777" w:rsidR="009266E2" w:rsidRPr="009709C5" w:rsidRDefault="009266E2"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14ED9B" w14:textId="77777777" w:rsidR="009266E2" w:rsidRPr="009709C5" w:rsidRDefault="009266E2" w:rsidP="00D818C8">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AEC4A97" w14:textId="77777777" w:rsidR="009266E2" w:rsidRPr="009709C5" w:rsidRDefault="009266E2" w:rsidP="00D818C8">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55F689A7"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E0B9CD0"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E8BCCE6" w14:textId="77777777" w:rsidR="009266E2" w:rsidRPr="009709C5" w:rsidRDefault="009266E2" w:rsidP="00D818C8">
            <w:pPr>
              <w:pStyle w:val="TAC"/>
            </w:pPr>
            <w:r w:rsidRPr="009709C5">
              <w:t>N/A</w:t>
            </w:r>
          </w:p>
        </w:tc>
      </w:tr>
      <w:tr w:rsidR="009266E2" w:rsidRPr="009709C5" w14:paraId="5AB007D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4C6F5D" w14:textId="77777777" w:rsidR="009266E2" w:rsidRPr="009709C5" w:rsidRDefault="009266E2"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58F8CF" w14:textId="77777777" w:rsidR="009266E2" w:rsidRPr="009709C5" w:rsidRDefault="009266E2" w:rsidP="00D818C8">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44DF59E" w14:textId="77777777" w:rsidR="009266E2" w:rsidRPr="009709C5" w:rsidRDefault="009266E2" w:rsidP="00D818C8">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DD46EC3"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9AA09CE"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B46EAF2" w14:textId="77777777" w:rsidR="009266E2" w:rsidRPr="009709C5" w:rsidRDefault="009266E2" w:rsidP="00D818C8">
            <w:pPr>
              <w:pStyle w:val="TAC"/>
            </w:pPr>
            <w:r w:rsidRPr="009709C5">
              <w:t>0.15</w:t>
            </w:r>
          </w:p>
        </w:tc>
      </w:tr>
      <w:tr w:rsidR="009266E2" w:rsidRPr="009709C5" w14:paraId="6526DCC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2A0A0B" w14:textId="77777777" w:rsidR="009266E2" w:rsidRPr="009709C5" w:rsidRDefault="009266E2"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D0054A" w14:textId="77777777" w:rsidR="009266E2" w:rsidRPr="009709C5" w:rsidRDefault="009266E2" w:rsidP="00D818C8">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5067B1B0" w14:textId="77777777" w:rsidR="009266E2" w:rsidRPr="009709C5" w:rsidRDefault="009266E2" w:rsidP="00D818C8">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518838E"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87BB788"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D3C80D3" w14:textId="77777777" w:rsidR="009266E2" w:rsidRPr="009709C5" w:rsidRDefault="009266E2" w:rsidP="00D818C8">
            <w:pPr>
              <w:pStyle w:val="TAC"/>
            </w:pPr>
            <w:r w:rsidRPr="009709C5">
              <w:rPr>
                <w:lang w:eastAsia="ja-JP"/>
              </w:rPr>
              <w:t>0.00</w:t>
            </w:r>
          </w:p>
        </w:tc>
      </w:tr>
      <w:tr w:rsidR="009266E2" w:rsidRPr="009709C5" w14:paraId="0541AD5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F03B4C" w14:textId="77777777" w:rsidR="009266E2" w:rsidRPr="009709C5" w:rsidRDefault="009266E2"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11FA243" w14:textId="77777777" w:rsidR="009266E2" w:rsidRPr="009709C5" w:rsidRDefault="009266E2" w:rsidP="00D818C8">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5A09B0A" w14:textId="77777777" w:rsidR="009266E2" w:rsidRPr="009709C5" w:rsidRDefault="009266E2" w:rsidP="00D818C8">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D689909"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0C3E1BB"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5B7BFB0" w14:textId="77777777" w:rsidR="009266E2" w:rsidRPr="009709C5" w:rsidRDefault="009266E2" w:rsidP="00D818C8">
            <w:pPr>
              <w:pStyle w:val="TAC"/>
            </w:pPr>
            <w:r w:rsidRPr="009709C5">
              <w:rPr>
                <w:lang w:eastAsia="ja-JP"/>
              </w:rPr>
              <w:t>0.10</w:t>
            </w:r>
          </w:p>
        </w:tc>
      </w:tr>
      <w:tr w:rsidR="009266E2" w:rsidRPr="009709C5" w14:paraId="7559F9F4"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3A39362" w14:textId="77777777" w:rsidR="009266E2" w:rsidRPr="009709C5" w:rsidRDefault="009266E2" w:rsidP="00D818C8">
            <w:pPr>
              <w:pStyle w:val="TAH"/>
              <w:spacing w:before="120" w:after="120"/>
            </w:pPr>
            <w:r w:rsidRPr="009709C5">
              <w:t>Stage 1: Calibration measurement</w:t>
            </w:r>
          </w:p>
        </w:tc>
      </w:tr>
      <w:tr w:rsidR="009266E2" w:rsidRPr="009709C5" w14:paraId="13EA0DF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D7004D" w14:textId="77777777" w:rsidR="009266E2" w:rsidRPr="009709C5" w:rsidRDefault="009266E2"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334AC9" w14:textId="77777777" w:rsidR="009266E2" w:rsidRPr="009709C5" w:rsidRDefault="009266E2"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0C8DF6F"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53053B5"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A080AF1"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19889C4" w14:textId="77777777" w:rsidR="009266E2" w:rsidRPr="009709C5" w:rsidRDefault="009266E2" w:rsidP="00D818C8">
            <w:pPr>
              <w:pStyle w:val="TAC"/>
            </w:pPr>
            <w:r w:rsidRPr="009709C5">
              <w:t>0.00</w:t>
            </w:r>
          </w:p>
        </w:tc>
      </w:tr>
      <w:tr w:rsidR="009266E2" w:rsidRPr="009709C5" w14:paraId="4B00136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269227" w14:textId="77777777" w:rsidR="009266E2" w:rsidRPr="009709C5" w:rsidRDefault="009266E2"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C19858" w14:textId="77777777" w:rsidR="009266E2" w:rsidRPr="009709C5" w:rsidRDefault="009266E2"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4FE27F5"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54FC07E"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F985720"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25326B1" w14:textId="77777777" w:rsidR="009266E2" w:rsidRPr="009709C5" w:rsidRDefault="009266E2" w:rsidP="00D818C8">
            <w:pPr>
              <w:pStyle w:val="TAC"/>
            </w:pPr>
            <w:r w:rsidRPr="009709C5">
              <w:t>0.00</w:t>
            </w:r>
          </w:p>
        </w:tc>
      </w:tr>
      <w:tr w:rsidR="009266E2" w:rsidRPr="009709C5" w14:paraId="0AF7292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F4BAEC" w14:textId="77777777" w:rsidR="009266E2" w:rsidRPr="009709C5" w:rsidRDefault="009266E2"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B3C72D" w14:textId="77777777" w:rsidR="009266E2" w:rsidRPr="009709C5" w:rsidRDefault="009266E2" w:rsidP="00D818C8">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2ECE237" w14:textId="77777777" w:rsidR="009266E2" w:rsidRPr="009709C5" w:rsidRDefault="009266E2"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4AF1BCB"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C9FCFB"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BFB18E7" w14:textId="77777777" w:rsidR="009266E2" w:rsidRPr="009709C5" w:rsidRDefault="009266E2" w:rsidP="00D818C8">
            <w:pPr>
              <w:pStyle w:val="TAC"/>
            </w:pPr>
            <w:r w:rsidRPr="009709C5">
              <w:rPr>
                <w:lang w:eastAsia="ja-JP"/>
              </w:rPr>
              <w:t>0.00</w:t>
            </w:r>
          </w:p>
        </w:tc>
      </w:tr>
      <w:tr w:rsidR="009266E2" w:rsidRPr="009709C5" w14:paraId="1BD6EEF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F30287" w14:textId="77777777" w:rsidR="009266E2" w:rsidRPr="009709C5" w:rsidRDefault="009266E2"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B4DFD0" w14:textId="77777777" w:rsidR="009266E2" w:rsidRPr="009709C5" w:rsidRDefault="009266E2" w:rsidP="00D818C8">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CFB288B" w14:textId="77777777" w:rsidR="009266E2" w:rsidRPr="009709C5" w:rsidRDefault="009266E2" w:rsidP="00D818C8">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4A4F519C"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FFAA3EA"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D6F2479" w14:textId="77777777" w:rsidR="009266E2" w:rsidRPr="009709C5" w:rsidRDefault="009266E2" w:rsidP="00D818C8">
            <w:pPr>
              <w:pStyle w:val="TAC"/>
              <w:rPr>
                <w:lang w:eastAsia="ja-JP"/>
              </w:rPr>
            </w:pPr>
            <w:r w:rsidRPr="009709C5">
              <w:rPr>
                <w:lang w:eastAsia="ja-JP"/>
              </w:rPr>
              <w:t>0.85</w:t>
            </w:r>
          </w:p>
        </w:tc>
      </w:tr>
      <w:tr w:rsidR="009266E2" w:rsidRPr="009709C5" w14:paraId="25A290D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9ACF6E" w14:textId="77777777" w:rsidR="009266E2" w:rsidRPr="009709C5" w:rsidRDefault="009266E2"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1463F0" w14:textId="77777777" w:rsidR="009266E2" w:rsidRPr="009709C5" w:rsidRDefault="009266E2" w:rsidP="00D818C8">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64AB1C6" w14:textId="77777777" w:rsidR="009266E2" w:rsidRPr="009709C5" w:rsidRDefault="009266E2" w:rsidP="00D818C8">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0A92CCA1"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C0EBD8"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0248F84" w14:textId="77777777" w:rsidR="009266E2" w:rsidRPr="009709C5" w:rsidRDefault="009266E2" w:rsidP="00D818C8">
            <w:pPr>
              <w:pStyle w:val="TAC"/>
            </w:pPr>
            <w:r w:rsidRPr="009709C5">
              <w:rPr>
                <w:lang w:eastAsia="ja-JP"/>
              </w:rPr>
              <w:t>0.85</w:t>
            </w:r>
          </w:p>
        </w:tc>
      </w:tr>
      <w:tr w:rsidR="009266E2" w:rsidRPr="009709C5" w14:paraId="7A751A0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9AA845" w14:textId="77777777" w:rsidR="009266E2" w:rsidRPr="009709C5" w:rsidRDefault="009266E2"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36530F" w14:textId="77777777" w:rsidR="009266E2" w:rsidRPr="009709C5" w:rsidRDefault="009266E2" w:rsidP="00D818C8">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F1D20D2" w14:textId="77777777" w:rsidR="009266E2" w:rsidRPr="009709C5" w:rsidRDefault="009266E2" w:rsidP="00D818C8">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B80DEDF"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9F2EEE6"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7C3B7F6" w14:textId="77777777" w:rsidR="009266E2" w:rsidRPr="009709C5" w:rsidRDefault="009266E2" w:rsidP="00D818C8">
            <w:pPr>
              <w:pStyle w:val="TAC"/>
            </w:pPr>
            <w:r w:rsidRPr="009709C5">
              <w:rPr>
                <w:lang w:eastAsia="ja-JP"/>
              </w:rPr>
              <w:t>0.03</w:t>
            </w:r>
          </w:p>
        </w:tc>
      </w:tr>
      <w:tr w:rsidR="009266E2" w:rsidRPr="009709C5" w14:paraId="1E5866C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7376B2" w14:textId="77777777" w:rsidR="009266E2" w:rsidRPr="009709C5" w:rsidRDefault="009266E2"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9D7EE0" w14:textId="77777777" w:rsidR="009266E2" w:rsidRPr="009709C5" w:rsidRDefault="009266E2" w:rsidP="00D818C8">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E194D15"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BAF2C8B"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A4CAB88"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A5D74D8" w14:textId="77777777" w:rsidR="009266E2" w:rsidRPr="009709C5" w:rsidRDefault="009266E2" w:rsidP="00D818C8">
            <w:pPr>
              <w:pStyle w:val="TAC"/>
            </w:pPr>
            <w:r w:rsidRPr="009709C5">
              <w:t>0.00</w:t>
            </w:r>
          </w:p>
        </w:tc>
      </w:tr>
      <w:tr w:rsidR="009266E2" w:rsidRPr="009709C5" w14:paraId="76BEB21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6C8244" w14:textId="77777777" w:rsidR="009266E2" w:rsidRPr="009709C5" w:rsidRDefault="009266E2"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CE4299" w14:textId="77777777" w:rsidR="009266E2" w:rsidRPr="009709C5" w:rsidRDefault="009266E2" w:rsidP="00D818C8">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CDD9D89" w14:textId="77777777" w:rsidR="009266E2" w:rsidRPr="009709C5" w:rsidRDefault="009266E2"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CF13BDB"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D92050B"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5D85196" w14:textId="77777777" w:rsidR="009266E2" w:rsidRPr="009709C5" w:rsidRDefault="009266E2" w:rsidP="00D818C8">
            <w:pPr>
              <w:pStyle w:val="TAC"/>
            </w:pPr>
            <w:r w:rsidRPr="009709C5">
              <w:rPr>
                <w:lang w:eastAsia="ja-JP"/>
              </w:rPr>
              <w:t>0.60</w:t>
            </w:r>
          </w:p>
        </w:tc>
      </w:tr>
      <w:tr w:rsidR="009266E2" w:rsidRPr="009709C5" w14:paraId="7FB767F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C425CF" w14:textId="77777777" w:rsidR="009266E2" w:rsidRPr="009709C5" w:rsidRDefault="009266E2"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EB21E2" w14:textId="77777777" w:rsidR="009266E2" w:rsidRPr="009709C5" w:rsidRDefault="009266E2" w:rsidP="00D818C8">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67FB0F8"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BB4FA14"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8EA9EE3"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BDE718F" w14:textId="77777777" w:rsidR="009266E2" w:rsidRPr="009709C5" w:rsidRDefault="009266E2" w:rsidP="00D818C8">
            <w:pPr>
              <w:pStyle w:val="TAC"/>
            </w:pPr>
            <w:r w:rsidRPr="009709C5">
              <w:t>0.00</w:t>
            </w:r>
          </w:p>
        </w:tc>
      </w:tr>
      <w:tr w:rsidR="009266E2" w:rsidRPr="009709C5" w14:paraId="4D368A8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1C79F3" w14:textId="77777777" w:rsidR="009266E2" w:rsidRPr="009709C5" w:rsidRDefault="009266E2"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7F25A2" w14:textId="77777777" w:rsidR="009266E2" w:rsidRPr="009709C5" w:rsidRDefault="009266E2" w:rsidP="00D818C8">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5D3A732" w14:textId="77777777" w:rsidR="009266E2" w:rsidRPr="009709C5" w:rsidRDefault="009266E2" w:rsidP="00D818C8">
            <w:pPr>
              <w:pStyle w:val="TAC"/>
              <w:rPr>
                <w:lang w:eastAsia="ja-JP"/>
              </w:rPr>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13C20002"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4871436"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D1F1A09" w14:textId="77777777" w:rsidR="009266E2" w:rsidRPr="009709C5" w:rsidRDefault="009266E2" w:rsidP="00D818C8">
            <w:pPr>
              <w:pStyle w:val="TAC"/>
            </w:pPr>
            <w:r w:rsidRPr="009709C5">
              <w:t>0.14</w:t>
            </w:r>
          </w:p>
        </w:tc>
      </w:tr>
      <w:tr w:rsidR="009266E2" w:rsidRPr="009709C5" w14:paraId="7FA290F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6C82C1" w14:textId="77777777" w:rsidR="009266E2" w:rsidRPr="009709C5" w:rsidRDefault="009266E2"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1DE104AD" w14:textId="77777777" w:rsidR="009266E2" w:rsidRPr="009709C5" w:rsidRDefault="009266E2"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C7D1D2A"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6D4B690"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96C9823"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6157127" w14:textId="77777777" w:rsidR="009266E2" w:rsidRPr="009709C5" w:rsidRDefault="009266E2" w:rsidP="00D818C8">
            <w:pPr>
              <w:pStyle w:val="TAC"/>
            </w:pPr>
            <w:r w:rsidRPr="009709C5">
              <w:t>0.00</w:t>
            </w:r>
          </w:p>
        </w:tc>
      </w:tr>
      <w:tr w:rsidR="009266E2" w:rsidRPr="009709C5" w14:paraId="7A8780C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A190CF" w14:textId="77777777" w:rsidR="009266E2" w:rsidRPr="009709C5"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33D0694" w14:textId="77777777" w:rsidR="009266E2" w:rsidRPr="009709C5" w:rsidRDefault="009266E2"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7322A25" w14:textId="77777777" w:rsidR="009266E2" w:rsidRPr="009709C5" w:rsidRDefault="009266E2" w:rsidP="00D818C8">
            <w:pPr>
              <w:pStyle w:val="TAH"/>
              <w:spacing w:before="120" w:after="120"/>
            </w:pPr>
            <w:r w:rsidRPr="009709C5">
              <w:t>Value</w:t>
            </w:r>
          </w:p>
        </w:tc>
      </w:tr>
      <w:tr w:rsidR="009266E2" w:rsidRPr="009709C5" w14:paraId="3B716CF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63C94D" w14:textId="77777777" w:rsidR="009266E2" w:rsidRPr="009709C5"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E2E709A" w14:textId="77777777" w:rsidR="009266E2" w:rsidRPr="009709C5" w:rsidRDefault="009266E2" w:rsidP="00D818C8">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w:t>
            </w:r>
            <w:r w:rsidRPr="00911E10">
              <w:t xml:space="preserve">87 </w:t>
            </w:r>
            <w:r w:rsidRPr="009709C5">
              <w:t>GHz) [dB] (a)</w:t>
            </w:r>
          </w:p>
        </w:tc>
        <w:tc>
          <w:tcPr>
            <w:tcW w:w="1327" w:type="dxa"/>
            <w:tcBorders>
              <w:top w:val="single" w:sz="6" w:space="0" w:color="auto"/>
              <w:left w:val="single" w:sz="6" w:space="0" w:color="auto"/>
              <w:bottom w:val="single" w:sz="6" w:space="0" w:color="auto"/>
              <w:right w:val="single" w:sz="6" w:space="0" w:color="auto"/>
            </w:tcBorders>
          </w:tcPr>
          <w:p w14:paraId="56A2B7C9" w14:textId="77777777" w:rsidR="009266E2" w:rsidRPr="009709C5" w:rsidRDefault="009266E2" w:rsidP="00D818C8">
            <w:pPr>
              <w:pStyle w:val="TAC"/>
              <w:spacing w:before="120" w:after="120"/>
              <w:rPr>
                <w:lang w:eastAsia="ja-JP"/>
              </w:rPr>
            </w:pPr>
            <w:r w:rsidRPr="009709C5">
              <w:rPr>
                <w:lang w:eastAsia="ja-JP"/>
              </w:rPr>
              <w:t>7.31</w:t>
            </w:r>
          </w:p>
        </w:tc>
      </w:tr>
      <w:tr w:rsidR="009266E2" w:rsidRPr="009709C5" w14:paraId="7544035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6E1C7F" w14:textId="77777777" w:rsidR="009266E2" w:rsidRPr="009709C5" w:rsidRDefault="009266E2"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047E2AA" w14:textId="77777777" w:rsidR="009266E2" w:rsidRPr="009709C5" w:rsidRDefault="009266E2"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0CF8C3E" w14:textId="77777777" w:rsidR="009266E2" w:rsidRPr="009709C5" w:rsidRDefault="009266E2" w:rsidP="00D818C8">
            <w:pPr>
              <w:pStyle w:val="TAH"/>
              <w:spacing w:before="120" w:after="120"/>
            </w:pPr>
            <w:r w:rsidRPr="009709C5">
              <w:t>Value</w:t>
            </w:r>
          </w:p>
        </w:tc>
      </w:tr>
      <w:tr w:rsidR="009266E2" w:rsidRPr="009709C5" w14:paraId="10CC805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41BC49" w14:textId="77777777" w:rsidR="009266E2" w:rsidRPr="009709C5" w:rsidRDefault="009266E2" w:rsidP="00D818C8">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DE10AAB" w14:textId="77777777" w:rsidR="009266E2" w:rsidRPr="009709C5" w:rsidRDefault="009266E2"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D632D44" w14:textId="77777777" w:rsidR="009266E2" w:rsidRPr="009709C5" w:rsidRDefault="009266E2" w:rsidP="00D818C8">
            <w:pPr>
              <w:pStyle w:val="TAC"/>
              <w:spacing w:before="120" w:after="120"/>
              <w:rPr>
                <w:lang w:eastAsia="ja-JP"/>
              </w:rPr>
            </w:pPr>
            <w:r w:rsidRPr="009709C5">
              <w:rPr>
                <w:lang w:eastAsia="ja-JP"/>
              </w:rPr>
              <w:t>0.0</w:t>
            </w:r>
          </w:p>
        </w:tc>
      </w:tr>
      <w:tr w:rsidR="009266E2" w:rsidRPr="009709C5" w14:paraId="46ADDE1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636B96" w14:textId="77777777" w:rsidR="009266E2" w:rsidRPr="009709C5" w:rsidRDefault="009266E2" w:rsidP="00D818C8">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12309E5" w14:textId="77777777" w:rsidR="009266E2" w:rsidRPr="009709C5" w:rsidRDefault="009266E2" w:rsidP="00D818C8">
            <w:pPr>
              <w:pStyle w:val="TAC"/>
              <w:spacing w:before="120" w:after="120"/>
              <w:rPr>
                <w:lang w:bidi="hi-IN"/>
              </w:rPr>
            </w:pPr>
            <w:r w:rsidRPr="009709C5">
              <w:t>Influence of noise (</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483F7D11" w14:textId="77777777" w:rsidR="009266E2" w:rsidRPr="009709C5" w:rsidRDefault="009266E2" w:rsidP="00D818C8">
            <w:pPr>
              <w:pStyle w:val="TAC"/>
              <w:spacing w:before="120" w:after="120"/>
              <w:rPr>
                <w:lang w:eastAsia="ja-JP"/>
              </w:rPr>
            </w:pPr>
            <w:r w:rsidRPr="009709C5">
              <w:rPr>
                <w:lang w:eastAsia="ja-JP"/>
              </w:rPr>
              <w:t>0.64</w:t>
            </w:r>
          </w:p>
        </w:tc>
      </w:tr>
      <w:tr w:rsidR="009266E2" w:rsidRPr="009709C5" w14:paraId="394E062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2D6422" w14:textId="77777777" w:rsidR="009266E2" w:rsidRPr="009709C5" w:rsidRDefault="009266E2" w:rsidP="00D818C8">
            <w:pPr>
              <w:pStyle w:val="TAL"/>
              <w:spacing w:before="120" w:after="120"/>
            </w:pPr>
            <w:r w:rsidRPr="002679E0">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3672F0A" w14:textId="77777777" w:rsidR="009266E2" w:rsidRPr="009709C5" w:rsidRDefault="009266E2" w:rsidP="00D818C8">
            <w:pPr>
              <w:pStyle w:val="TAC"/>
              <w:spacing w:before="120" w:after="120"/>
            </w:pPr>
            <w:r w:rsidRPr="002679E0">
              <w:t>Influence of noise (</w:t>
            </w:r>
            <w:r w:rsidRPr="002679E0">
              <w:rPr>
                <w:lang w:eastAsia="ja-JP"/>
              </w:rPr>
              <w:t>80</w:t>
            </w:r>
            <w:r w:rsidRPr="002679E0">
              <w:t xml:space="preserve"> </w:t>
            </w:r>
            <w:r w:rsidRPr="002679E0">
              <w:rPr>
                <w:lang w:eastAsia="zh-CN"/>
              </w:rPr>
              <w:t>GHz &lt; f &lt;=</w:t>
            </w:r>
            <w:r w:rsidRPr="002679E0">
              <w:t xml:space="preserve"> </w:t>
            </w:r>
            <w:r w:rsidRPr="002679E0">
              <w:rPr>
                <w:lang w:eastAsia="ja-JP"/>
              </w:rPr>
              <w:t>87</w:t>
            </w:r>
            <w:r w:rsidRPr="002679E0">
              <w:t xml:space="preserve"> GHz) (c)</w:t>
            </w:r>
          </w:p>
        </w:tc>
        <w:tc>
          <w:tcPr>
            <w:tcW w:w="1327" w:type="dxa"/>
            <w:tcBorders>
              <w:top w:val="single" w:sz="6" w:space="0" w:color="auto"/>
              <w:left w:val="single" w:sz="6" w:space="0" w:color="auto"/>
              <w:bottom w:val="single" w:sz="6" w:space="0" w:color="auto"/>
              <w:right w:val="single" w:sz="6" w:space="0" w:color="auto"/>
            </w:tcBorders>
          </w:tcPr>
          <w:p w14:paraId="68845F6F" w14:textId="77777777" w:rsidR="009266E2" w:rsidRPr="009709C5" w:rsidRDefault="009266E2" w:rsidP="00D818C8">
            <w:pPr>
              <w:pStyle w:val="TAC"/>
              <w:spacing w:before="120" w:after="120"/>
              <w:rPr>
                <w:lang w:eastAsia="ja-JP"/>
              </w:rPr>
            </w:pPr>
            <w:r w:rsidRPr="002679E0">
              <w:rPr>
                <w:lang w:eastAsia="ja-JP"/>
              </w:rPr>
              <w:t>1.00</w:t>
            </w:r>
          </w:p>
        </w:tc>
      </w:tr>
      <w:tr w:rsidR="009266E2" w:rsidRPr="009709C5" w14:paraId="1D59CEC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4E13E8" w14:textId="77777777" w:rsidR="009266E2" w:rsidRPr="009709C5" w:rsidRDefault="009266E2" w:rsidP="00D818C8">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B5E5EAF" w14:textId="77777777" w:rsidR="009266E2" w:rsidRPr="009709C5" w:rsidRDefault="009266E2" w:rsidP="00D818C8">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E632A47" w14:textId="77777777" w:rsidR="009266E2" w:rsidRPr="009709C5" w:rsidRDefault="009266E2" w:rsidP="00D818C8">
            <w:pPr>
              <w:pStyle w:val="TAC"/>
              <w:spacing w:before="120" w:after="120"/>
              <w:rPr>
                <w:lang w:eastAsia="ja-JP"/>
              </w:rPr>
            </w:pPr>
            <w:r w:rsidRPr="009709C5">
              <w:rPr>
                <w:lang w:eastAsia="ja-JP"/>
              </w:rPr>
              <w:t>N/A</w:t>
            </w:r>
          </w:p>
        </w:tc>
      </w:tr>
      <w:tr w:rsidR="009266E2" w:rsidRPr="009709C5" w14:paraId="35E4C5E1"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95F914D" w14:textId="77777777" w:rsidR="009266E2" w:rsidRPr="009709C5" w:rsidRDefault="009266E2" w:rsidP="00D818C8">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255EFFF" w14:textId="77777777" w:rsidR="009266E2" w:rsidRPr="009709C5" w:rsidRDefault="009266E2" w:rsidP="00D818C8">
            <w:pPr>
              <w:pStyle w:val="TAH"/>
              <w:spacing w:before="120" w:after="120"/>
            </w:pPr>
            <w:r w:rsidRPr="009709C5">
              <w:t>Value</w:t>
            </w:r>
          </w:p>
        </w:tc>
      </w:tr>
      <w:tr w:rsidR="009266E2" w:rsidRPr="009709C5" w14:paraId="579DB530"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4882415" w14:textId="77777777" w:rsidR="009266E2" w:rsidRPr="009709C5" w:rsidRDefault="009266E2" w:rsidP="00D818C8">
            <w:pPr>
              <w:pStyle w:val="TAC"/>
              <w:spacing w:before="120" w:after="120"/>
            </w:pPr>
            <w:r w:rsidRPr="009709C5">
              <w:t>Total measurement uncertainty (a)+(b)+(c) [dB]</w:t>
            </w:r>
            <w:r w:rsidRPr="00911E10">
              <w:t xml:space="preserve"> (66 GHz &lt; f &lt;= 80 GHz)</w:t>
            </w:r>
          </w:p>
        </w:tc>
        <w:tc>
          <w:tcPr>
            <w:tcW w:w="1327" w:type="dxa"/>
            <w:tcBorders>
              <w:top w:val="single" w:sz="4" w:space="0" w:color="auto"/>
              <w:left w:val="single" w:sz="4" w:space="0" w:color="auto"/>
              <w:bottom w:val="single" w:sz="4" w:space="0" w:color="auto"/>
              <w:right w:val="single" w:sz="4" w:space="0" w:color="auto"/>
            </w:tcBorders>
          </w:tcPr>
          <w:p w14:paraId="15DCEDDB" w14:textId="77777777" w:rsidR="009266E2" w:rsidRPr="009709C5" w:rsidRDefault="009266E2" w:rsidP="00D818C8">
            <w:pPr>
              <w:pStyle w:val="TAC"/>
              <w:spacing w:before="120" w:after="120"/>
              <w:rPr>
                <w:lang w:eastAsia="ja-JP"/>
              </w:rPr>
            </w:pPr>
            <w:r w:rsidRPr="009709C5">
              <w:rPr>
                <w:lang w:eastAsia="ja-JP"/>
              </w:rPr>
              <w:t>7.95</w:t>
            </w:r>
          </w:p>
        </w:tc>
      </w:tr>
      <w:tr w:rsidR="009266E2" w:rsidRPr="009709C5" w14:paraId="5840286E"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83CC8FB" w14:textId="77777777" w:rsidR="009266E2" w:rsidRPr="009709C5" w:rsidRDefault="009266E2" w:rsidP="00D818C8">
            <w:pPr>
              <w:pStyle w:val="TAC"/>
              <w:spacing w:before="120" w:after="120"/>
            </w:pPr>
            <w:r w:rsidRPr="002679E0">
              <w:t xml:space="preserve">Total measurement uncertainty (a)+(b)+(c) [dB] (80 </w:t>
            </w:r>
            <w:r w:rsidRPr="002679E0">
              <w:rPr>
                <w:lang w:eastAsia="zh-CN"/>
              </w:rPr>
              <w:t>GHz &lt; f &lt;=</w:t>
            </w:r>
            <w:r w:rsidRPr="002679E0">
              <w:t xml:space="preserve"> </w:t>
            </w:r>
            <w:r w:rsidRPr="002679E0">
              <w:rPr>
                <w:lang w:eastAsia="ja-JP"/>
              </w:rPr>
              <w:t>87</w:t>
            </w:r>
            <w:r w:rsidRPr="002679E0">
              <w:t xml:space="preserve"> GHz)</w:t>
            </w:r>
          </w:p>
        </w:tc>
        <w:tc>
          <w:tcPr>
            <w:tcW w:w="1327" w:type="dxa"/>
            <w:tcBorders>
              <w:top w:val="single" w:sz="4" w:space="0" w:color="auto"/>
              <w:left w:val="single" w:sz="4" w:space="0" w:color="auto"/>
              <w:bottom w:val="single" w:sz="4" w:space="0" w:color="auto"/>
              <w:right w:val="single" w:sz="4" w:space="0" w:color="auto"/>
            </w:tcBorders>
          </w:tcPr>
          <w:p w14:paraId="2EF71728" w14:textId="77777777" w:rsidR="009266E2" w:rsidRPr="009709C5" w:rsidRDefault="009266E2" w:rsidP="00D818C8">
            <w:pPr>
              <w:pStyle w:val="TAC"/>
              <w:spacing w:before="120" w:after="120"/>
              <w:rPr>
                <w:lang w:eastAsia="ja-JP"/>
              </w:rPr>
            </w:pPr>
            <w:r w:rsidRPr="002679E0">
              <w:rPr>
                <w:lang w:eastAsia="ja-JP"/>
              </w:rPr>
              <w:t>8.31</w:t>
            </w:r>
          </w:p>
        </w:tc>
      </w:tr>
      <w:tr w:rsidR="009266E2" w:rsidRPr="009709C5" w14:paraId="265AA5F9"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305BE811" w14:textId="77777777" w:rsidR="009266E2" w:rsidRPr="009709C5" w:rsidRDefault="009266E2" w:rsidP="00D818C8">
            <w:pPr>
              <w:pStyle w:val="TAN"/>
            </w:pPr>
            <w:r w:rsidRPr="009709C5">
              <w:t>NOTE 1:</w:t>
            </w:r>
            <w:r w:rsidRPr="009709C5">
              <w:tab/>
              <w:t xml:space="preserve">This contributor </w:t>
            </w:r>
            <w:r w:rsidRPr="009709C5">
              <w:rPr>
                <w:lang w:bidi="hi-IN"/>
              </w:rPr>
              <w:t>shall only be considered for TRP measurements.</w:t>
            </w:r>
          </w:p>
          <w:p w14:paraId="50E2A16D" w14:textId="77777777" w:rsidR="009266E2" w:rsidRPr="009709C5" w:rsidRDefault="009266E2" w:rsidP="00D818C8">
            <w:pPr>
              <w:pStyle w:val="TAN"/>
            </w:pPr>
            <w:r w:rsidRPr="009709C5">
              <w:t>NOTE 2:</w:t>
            </w:r>
            <w:r w:rsidRPr="009709C5">
              <w:tab/>
              <w:t>This contributor shall only be considered for EIRP measurements.</w:t>
            </w:r>
          </w:p>
          <w:p w14:paraId="2157B6DB" w14:textId="77777777" w:rsidR="009266E2" w:rsidRPr="009709C5" w:rsidRDefault="009266E2"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D0EA462" w14:textId="77777777" w:rsidR="009266E2" w:rsidRPr="009709C5" w:rsidRDefault="009266E2" w:rsidP="00D818C8">
            <w:pPr>
              <w:pStyle w:val="TAN"/>
            </w:pPr>
            <w:r w:rsidRPr="009709C5">
              <w:t>NOTE 4:</w:t>
            </w:r>
            <w:r w:rsidRPr="009709C5">
              <w:tab/>
              <w:t>Value based on procedure defined in clause D.2 of TR 38.810 for Quiet Zone size of less or equal to 30 cm.</w:t>
            </w:r>
          </w:p>
          <w:p w14:paraId="75C51F9C" w14:textId="77777777" w:rsidR="009266E2" w:rsidRPr="009709C5" w:rsidRDefault="009266E2" w:rsidP="00D818C8">
            <w:pPr>
              <w:pStyle w:val="TAN"/>
              <w:rPr>
                <w:lang w:eastAsia="ja-JP"/>
              </w:rPr>
            </w:pPr>
            <w:r w:rsidRPr="009709C5">
              <w:t>NOTE 5:</w:t>
            </w:r>
            <w:r w:rsidRPr="009709C5">
              <w:tab/>
              <w:t>Applies to the system which has a structure of mechanical feed antenna positioning.</w:t>
            </w:r>
          </w:p>
        </w:tc>
      </w:tr>
    </w:tbl>
    <w:p w14:paraId="7E9E167F" w14:textId="77777777" w:rsidR="009266E2" w:rsidRPr="009709C5" w:rsidRDefault="009266E2" w:rsidP="009266E2"/>
    <w:p w14:paraId="11D20C90" w14:textId="74542D20" w:rsidR="009266E2" w:rsidRPr="009709C5" w:rsidRDefault="009266E2" w:rsidP="009266E2">
      <w:pPr>
        <w:pStyle w:val="TH"/>
      </w:pPr>
      <w:r w:rsidRPr="009709C5">
        <w:lastRenderedPageBreak/>
        <w:t xml:space="preserve">Table </w:t>
      </w:r>
      <w:r w:rsidRPr="009709C5">
        <w:rPr>
          <w:lang w:eastAsia="ja-JP"/>
        </w:rPr>
        <w:t>B.25.2-12</w:t>
      </w:r>
      <w:r w:rsidRPr="009709C5">
        <w:t xml:space="preserve">: </w:t>
      </w:r>
      <w:r w:rsidRPr="009709C5">
        <w:rPr>
          <w:lang w:eastAsia="ja-JP"/>
        </w:rPr>
        <w:t>U</w:t>
      </w:r>
      <w:r w:rsidRPr="009709C5">
        <w:t>ncertainty assessment for TRP measurement (f=</w:t>
      </w:r>
      <w:r w:rsidRPr="009709C5">
        <w:rPr>
          <w:lang w:eastAsia="ja-JP"/>
        </w:rPr>
        <w:t>6 GHz to 12.75 GHz</w:t>
      </w:r>
      <w:r w:rsidRPr="009709C5">
        <w:t xml:space="preserve">, Quiet Zone size </w:t>
      </w:r>
      <w:r w:rsidRPr="009709C5">
        <w:rPr>
          <w:rFonts w:cs="Arial"/>
        </w:rPr>
        <w:t>≤</w:t>
      </w:r>
      <w:r w:rsidRPr="009709C5">
        <w:t xml:space="preserve"> 30 cm) for PC1</w:t>
      </w:r>
      <w:ins w:id="892" w:author="Adan Toril" w:date="2024-04-18T14:19:00Z">
        <w:r w:rsidR="00D16FC7">
          <w:t xml:space="preserve"> and PC5</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9266E2" w:rsidRPr="009709C5" w14:paraId="0908E38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389EB1" w14:textId="77777777" w:rsidR="009266E2" w:rsidRPr="009709C5" w:rsidRDefault="009266E2"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12CD6DA" w14:textId="77777777" w:rsidR="009266E2" w:rsidRPr="009709C5" w:rsidRDefault="009266E2" w:rsidP="00D818C8">
            <w:pPr>
              <w:pStyle w:val="TAH"/>
              <w:spacing w:before="120" w:after="120"/>
            </w:pPr>
            <w:r w:rsidRPr="009709C5">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003B27EA" w14:textId="77777777" w:rsidR="009266E2" w:rsidRPr="009709C5" w:rsidRDefault="009266E2"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876F0C1" w14:textId="77777777" w:rsidR="009266E2" w:rsidRPr="009709C5" w:rsidRDefault="009266E2"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5FF1787" w14:textId="77777777" w:rsidR="009266E2" w:rsidRPr="009709C5" w:rsidRDefault="009266E2" w:rsidP="00D818C8">
            <w:pPr>
              <w:pStyle w:val="TAH"/>
              <w:spacing w:before="120" w:after="120"/>
            </w:pPr>
            <w:r w:rsidRPr="009709C5">
              <w:t>Divisor</w:t>
            </w:r>
          </w:p>
        </w:tc>
        <w:tc>
          <w:tcPr>
            <w:tcW w:w="1327" w:type="dxa"/>
            <w:tcBorders>
              <w:top w:val="single" w:sz="6" w:space="0" w:color="auto"/>
              <w:left w:val="single" w:sz="6" w:space="0" w:color="auto"/>
              <w:bottom w:val="single" w:sz="6" w:space="0" w:color="auto"/>
              <w:right w:val="single" w:sz="6" w:space="0" w:color="auto"/>
            </w:tcBorders>
            <w:hideMark/>
          </w:tcPr>
          <w:p w14:paraId="263637D6" w14:textId="77777777" w:rsidR="009266E2" w:rsidRPr="009709C5" w:rsidRDefault="009266E2" w:rsidP="00D818C8">
            <w:pPr>
              <w:pStyle w:val="TAH"/>
              <w:spacing w:before="120" w:after="120"/>
            </w:pPr>
            <w:r w:rsidRPr="009709C5">
              <w:t>Standard uncertainty (σ) [dB]</w:t>
            </w:r>
          </w:p>
        </w:tc>
      </w:tr>
      <w:tr w:rsidR="009266E2" w:rsidRPr="009709C5" w14:paraId="48F1A358" w14:textId="77777777" w:rsidTr="00D818C8">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350CD91B" w14:textId="77777777" w:rsidR="009266E2" w:rsidRPr="009709C5" w:rsidRDefault="009266E2" w:rsidP="00D818C8">
            <w:pPr>
              <w:pStyle w:val="TAH"/>
              <w:spacing w:before="120" w:after="120"/>
            </w:pPr>
            <w:r w:rsidRPr="009709C5">
              <w:t>Stage 2: DUT measurement</w:t>
            </w:r>
          </w:p>
        </w:tc>
      </w:tr>
      <w:tr w:rsidR="009266E2" w:rsidRPr="009709C5" w14:paraId="349452A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44C32" w14:textId="77777777" w:rsidR="009266E2" w:rsidRPr="009709C5" w:rsidRDefault="009266E2"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BC0337" w14:textId="77777777" w:rsidR="009266E2" w:rsidRPr="009709C5" w:rsidRDefault="009266E2" w:rsidP="00D818C8">
            <w:pPr>
              <w:pStyle w:val="TAC"/>
            </w:pPr>
            <w:r w:rsidRPr="009709C5">
              <w:t>Positioning misalignment</w:t>
            </w:r>
          </w:p>
        </w:tc>
        <w:tc>
          <w:tcPr>
            <w:tcW w:w="1166" w:type="dxa"/>
            <w:tcBorders>
              <w:top w:val="single" w:sz="6" w:space="0" w:color="auto"/>
              <w:left w:val="single" w:sz="6" w:space="0" w:color="auto"/>
              <w:bottom w:val="single" w:sz="6" w:space="0" w:color="auto"/>
              <w:right w:val="single" w:sz="6" w:space="0" w:color="auto"/>
            </w:tcBorders>
          </w:tcPr>
          <w:p w14:paraId="39D421EF" w14:textId="77777777" w:rsidR="009266E2" w:rsidRPr="009709C5" w:rsidRDefault="009266E2" w:rsidP="00D818C8">
            <w:pPr>
              <w:pStyle w:val="TAC"/>
            </w:pPr>
            <w:r>
              <w:t>0.02</w:t>
            </w:r>
          </w:p>
        </w:tc>
        <w:tc>
          <w:tcPr>
            <w:tcW w:w="1686" w:type="dxa"/>
            <w:tcBorders>
              <w:top w:val="single" w:sz="6" w:space="0" w:color="auto"/>
              <w:left w:val="single" w:sz="6" w:space="0" w:color="auto"/>
              <w:bottom w:val="single" w:sz="6" w:space="0" w:color="auto"/>
              <w:right w:val="single" w:sz="6" w:space="0" w:color="auto"/>
            </w:tcBorders>
            <w:hideMark/>
          </w:tcPr>
          <w:p w14:paraId="1A269635"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55D3490"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3B652D3" w14:textId="77777777" w:rsidR="009266E2" w:rsidRPr="009709C5" w:rsidRDefault="009266E2" w:rsidP="00D818C8">
            <w:pPr>
              <w:pStyle w:val="TAC"/>
            </w:pPr>
            <w:r>
              <w:t>0.01</w:t>
            </w:r>
          </w:p>
        </w:tc>
      </w:tr>
      <w:tr w:rsidR="009266E2" w:rsidRPr="009709C5" w14:paraId="27ED2B4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349196" w14:textId="77777777" w:rsidR="009266E2" w:rsidRPr="009709C5" w:rsidRDefault="009266E2"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C2000F" w14:textId="77777777" w:rsidR="009266E2" w:rsidRPr="009709C5" w:rsidRDefault="009266E2" w:rsidP="00D818C8">
            <w:pPr>
              <w:pStyle w:val="TAC"/>
              <w:rPr>
                <w:sz w:val="21"/>
              </w:rPr>
            </w:pPr>
            <w:r w:rsidRPr="009709C5">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1D890DC0"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DE15179"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7FF56D0"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9B24AD1" w14:textId="77777777" w:rsidR="009266E2" w:rsidRPr="009709C5" w:rsidRDefault="009266E2" w:rsidP="00D818C8">
            <w:pPr>
              <w:pStyle w:val="TAC"/>
            </w:pPr>
            <w:r w:rsidRPr="009709C5">
              <w:t>0.00</w:t>
            </w:r>
          </w:p>
        </w:tc>
      </w:tr>
      <w:tr w:rsidR="009266E2" w:rsidRPr="009709C5" w14:paraId="0208581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A276EB" w14:textId="77777777" w:rsidR="009266E2" w:rsidRPr="009709C5" w:rsidRDefault="009266E2"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B908B1" w14:textId="77777777" w:rsidR="009266E2" w:rsidRPr="009709C5" w:rsidRDefault="009266E2" w:rsidP="00D818C8">
            <w:pPr>
              <w:pStyle w:val="TAC"/>
            </w:pPr>
            <w:r w:rsidRPr="009709C5">
              <w:t>Quality of Quiet Zone (NOTE 4)</w:t>
            </w:r>
          </w:p>
        </w:tc>
        <w:tc>
          <w:tcPr>
            <w:tcW w:w="1166" w:type="dxa"/>
            <w:tcBorders>
              <w:top w:val="single" w:sz="6" w:space="0" w:color="auto"/>
              <w:left w:val="single" w:sz="6" w:space="0" w:color="auto"/>
              <w:bottom w:val="single" w:sz="6" w:space="0" w:color="auto"/>
              <w:right w:val="single" w:sz="6" w:space="0" w:color="auto"/>
            </w:tcBorders>
          </w:tcPr>
          <w:p w14:paraId="6C8F1051" w14:textId="77777777" w:rsidR="009266E2" w:rsidRPr="009709C5" w:rsidRDefault="009266E2" w:rsidP="00D818C8">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4771DF19"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6889CAB"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1EF3D1C" w14:textId="77777777" w:rsidR="009266E2" w:rsidRPr="009709C5" w:rsidRDefault="009266E2" w:rsidP="00D818C8">
            <w:pPr>
              <w:pStyle w:val="TAC"/>
            </w:pPr>
            <w:r w:rsidRPr="009709C5">
              <w:rPr>
                <w:lang w:eastAsia="ja-JP"/>
              </w:rPr>
              <w:t>0.70</w:t>
            </w:r>
          </w:p>
        </w:tc>
      </w:tr>
      <w:tr w:rsidR="009266E2" w:rsidRPr="009709C5" w14:paraId="30179A1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27C951" w14:textId="77777777" w:rsidR="009266E2" w:rsidRPr="009709C5" w:rsidRDefault="009266E2"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62D7EF" w14:textId="77777777" w:rsidR="009266E2" w:rsidRPr="009709C5" w:rsidRDefault="009266E2" w:rsidP="00D818C8">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1502BC73" w14:textId="77777777" w:rsidR="009266E2" w:rsidRPr="009709C5" w:rsidRDefault="009266E2" w:rsidP="00D818C8">
            <w:pPr>
              <w:pStyle w:val="TAC"/>
              <w:rPr>
                <w:lang w:eastAsia="ja-JP"/>
              </w:rPr>
            </w:pPr>
            <w:r w:rsidRPr="009709C5">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25044C57"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F160CD"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71B5EFB" w14:textId="77777777" w:rsidR="009266E2" w:rsidRPr="009709C5" w:rsidRDefault="009266E2" w:rsidP="00D818C8">
            <w:pPr>
              <w:pStyle w:val="TAC"/>
              <w:rPr>
                <w:lang w:eastAsia="ja-JP"/>
              </w:rPr>
            </w:pPr>
            <w:r w:rsidRPr="009709C5">
              <w:rPr>
                <w:lang w:eastAsia="ja-JP"/>
              </w:rPr>
              <w:t>1.60</w:t>
            </w:r>
          </w:p>
        </w:tc>
      </w:tr>
      <w:tr w:rsidR="009266E2" w:rsidRPr="009709C5" w14:paraId="618DACE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7FA5E6" w14:textId="77777777" w:rsidR="009266E2" w:rsidRPr="009709C5" w:rsidRDefault="009266E2"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0C22DA" w14:textId="77777777" w:rsidR="009266E2" w:rsidRPr="009709C5" w:rsidRDefault="009266E2" w:rsidP="00D818C8">
            <w:pPr>
              <w:pStyle w:val="TAC"/>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6CA1C4CF"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5081B36"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30897FE"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BBBE003" w14:textId="77777777" w:rsidR="009266E2" w:rsidRPr="009709C5" w:rsidRDefault="009266E2" w:rsidP="00D818C8">
            <w:pPr>
              <w:pStyle w:val="TAC"/>
            </w:pPr>
            <w:r w:rsidRPr="009709C5">
              <w:t>0.00</w:t>
            </w:r>
          </w:p>
        </w:tc>
      </w:tr>
      <w:tr w:rsidR="009266E2" w:rsidRPr="009709C5" w14:paraId="27ECCEE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2FF823" w14:textId="77777777" w:rsidR="009266E2" w:rsidRPr="009709C5" w:rsidRDefault="009266E2"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4F09BE" w14:textId="77777777" w:rsidR="009266E2" w:rsidRPr="009709C5" w:rsidRDefault="009266E2" w:rsidP="00D818C8">
            <w:pPr>
              <w:pStyle w:val="TAC"/>
            </w:pPr>
            <w:r w:rsidRPr="009709C5">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tcPr>
          <w:p w14:paraId="1D358C40" w14:textId="77777777" w:rsidR="009266E2" w:rsidRPr="009709C5" w:rsidRDefault="009266E2" w:rsidP="00D818C8">
            <w:pPr>
              <w:pStyle w:val="TAC"/>
            </w:pPr>
            <w:r w:rsidRPr="009709C5">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2A523F01"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047D558"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ED04B7D" w14:textId="77777777" w:rsidR="009266E2" w:rsidRPr="009709C5" w:rsidRDefault="009266E2" w:rsidP="00D818C8">
            <w:pPr>
              <w:pStyle w:val="TAC"/>
            </w:pPr>
            <w:r w:rsidRPr="009709C5">
              <w:rPr>
                <w:lang w:eastAsia="ja-JP"/>
              </w:rPr>
              <w:t>1.00</w:t>
            </w:r>
          </w:p>
        </w:tc>
      </w:tr>
      <w:tr w:rsidR="009266E2" w:rsidRPr="009709C5" w14:paraId="4484611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CB561B" w14:textId="77777777" w:rsidR="009266E2" w:rsidRPr="009709C5" w:rsidRDefault="009266E2"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0DB314E4" w14:textId="77777777" w:rsidR="009266E2" w:rsidRPr="009709C5" w:rsidRDefault="009266E2" w:rsidP="00D818C8">
            <w:pPr>
              <w:pStyle w:val="TAC"/>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2A352275"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779BC0"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9EE5E6"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0E67788" w14:textId="77777777" w:rsidR="009266E2" w:rsidRPr="009709C5" w:rsidRDefault="009266E2" w:rsidP="00D818C8">
            <w:pPr>
              <w:pStyle w:val="TAC"/>
            </w:pPr>
            <w:r w:rsidRPr="009709C5">
              <w:t>0.00</w:t>
            </w:r>
          </w:p>
        </w:tc>
      </w:tr>
      <w:tr w:rsidR="009266E2" w:rsidRPr="009709C5" w14:paraId="4ECD3F2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8E8508" w14:textId="77777777" w:rsidR="009266E2" w:rsidRPr="009709C5" w:rsidRDefault="009266E2"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6792422B" w14:textId="77777777" w:rsidR="009266E2" w:rsidRPr="009709C5" w:rsidRDefault="009266E2" w:rsidP="00D818C8">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710169A6" w14:textId="77777777" w:rsidR="009266E2" w:rsidRPr="009709C5" w:rsidRDefault="009266E2" w:rsidP="00D818C8">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E3EF313"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FFFFDCA"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AB7F8B7" w14:textId="77777777" w:rsidR="009266E2" w:rsidRPr="009709C5" w:rsidRDefault="009266E2" w:rsidP="00D818C8">
            <w:pPr>
              <w:pStyle w:val="TAC"/>
            </w:pPr>
            <w:r w:rsidRPr="009709C5">
              <w:rPr>
                <w:lang w:eastAsia="ja-JP"/>
              </w:rPr>
              <w:t>1.05</w:t>
            </w:r>
          </w:p>
        </w:tc>
      </w:tr>
      <w:tr w:rsidR="009266E2" w:rsidRPr="009709C5" w14:paraId="0270F7D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FC7743" w14:textId="77777777" w:rsidR="009266E2" w:rsidRPr="009709C5" w:rsidRDefault="009266E2"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A7812BE" w14:textId="77777777" w:rsidR="009266E2" w:rsidRPr="009709C5" w:rsidRDefault="009266E2" w:rsidP="00D818C8">
            <w:pPr>
              <w:pStyle w:val="TAC"/>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0B73CEDB" w14:textId="77777777" w:rsidR="009266E2" w:rsidRPr="009709C5" w:rsidRDefault="009266E2" w:rsidP="00D818C8">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4D35423"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A4FC5D6"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1659E27" w14:textId="77777777" w:rsidR="009266E2" w:rsidRPr="009709C5" w:rsidRDefault="009266E2" w:rsidP="00D818C8">
            <w:pPr>
              <w:pStyle w:val="TAC"/>
            </w:pPr>
            <w:r w:rsidRPr="009709C5">
              <w:rPr>
                <w:lang w:eastAsia="ja-JP"/>
              </w:rPr>
              <w:t>0.25</w:t>
            </w:r>
          </w:p>
        </w:tc>
      </w:tr>
      <w:tr w:rsidR="009266E2" w:rsidRPr="009709C5" w14:paraId="703D41E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E1ADE1" w14:textId="77777777" w:rsidR="009266E2" w:rsidRPr="009709C5" w:rsidRDefault="009266E2"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6D86D5A" w14:textId="77777777" w:rsidR="009266E2" w:rsidRPr="009709C5" w:rsidRDefault="009266E2" w:rsidP="00D818C8">
            <w:pPr>
              <w:pStyle w:val="TAC"/>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hideMark/>
          </w:tcPr>
          <w:p w14:paraId="17E7F3A8" w14:textId="77777777" w:rsidR="009266E2" w:rsidRPr="009709C5" w:rsidRDefault="009266E2" w:rsidP="00D818C8">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387B4554"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C1F846D"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10282C6E" w14:textId="77777777" w:rsidR="009266E2" w:rsidRPr="009709C5" w:rsidRDefault="009266E2" w:rsidP="00D818C8">
            <w:pPr>
              <w:pStyle w:val="TAC"/>
              <w:rPr>
                <w:lang w:eastAsia="ja-JP"/>
              </w:rPr>
            </w:pPr>
            <w:r w:rsidRPr="009709C5">
              <w:rPr>
                <w:lang w:eastAsia="ja-JP"/>
              </w:rPr>
              <w:t>0.064</w:t>
            </w:r>
          </w:p>
        </w:tc>
      </w:tr>
      <w:tr w:rsidR="009266E2" w:rsidRPr="009709C5" w14:paraId="28749FF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6928F" w14:textId="77777777" w:rsidR="009266E2" w:rsidRPr="009709C5" w:rsidRDefault="009266E2"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2016F28" w14:textId="77777777" w:rsidR="009266E2" w:rsidRPr="009709C5" w:rsidRDefault="009266E2" w:rsidP="00D818C8">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3C12516F"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5CAEB90"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4BBBDCA"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16CDD5A" w14:textId="77777777" w:rsidR="009266E2" w:rsidRPr="009709C5" w:rsidRDefault="009266E2" w:rsidP="00D818C8">
            <w:pPr>
              <w:pStyle w:val="TAC"/>
            </w:pPr>
            <w:r w:rsidRPr="009709C5">
              <w:t>0.00</w:t>
            </w:r>
          </w:p>
        </w:tc>
      </w:tr>
      <w:tr w:rsidR="009266E2" w:rsidRPr="009709C5" w14:paraId="2733389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2A5BAB" w14:textId="77777777" w:rsidR="009266E2" w:rsidRPr="009709C5" w:rsidRDefault="009266E2"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D0B6FC8" w14:textId="77777777" w:rsidR="009266E2" w:rsidRPr="009709C5" w:rsidRDefault="009266E2" w:rsidP="00D818C8">
            <w:pPr>
              <w:pStyle w:val="TAC"/>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3ACC427E"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91FB8E9"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1059404"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E0C4155" w14:textId="77777777" w:rsidR="009266E2" w:rsidRPr="009709C5" w:rsidRDefault="009266E2" w:rsidP="00D818C8">
            <w:pPr>
              <w:pStyle w:val="TAC"/>
            </w:pPr>
            <w:r w:rsidRPr="009709C5">
              <w:t>0.00</w:t>
            </w:r>
          </w:p>
        </w:tc>
      </w:tr>
      <w:tr w:rsidR="009266E2" w:rsidRPr="009709C5" w14:paraId="4E58AA1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0EC31B" w14:textId="77777777" w:rsidR="009266E2" w:rsidRPr="009709C5" w:rsidRDefault="009266E2"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5FE33D" w14:textId="77777777" w:rsidR="009266E2" w:rsidRPr="009709C5" w:rsidRDefault="009266E2" w:rsidP="00D818C8">
            <w:pPr>
              <w:pStyle w:val="TAC"/>
            </w:pPr>
            <w:r w:rsidRPr="009709C5">
              <w:t>Influence of TRP measurement grid (NOTE 1)</w:t>
            </w:r>
          </w:p>
        </w:tc>
        <w:tc>
          <w:tcPr>
            <w:tcW w:w="1166" w:type="dxa"/>
            <w:tcBorders>
              <w:top w:val="single" w:sz="6" w:space="0" w:color="auto"/>
              <w:left w:val="single" w:sz="6" w:space="0" w:color="auto"/>
              <w:bottom w:val="single" w:sz="6" w:space="0" w:color="auto"/>
              <w:right w:val="single" w:sz="6" w:space="0" w:color="auto"/>
            </w:tcBorders>
          </w:tcPr>
          <w:p w14:paraId="319D5B86" w14:textId="77777777" w:rsidR="009266E2" w:rsidRPr="009709C5" w:rsidRDefault="009266E2" w:rsidP="00D818C8">
            <w:pPr>
              <w:pStyle w:val="TAC"/>
              <w:rPr>
                <w:lang w:eastAsia="ja-JP"/>
              </w:rPr>
            </w:pPr>
            <w:r w:rsidRPr="008568D5">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7CCCFEA4"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F51C70C"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F4DFFBC" w14:textId="77777777" w:rsidR="009266E2" w:rsidRPr="009709C5" w:rsidRDefault="009266E2" w:rsidP="00D818C8">
            <w:pPr>
              <w:pStyle w:val="TAC"/>
            </w:pPr>
            <w:r w:rsidRPr="008568D5">
              <w:rPr>
                <w:lang w:eastAsia="ja-JP"/>
              </w:rPr>
              <w:t>0.25</w:t>
            </w:r>
          </w:p>
        </w:tc>
      </w:tr>
      <w:tr w:rsidR="009266E2" w:rsidRPr="009709C5" w14:paraId="1FB3A24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82D3B5" w14:textId="77777777" w:rsidR="009266E2" w:rsidRPr="009709C5" w:rsidRDefault="009266E2"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0090EF" w14:textId="77777777" w:rsidR="009266E2" w:rsidRPr="009709C5" w:rsidRDefault="009266E2" w:rsidP="00D818C8">
            <w:pPr>
              <w:pStyle w:val="TAC"/>
            </w:pPr>
            <w:r w:rsidRPr="009709C5">
              <w:t xml:space="preserve">Influence of </w:t>
            </w:r>
            <w:r w:rsidRPr="009709C5">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tcPr>
          <w:p w14:paraId="58C4F3EB" w14:textId="77777777" w:rsidR="009266E2" w:rsidRPr="009709C5" w:rsidRDefault="009266E2" w:rsidP="00D818C8">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16CE6912"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7A1A432"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F24BEAB" w14:textId="77777777" w:rsidR="009266E2" w:rsidRPr="009709C5" w:rsidRDefault="009266E2" w:rsidP="00D818C8">
            <w:pPr>
              <w:pStyle w:val="TAC"/>
            </w:pPr>
            <w:r w:rsidRPr="009709C5">
              <w:t>N/A</w:t>
            </w:r>
          </w:p>
        </w:tc>
      </w:tr>
      <w:tr w:rsidR="009266E2" w:rsidRPr="009709C5" w14:paraId="0331F57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6556CF" w14:textId="77777777" w:rsidR="009266E2" w:rsidRPr="009709C5" w:rsidRDefault="009266E2"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C014F2" w14:textId="77777777" w:rsidR="009266E2" w:rsidRPr="009709C5" w:rsidRDefault="009266E2" w:rsidP="00D818C8">
            <w:pPr>
              <w:pStyle w:val="TAC"/>
            </w:pPr>
            <w:r w:rsidRPr="009709C5">
              <w:t xml:space="preserve">Multiple measurement antenna uncertainty </w:t>
            </w:r>
            <w:r w:rsidRPr="009709C5">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16F06846" w14:textId="77777777" w:rsidR="009266E2" w:rsidRPr="009709C5" w:rsidRDefault="009266E2" w:rsidP="00D818C8">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1FDD0F89"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EA9C6E5"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2402E02" w14:textId="77777777" w:rsidR="009266E2" w:rsidRPr="009709C5" w:rsidRDefault="009266E2" w:rsidP="00D818C8">
            <w:pPr>
              <w:pStyle w:val="TAC"/>
            </w:pPr>
            <w:r w:rsidRPr="009709C5">
              <w:t>0.15</w:t>
            </w:r>
          </w:p>
        </w:tc>
      </w:tr>
      <w:tr w:rsidR="009266E2" w:rsidRPr="009709C5" w14:paraId="4CCE8D0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A1CD6A" w14:textId="77777777" w:rsidR="009266E2" w:rsidRPr="009709C5" w:rsidRDefault="009266E2"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521B6D" w14:textId="77777777" w:rsidR="009266E2" w:rsidRPr="009709C5" w:rsidRDefault="009266E2" w:rsidP="00D818C8">
            <w:pPr>
              <w:pStyle w:val="TAC"/>
            </w:pPr>
            <w:r w:rsidRPr="009709C5">
              <w:t>DUT repositioning</w:t>
            </w:r>
          </w:p>
        </w:tc>
        <w:tc>
          <w:tcPr>
            <w:tcW w:w="1166" w:type="dxa"/>
            <w:tcBorders>
              <w:top w:val="single" w:sz="6" w:space="0" w:color="auto"/>
              <w:left w:val="single" w:sz="6" w:space="0" w:color="auto"/>
              <w:bottom w:val="single" w:sz="6" w:space="0" w:color="auto"/>
              <w:right w:val="single" w:sz="6" w:space="0" w:color="auto"/>
            </w:tcBorders>
          </w:tcPr>
          <w:p w14:paraId="38F2ECC1" w14:textId="77777777" w:rsidR="009266E2" w:rsidRPr="009709C5" w:rsidRDefault="009266E2" w:rsidP="00D818C8">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A717EE1"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F1D649D"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5A9C3F0" w14:textId="77777777" w:rsidR="009266E2" w:rsidRPr="009709C5" w:rsidRDefault="009266E2" w:rsidP="00D818C8">
            <w:pPr>
              <w:pStyle w:val="TAC"/>
            </w:pPr>
            <w:r w:rsidRPr="009709C5">
              <w:rPr>
                <w:lang w:eastAsia="ja-JP"/>
              </w:rPr>
              <w:t>0.00</w:t>
            </w:r>
          </w:p>
        </w:tc>
      </w:tr>
      <w:tr w:rsidR="009266E2" w:rsidRPr="009709C5" w14:paraId="6F795C8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0614C6" w14:textId="77777777" w:rsidR="009266E2" w:rsidRPr="009709C5" w:rsidRDefault="009266E2"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357BCBC" w14:textId="77777777" w:rsidR="009266E2" w:rsidRPr="009709C5" w:rsidRDefault="009266E2" w:rsidP="00D818C8">
            <w:pPr>
              <w:pStyle w:val="TAC"/>
              <w:rPr>
                <w:lang w:eastAsia="ja-JP"/>
              </w:rPr>
            </w:pPr>
            <w:r w:rsidRPr="009709C5">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77F032BD" w14:textId="77777777" w:rsidR="009266E2" w:rsidRPr="009709C5" w:rsidDel="009A305A" w:rsidRDefault="009266E2" w:rsidP="00D818C8">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4D77093"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806913D"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EFEC932" w14:textId="77777777" w:rsidR="009266E2" w:rsidRPr="009709C5" w:rsidRDefault="009266E2" w:rsidP="00D818C8">
            <w:pPr>
              <w:pStyle w:val="TAC"/>
              <w:rPr>
                <w:lang w:eastAsia="ja-JP"/>
              </w:rPr>
            </w:pPr>
            <w:r w:rsidRPr="009709C5">
              <w:rPr>
                <w:lang w:eastAsia="ja-JP"/>
              </w:rPr>
              <w:t>0.10</w:t>
            </w:r>
          </w:p>
        </w:tc>
      </w:tr>
      <w:tr w:rsidR="009266E2" w:rsidRPr="009709C5" w14:paraId="48E0D451" w14:textId="77777777" w:rsidTr="00D818C8">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1DE081D0" w14:textId="77777777" w:rsidR="009266E2" w:rsidRPr="009709C5" w:rsidRDefault="009266E2" w:rsidP="00D818C8">
            <w:pPr>
              <w:pStyle w:val="TAH"/>
              <w:spacing w:before="120" w:after="120"/>
            </w:pPr>
            <w:r w:rsidRPr="009709C5">
              <w:t>Stage 1: Calibration measurement</w:t>
            </w:r>
          </w:p>
        </w:tc>
      </w:tr>
      <w:tr w:rsidR="009266E2" w:rsidRPr="009709C5" w14:paraId="53DE62A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3DF366" w14:textId="77777777" w:rsidR="009266E2" w:rsidRPr="009709C5" w:rsidRDefault="009266E2"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AF974E" w14:textId="77777777" w:rsidR="009266E2" w:rsidRPr="009709C5" w:rsidRDefault="009266E2" w:rsidP="00D818C8">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764C3990"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5494C49"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80079D7"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54F0778" w14:textId="77777777" w:rsidR="009266E2" w:rsidRPr="009709C5" w:rsidRDefault="009266E2" w:rsidP="00D818C8">
            <w:pPr>
              <w:pStyle w:val="TAC"/>
            </w:pPr>
            <w:r w:rsidRPr="009709C5">
              <w:t>0.00</w:t>
            </w:r>
          </w:p>
        </w:tc>
      </w:tr>
      <w:tr w:rsidR="009266E2" w:rsidRPr="009709C5" w14:paraId="25469B3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7C901F" w14:textId="77777777" w:rsidR="009266E2" w:rsidRPr="009709C5" w:rsidRDefault="009266E2"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B19FBE" w14:textId="77777777" w:rsidR="009266E2" w:rsidRPr="009709C5" w:rsidRDefault="009266E2" w:rsidP="00D818C8">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474A3BDA"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5E6EF65"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7A96F7"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4FE27B9" w14:textId="77777777" w:rsidR="009266E2" w:rsidRPr="009709C5" w:rsidRDefault="009266E2" w:rsidP="00D818C8">
            <w:pPr>
              <w:pStyle w:val="TAC"/>
            </w:pPr>
            <w:r w:rsidRPr="009709C5">
              <w:t>0.00</w:t>
            </w:r>
          </w:p>
        </w:tc>
      </w:tr>
      <w:tr w:rsidR="009266E2" w:rsidRPr="009709C5" w14:paraId="57EA5F2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BD002C" w14:textId="77777777" w:rsidR="009266E2" w:rsidRPr="009709C5" w:rsidRDefault="009266E2"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BC4924" w14:textId="77777777" w:rsidR="009266E2" w:rsidRPr="009709C5" w:rsidRDefault="009266E2" w:rsidP="00D818C8">
            <w:pPr>
              <w:pStyle w:val="TAC"/>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0B4EA38D" w14:textId="77777777" w:rsidR="009266E2" w:rsidRPr="009709C5" w:rsidRDefault="009266E2"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62E517E9"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D32E9F"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5B04F99" w14:textId="77777777" w:rsidR="009266E2" w:rsidRPr="009709C5" w:rsidRDefault="009266E2" w:rsidP="00D818C8">
            <w:pPr>
              <w:pStyle w:val="TAC"/>
            </w:pPr>
            <w:r w:rsidRPr="009709C5">
              <w:rPr>
                <w:lang w:eastAsia="ja-JP"/>
              </w:rPr>
              <w:t>0.00</w:t>
            </w:r>
          </w:p>
        </w:tc>
      </w:tr>
      <w:tr w:rsidR="009266E2" w:rsidRPr="009709C5" w14:paraId="33AF6BF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5101FB" w14:textId="77777777" w:rsidR="009266E2" w:rsidRPr="009709C5" w:rsidRDefault="009266E2"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C5D779" w14:textId="77777777" w:rsidR="009266E2" w:rsidRPr="009709C5" w:rsidRDefault="009266E2" w:rsidP="00D818C8">
            <w:pPr>
              <w:pStyle w:val="TAC"/>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03E7F5E8" w14:textId="77777777" w:rsidR="009266E2" w:rsidRPr="009709C5" w:rsidRDefault="009266E2" w:rsidP="00D818C8">
            <w:pPr>
              <w:pStyle w:val="TAC"/>
              <w:rPr>
                <w:lang w:eastAsia="ja-JP"/>
              </w:rPr>
            </w:pPr>
            <w:r w:rsidRPr="008568D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74D17A8D"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357790C"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DCB84B8" w14:textId="77777777" w:rsidR="009266E2" w:rsidRPr="009709C5" w:rsidRDefault="009266E2" w:rsidP="00D818C8">
            <w:pPr>
              <w:pStyle w:val="TAC"/>
              <w:rPr>
                <w:lang w:eastAsia="ja-JP"/>
              </w:rPr>
            </w:pPr>
            <w:r w:rsidRPr="008568D5">
              <w:rPr>
                <w:lang w:eastAsia="ja-JP"/>
              </w:rPr>
              <w:t>0.75</w:t>
            </w:r>
          </w:p>
        </w:tc>
      </w:tr>
      <w:tr w:rsidR="009266E2" w:rsidRPr="009709C5" w14:paraId="619F9B6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CEF7DE" w14:textId="77777777" w:rsidR="009266E2" w:rsidRPr="009709C5" w:rsidRDefault="009266E2"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07DE81" w14:textId="77777777" w:rsidR="009266E2" w:rsidRPr="009709C5" w:rsidRDefault="009266E2" w:rsidP="00D818C8">
            <w:pPr>
              <w:pStyle w:val="TAC"/>
            </w:pPr>
            <w:r w:rsidRPr="009709C5">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0EEFF992" w14:textId="77777777" w:rsidR="009266E2" w:rsidRPr="009709C5" w:rsidRDefault="009266E2"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7460F83"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CDD447"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45590C5" w14:textId="77777777" w:rsidR="009266E2" w:rsidRPr="009709C5" w:rsidRDefault="009266E2" w:rsidP="00D818C8">
            <w:pPr>
              <w:pStyle w:val="TAC"/>
            </w:pPr>
            <w:r w:rsidRPr="009709C5">
              <w:rPr>
                <w:lang w:eastAsia="ja-JP"/>
              </w:rPr>
              <w:t>0.30</w:t>
            </w:r>
          </w:p>
        </w:tc>
      </w:tr>
      <w:tr w:rsidR="009266E2" w:rsidRPr="009709C5" w14:paraId="378A8A9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197CFC" w14:textId="77777777" w:rsidR="009266E2" w:rsidRPr="009709C5" w:rsidRDefault="009266E2"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DC9CB9" w14:textId="77777777" w:rsidR="009266E2" w:rsidRPr="009709C5" w:rsidRDefault="009266E2" w:rsidP="00D818C8">
            <w:pPr>
              <w:pStyle w:val="TAC"/>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0175427F" w14:textId="77777777" w:rsidR="009266E2" w:rsidRPr="009709C5" w:rsidRDefault="009266E2" w:rsidP="00D818C8">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A84BB16"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109F045"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5534BAB" w14:textId="77777777" w:rsidR="009266E2" w:rsidRPr="009709C5" w:rsidRDefault="009266E2" w:rsidP="00D818C8">
            <w:pPr>
              <w:pStyle w:val="TAC"/>
            </w:pPr>
            <w:r w:rsidRPr="009709C5">
              <w:rPr>
                <w:lang w:eastAsia="ja-JP"/>
              </w:rPr>
              <w:t>0.03</w:t>
            </w:r>
          </w:p>
        </w:tc>
      </w:tr>
      <w:tr w:rsidR="009266E2" w:rsidRPr="009709C5" w14:paraId="5AD2D93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F4A707" w14:textId="77777777" w:rsidR="009266E2" w:rsidRPr="009709C5" w:rsidRDefault="009266E2"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B88E9C" w14:textId="77777777" w:rsidR="009266E2" w:rsidRPr="009709C5" w:rsidRDefault="009266E2" w:rsidP="00D818C8">
            <w:pPr>
              <w:pStyle w:val="TAC"/>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0F43D310"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04BEDE"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91B0B03"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D824D0E" w14:textId="77777777" w:rsidR="009266E2" w:rsidRPr="009709C5" w:rsidRDefault="009266E2" w:rsidP="00D818C8">
            <w:pPr>
              <w:pStyle w:val="TAC"/>
            </w:pPr>
            <w:r w:rsidRPr="009709C5">
              <w:t>0.00</w:t>
            </w:r>
          </w:p>
        </w:tc>
      </w:tr>
      <w:tr w:rsidR="009266E2" w:rsidRPr="009709C5" w14:paraId="023CCC1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E31519" w14:textId="77777777" w:rsidR="009266E2" w:rsidRPr="009709C5" w:rsidRDefault="009266E2"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AD5A4A" w14:textId="77777777" w:rsidR="009266E2" w:rsidRPr="009709C5" w:rsidRDefault="009266E2" w:rsidP="00D818C8">
            <w:pPr>
              <w:pStyle w:val="TAC"/>
            </w:pPr>
            <w:r w:rsidRPr="009709C5">
              <w:t>Quality of quiet zone for calibration process (</w:t>
            </w:r>
            <w:r w:rsidRPr="009709C5">
              <w:rPr>
                <w:lang w:eastAsia="ja-JP"/>
              </w:rPr>
              <w:t>NOTE 4</w:t>
            </w:r>
            <w:r w:rsidRPr="009709C5">
              <w:t>)</w:t>
            </w:r>
          </w:p>
        </w:tc>
        <w:tc>
          <w:tcPr>
            <w:tcW w:w="1166" w:type="dxa"/>
            <w:tcBorders>
              <w:top w:val="single" w:sz="6" w:space="0" w:color="auto"/>
              <w:left w:val="single" w:sz="6" w:space="0" w:color="auto"/>
              <w:bottom w:val="single" w:sz="6" w:space="0" w:color="auto"/>
              <w:right w:val="single" w:sz="6" w:space="0" w:color="auto"/>
            </w:tcBorders>
          </w:tcPr>
          <w:p w14:paraId="3C6DAC8A" w14:textId="77777777" w:rsidR="009266E2" w:rsidRPr="009709C5" w:rsidRDefault="009266E2" w:rsidP="00D818C8">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5680F3F0"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C1B14CE"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5F9FBC7" w14:textId="77777777" w:rsidR="009266E2" w:rsidRPr="009709C5" w:rsidRDefault="009266E2" w:rsidP="00D818C8">
            <w:pPr>
              <w:pStyle w:val="TAC"/>
            </w:pPr>
            <w:r w:rsidRPr="009709C5">
              <w:rPr>
                <w:lang w:eastAsia="ja-JP"/>
              </w:rPr>
              <w:t>0.70</w:t>
            </w:r>
          </w:p>
        </w:tc>
      </w:tr>
      <w:tr w:rsidR="009266E2" w:rsidRPr="009709C5" w14:paraId="5DC1FD4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6DB304" w14:textId="77777777" w:rsidR="009266E2" w:rsidRPr="009709C5" w:rsidRDefault="009266E2"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79908D" w14:textId="77777777" w:rsidR="009266E2" w:rsidRPr="009709C5" w:rsidRDefault="009266E2" w:rsidP="00D818C8">
            <w:pPr>
              <w:pStyle w:val="TAC"/>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0AAB3197"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49A2274"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828A99D"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AFFADFA" w14:textId="77777777" w:rsidR="009266E2" w:rsidRPr="009709C5" w:rsidRDefault="009266E2" w:rsidP="00D818C8">
            <w:pPr>
              <w:pStyle w:val="TAC"/>
            </w:pPr>
            <w:r w:rsidRPr="009709C5">
              <w:t>0.00</w:t>
            </w:r>
          </w:p>
        </w:tc>
      </w:tr>
      <w:tr w:rsidR="009266E2" w:rsidRPr="009709C5" w14:paraId="4D99B44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1F56A0" w14:textId="77777777" w:rsidR="009266E2" w:rsidRPr="009709C5" w:rsidRDefault="009266E2"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4B284B" w14:textId="77777777" w:rsidR="009266E2" w:rsidRPr="009709C5" w:rsidRDefault="009266E2" w:rsidP="00D818C8">
            <w:pPr>
              <w:pStyle w:val="TAC"/>
              <w:rPr>
                <w:lang w:eastAsia="ja-JP"/>
              </w:rPr>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7D559BEF" w14:textId="77777777" w:rsidR="009266E2" w:rsidRPr="009709C5" w:rsidRDefault="009266E2" w:rsidP="00D818C8">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584C2618"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C5E53BC"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9BF5E83" w14:textId="77777777" w:rsidR="009266E2" w:rsidRPr="009709C5" w:rsidRDefault="009266E2" w:rsidP="00D818C8">
            <w:pPr>
              <w:pStyle w:val="TAC"/>
              <w:rPr>
                <w:lang w:eastAsia="ja-JP"/>
              </w:rPr>
            </w:pPr>
            <w:r w:rsidRPr="009709C5">
              <w:t>0.07</w:t>
            </w:r>
          </w:p>
        </w:tc>
      </w:tr>
      <w:tr w:rsidR="009266E2" w:rsidRPr="009709C5" w14:paraId="58C9962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A72A0C" w14:textId="77777777" w:rsidR="009266E2" w:rsidRPr="009709C5" w:rsidRDefault="009266E2"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404BEB0" w14:textId="77777777" w:rsidR="009266E2" w:rsidRPr="009709C5" w:rsidRDefault="009266E2" w:rsidP="00D818C8">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551445D8"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5C85C7E"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2910C43"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19052E9" w14:textId="77777777" w:rsidR="009266E2" w:rsidRPr="009709C5" w:rsidRDefault="009266E2" w:rsidP="00D818C8">
            <w:pPr>
              <w:pStyle w:val="TAC"/>
            </w:pPr>
            <w:r w:rsidRPr="009709C5">
              <w:t>0.00</w:t>
            </w:r>
          </w:p>
        </w:tc>
      </w:tr>
      <w:tr w:rsidR="009266E2" w:rsidRPr="009709C5" w14:paraId="06CB559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912F87" w14:textId="77777777" w:rsidR="009266E2" w:rsidRPr="009709C5" w:rsidRDefault="009266E2" w:rsidP="00D818C8">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04D92916" w14:textId="77777777" w:rsidR="009266E2" w:rsidRPr="009709C5" w:rsidRDefault="009266E2"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A09D8B5" w14:textId="77777777" w:rsidR="009266E2" w:rsidRPr="009709C5" w:rsidRDefault="009266E2" w:rsidP="00D818C8">
            <w:pPr>
              <w:pStyle w:val="TAH"/>
              <w:spacing w:before="120" w:after="120"/>
            </w:pPr>
            <w:r w:rsidRPr="009709C5">
              <w:t>Value</w:t>
            </w:r>
          </w:p>
        </w:tc>
      </w:tr>
      <w:tr w:rsidR="009266E2" w:rsidRPr="009709C5" w14:paraId="17258FF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9E9642" w14:textId="77777777" w:rsidR="009266E2" w:rsidRPr="009709C5" w:rsidRDefault="009266E2" w:rsidP="00D818C8">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7BF7421B" w14:textId="77777777" w:rsidR="009266E2" w:rsidRPr="009709C5" w:rsidRDefault="009266E2" w:rsidP="00D818C8">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7B007BC" w14:textId="77777777" w:rsidR="009266E2" w:rsidRPr="009709C5" w:rsidRDefault="009266E2" w:rsidP="00D818C8">
            <w:pPr>
              <w:pStyle w:val="TAC"/>
              <w:spacing w:before="120" w:after="120"/>
            </w:pPr>
            <w:r w:rsidRPr="001E4A4B">
              <w:t>4.99</w:t>
            </w:r>
          </w:p>
        </w:tc>
      </w:tr>
      <w:tr w:rsidR="009266E2" w:rsidRPr="009709C5" w14:paraId="37376B5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0FBF75" w14:textId="77777777" w:rsidR="009266E2" w:rsidRPr="009709C5" w:rsidRDefault="009266E2" w:rsidP="00D818C8">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5230BA1A" w14:textId="77777777" w:rsidR="009266E2" w:rsidRPr="009709C5" w:rsidRDefault="009266E2"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260660A" w14:textId="77777777" w:rsidR="009266E2" w:rsidRPr="009709C5" w:rsidRDefault="009266E2" w:rsidP="00D818C8">
            <w:pPr>
              <w:pStyle w:val="TAH"/>
              <w:spacing w:before="120" w:after="120"/>
            </w:pPr>
            <w:r w:rsidRPr="009709C5">
              <w:t>Value</w:t>
            </w:r>
          </w:p>
        </w:tc>
      </w:tr>
      <w:tr w:rsidR="009266E2" w:rsidRPr="009709C5" w14:paraId="5B7D36A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1ED7E7" w14:textId="77777777" w:rsidR="009266E2" w:rsidRPr="009709C5" w:rsidRDefault="009266E2" w:rsidP="00D818C8">
            <w:pPr>
              <w:pStyle w:val="TAL"/>
              <w:spacing w:before="120" w:after="120"/>
            </w:pPr>
            <w:r w:rsidRPr="009709C5">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0E4DA232" w14:textId="77777777" w:rsidR="009266E2" w:rsidRPr="009709C5" w:rsidRDefault="009266E2"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3541382" w14:textId="77777777" w:rsidR="009266E2" w:rsidRPr="009709C5" w:rsidRDefault="009266E2" w:rsidP="00D818C8">
            <w:pPr>
              <w:pStyle w:val="TAC"/>
              <w:spacing w:before="120" w:after="120"/>
            </w:pPr>
            <w:r w:rsidRPr="001E4A4B">
              <w:t>0.00</w:t>
            </w:r>
          </w:p>
        </w:tc>
      </w:tr>
      <w:tr w:rsidR="009266E2" w:rsidRPr="009709C5" w14:paraId="7A237CE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A73328" w14:textId="77777777" w:rsidR="009266E2" w:rsidRPr="009709C5" w:rsidRDefault="009266E2" w:rsidP="00D818C8">
            <w:pPr>
              <w:pStyle w:val="TAL"/>
              <w:spacing w:before="120" w:after="120"/>
            </w:pPr>
            <w:r w:rsidRPr="009709C5">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42627B18" w14:textId="77777777" w:rsidR="009266E2" w:rsidRPr="009709C5" w:rsidRDefault="009266E2" w:rsidP="00D818C8">
            <w:pPr>
              <w:pStyle w:val="TAC"/>
              <w:spacing w:before="120" w:after="120"/>
              <w:rPr>
                <w:lang w:bidi="hi-IN"/>
              </w:rPr>
            </w:pPr>
            <w:r w:rsidRPr="009709C5">
              <w:t>Influence of noise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57192168" w14:textId="77777777" w:rsidR="009266E2" w:rsidRPr="009709C5" w:rsidRDefault="009266E2" w:rsidP="00D818C8">
            <w:pPr>
              <w:pStyle w:val="TAC"/>
              <w:spacing w:before="120" w:after="120"/>
            </w:pPr>
            <w:r w:rsidRPr="008568D5">
              <w:t>0.64</w:t>
            </w:r>
          </w:p>
        </w:tc>
      </w:tr>
      <w:tr w:rsidR="009266E2" w:rsidRPr="009709C5" w14:paraId="6FF0EE7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7AA55F" w14:textId="77777777" w:rsidR="009266E2" w:rsidRPr="009709C5" w:rsidRDefault="009266E2" w:rsidP="00D818C8">
            <w:pPr>
              <w:pStyle w:val="TAL"/>
              <w:spacing w:before="120" w:after="120"/>
            </w:pPr>
            <w:r w:rsidRPr="009709C5">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0226FB11" w14:textId="77777777" w:rsidR="009266E2" w:rsidRPr="009709C5" w:rsidRDefault="009266E2" w:rsidP="00D818C8">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2C7A6E94" w14:textId="77777777" w:rsidR="009266E2" w:rsidRPr="009709C5" w:rsidRDefault="009266E2" w:rsidP="00D818C8">
            <w:pPr>
              <w:pStyle w:val="TAC"/>
              <w:spacing w:before="120" w:after="120"/>
              <w:rPr>
                <w:lang w:eastAsia="ja-JP"/>
              </w:rPr>
            </w:pPr>
            <w:r w:rsidRPr="009709C5">
              <w:rPr>
                <w:lang w:eastAsia="ja-JP"/>
              </w:rPr>
              <w:t>N/A</w:t>
            </w:r>
          </w:p>
        </w:tc>
      </w:tr>
      <w:tr w:rsidR="009266E2" w:rsidRPr="009709C5" w14:paraId="3B00DAF9" w14:textId="77777777" w:rsidTr="00D818C8">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08F9661C" w14:textId="77777777" w:rsidR="009266E2" w:rsidRPr="009709C5" w:rsidRDefault="009266E2" w:rsidP="00D818C8">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62CF0507" w14:textId="77777777" w:rsidR="009266E2" w:rsidRPr="009709C5" w:rsidRDefault="009266E2" w:rsidP="00D818C8">
            <w:pPr>
              <w:pStyle w:val="TAH"/>
              <w:spacing w:before="120" w:after="120"/>
            </w:pPr>
            <w:r w:rsidRPr="009709C5">
              <w:t>Value</w:t>
            </w:r>
          </w:p>
        </w:tc>
      </w:tr>
      <w:tr w:rsidR="009266E2" w:rsidRPr="009709C5" w14:paraId="68D430D3"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ADD5ED8" w14:textId="77777777" w:rsidR="009266E2" w:rsidRPr="009709C5" w:rsidRDefault="009266E2" w:rsidP="00D818C8">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98C5CE3" w14:textId="77777777" w:rsidR="009266E2" w:rsidRPr="009709C5" w:rsidRDefault="009266E2" w:rsidP="00D818C8">
            <w:pPr>
              <w:pStyle w:val="TAC"/>
              <w:spacing w:before="120" w:after="120"/>
            </w:pPr>
            <w:r w:rsidRPr="001E4A4B">
              <w:t>5.63</w:t>
            </w:r>
          </w:p>
        </w:tc>
      </w:tr>
      <w:tr w:rsidR="009266E2" w:rsidRPr="009709C5" w14:paraId="2FE47559" w14:textId="77777777" w:rsidTr="00D818C8">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2F620FFB" w14:textId="77777777" w:rsidR="009266E2" w:rsidRPr="009709C5" w:rsidRDefault="009266E2" w:rsidP="00D818C8">
            <w:pPr>
              <w:pStyle w:val="TAN"/>
            </w:pPr>
            <w:r w:rsidRPr="009709C5">
              <w:t>NOTE 1:</w:t>
            </w:r>
            <w:r w:rsidRPr="009709C5">
              <w:tab/>
              <w:t xml:space="preserve">This contributor </w:t>
            </w:r>
            <w:r w:rsidRPr="009709C5">
              <w:rPr>
                <w:lang w:bidi="hi-IN"/>
              </w:rPr>
              <w:t>shall only be considered for TRP measurements.</w:t>
            </w:r>
          </w:p>
          <w:p w14:paraId="600BD74A" w14:textId="77777777" w:rsidR="009266E2" w:rsidRPr="009709C5" w:rsidRDefault="009266E2" w:rsidP="00D818C8">
            <w:pPr>
              <w:pStyle w:val="TAN"/>
            </w:pPr>
            <w:r w:rsidRPr="009709C5">
              <w:t>NOTE 2:</w:t>
            </w:r>
            <w:r w:rsidRPr="009709C5">
              <w:tab/>
              <w:t>This contributor shall only be considered for EIRP measurements.</w:t>
            </w:r>
          </w:p>
          <w:p w14:paraId="414F1A2F" w14:textId="77777777" w:rsidR="009266E2" w:rsidRPr="009709C5" w:rsidRDefault="009266E2"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2AC50EC" w14:textId="77777777" w:rsidR="009266E2" w:rsidRPr="009709C5" w:rsidRDefault="009266E2" w:rsidP="00D818C8">
            <w:pPr>
              <w:pStyle w:val="TAN"/>
            </w:pPr>
            <w:r w:rsidRPr="009709C5">
              <w:t>NOTE 4:</w:t>
            </w:r>
            <w:r w:rsidRPr="009709C5">
              <w:tab/>
              <w:t>Value based on procedure defined in clause D.2 of TR 38.810 for Quiet Zone size of less or equal to 30 cm.</w:t>
            </w:r>
          </w:p>
          <w:p w14:paraId="77A92B06" w14:textId="77777777" w:rsidR="009266E2" w:rsidRPr="009709C5" w:rsidRDefault="009266E2" w:rsidP="00D818C8">
            <w:pPr>
              <w:pStyle w:val="TAN"/>
              <w:rPr>
                <w:lang w:eastAsia="ja-JP"/>
              </w:rPr>
            </w:pPr>
            <w:r w:rsidRPr="009709C5">
              <w:t>NOTE 5:</w:t>
            </w:r>
            <w:r w:rsidRPr="009709C5">
              <w:tab/>
              <w:t>Applies to the system which has a structure of mechanical feed antenna positioning.</w:t>
            </w:r>
          </w:p>
        </w:tc>
      </w:tr>
    </w:tbl>
    <w:p w14:paraId="6A76AE06" w14:textId="77777777" w:rsidR="009266E2" w:rsidRPr="009709C5" w:rsidRDefault="009266E2" w:rsidP="009266E2">
      <w:pPr>
        <w:rPr>
          <w:lang w:eastAsia="ja-JP"/>
        </w:rPr>
      </w:pPr>
    </w:p>
    <w:p w14:paraId="65FEFC16" w14:textId="3BE6DFC4" w:rsidR="009266E2" w:rsidRPr="009709C5" w:rsidRDefault="009266E2" w:rsidP="009266E2">
      <w:pPr>
        <w:pStyle w:val="TH"/>
        <w:rPr>
          <w:lang w:eastAsia="ja-JP"/>
        </w:rPr>
      </w:pPr>
      <w:r w:rsidRPr="009709C5">
        <w:lastRenderedPageBreak/>
        <w:t xml:space="preserve">Table </w:t>
      </w:r>
      <w:r w:rsidRPr="009709C5">
        <w:rPr>
          <w:lang w:eastAsia="ja-JP"/>
        </w:rPr>
        <w:t>B.25.2-13</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PC1</w:t>
      </w:r>
      <w:ins w:id="893" w:author="Adan Toril" w:date="2024-04-18T14:20:00Z">
        <w:r w:rsidR="00CB482C">
          <w:t xml:space="preserve"> and PC5</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9266E2" w:rsidRPr="009709C5" w14:paraId="69BFCBE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19C504" w14:textId="77777777" w:rsidR="009266E2" w:rsidRPr="009709C5" w:rsidRDefault="009266E2"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1A7E8F2" w14:textId="77777777" w:rsidR="009266E2" w:rsidRPr="009709C5" w:rsidRDefault="009266E2" w:rsidP="00D818C8">
            <w:pPr>
              <w:pStyle w:val="TAH"/>
              <w:spacing w:before="120" w:after="120"/>
            </w:pPr>
            <w:r w:rsidRPr="009709C5">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11A05221" w14:textId="77777777" w:rsidR="009266E2" w:rsidRPr="009709C5" w:rsidRDefault="009266E2"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E7B67AC" w14:textId="77777777" w:rsidR="009266E2" w:rsidRPr="009709C5" w:rsidRDefault="009266E2"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F45075A" w14:textId="77777777" w:rsidR="009266E2" w:rsidRPr="009709C5" w:rsidRDefault="009266E2" w:rsidP="00D818C8">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4637E7AE" w14:textId="77777777" w:rsidR="009266E2" w:rsidRPr="009709C5" w:rsidRDefault="009266E2" w:rsidP="00D818C8">
            <w:pPr>
              <w:pStyle w:val="TAH"/>
              <w:spacing w:before="120" w:after="120"/>
            </w:pPr>
            <w:r w:rsidRPr="009709C5">
              <w:t>Standard uncertainty (σ) [dB]</w:t>
            </w:r>
          </w:p>
        </w:tc>
      </w:tr>
      <w:tr w:rsidR="009266E2" w:rsidRPr="009709C5" w14:paraId="2A1AC5CC" w14:textId="77777777" w:rsidTr="00D818C8">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7DFE9158" w14:textId="77777777" w:rsidR="009266E2" w:rsidRPr="009709C5" w:rsidRDefault="009266E2" w:rsidP="00D818C8">
            <w:pPr>
              <w:pStyle w:val="TAH"/>
              <w:spacing w:before="120" w:after="120"/>
            </w:pPr>
            <w:r w:rsidRPr="009709C5">
              <w:t>Stage 2: DUT measurement</w:t>
            </w:r>
          </w:p>
        </w:tc>
      </w:tr>
      <w:tr w:rsidR="009266E2" w:rsidRPr="009709C5" w14:paraId="3A5EE62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22DB14" w14:textId="77777777" w:rsidR="009266E2" w:rsidRPr="009709C5" w:rsidRDefault="009266E2"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3B8268" w14:textId="77777777" w:rsidR="009266E2" w:rsidRPr="009709C5" w:rsidRDefault="009266E2" w:rsidP="00D818C8">
            <w:pPr>
              <w:pStyle w:val="TAC"/>
            </w:pPr>
            <w:r w:rsidRPr="009709C5">
              <w:t>Positioning misalignment</w:t>
            </w:r>
          </w:p>
        </w:tc>
        <w:tc>
          <w:tcPr>
            <w:tcW w:w="1166" w:type="dxa"/>
            <w:tcBorders>
              <w:top w:val="single" w:sz="6" w:space="0" w:color="auto"/>
              <w:left w:val="single" w:sz="6" w:space="0" w:color="auto"/>
              <w:bottom w:val="single" w:sz="6" w:space="0" w:color="auto"/>
              <w:right w:val="single" w:sz="6" w:space="0" w:color="auto"/>
            </w:tcBorders>
          </w:tcPr>
          <w:p w14:paraId="6A069816" w14:textId="77777777" w:rsidR="009266E2" w:rsidRPr="009709C5" w:rsidRDefault="009266E2" w:rsidP="00D818C8">
            <w:pPr>
              <w:pStyle w:val="TAC"/>
            </w:pPr>
            <w:r>
              <w:t>0.02</w:t>
            </w:r>
          </w:p>
        </w:tc>
        <w:tc>
          <w:tcPr>
            <w:tcW w:w="1686" w:type="dxa"/>
            <w:tcBorders>
              <w:top w:val="single" w:sz="6" w:space="0" w:color="auto"/>
              <w:left w:val="single" w:sz="6" w:space="0" w:color="auto"/>
              <w:bottom w:val="single" w:sz="6" w:space="0" w:color="auto"/>
              <w:right w:val="single" w:sz="6" w:space="0" w:color="auto"/>
            </w:tcBorders>
            <w:hideMark/>
          </w:tcPr>
          <w:p w14:paraId="1A0568B3"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C8E534C"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B1E7442" w14:textId="77777777" w:rsidR="009266E2" w:rsidRPr="009709C5" w:rsidRDefault="009266E2" w:rsidP="00D818C8">
            <w:pPr>
              <w:pStyle w:val="TAC"/>
            </w:pPr>
            <w:r>
              <w:t>0.01</w:t>
            </w:r>
          </w:p>
        </w:tc>
      </w:tr>
      <w:tr w:rsidR="009266E2" w:rsidRPr="009709C5" w14:paraId="4E75601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B09918" w14:textId="77777777" w:rsidR="009266E2" w:rsidRPr="009709C5" w:rsidRDefault="009266E2"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EE24A1" w14:textId="77777777" w:rsidR="009266E2" w:rsidRPr="009709C5" w:rsidRDefault="009266E2" w:rsidP="00D818C8">
            <w:pPr>
              <w:pStyle w:val="TAC"/>
              <w:rPr>
                <w:sz w:val="21"/>
              </w:rPr>
            </w:pPr>
            <w:r w:rsidRPr="009709C5">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45001871"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B68CBB"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941A812"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6D96E9D" w14:textId="77777777" w:rsidR="009266E2" w:rsidRPr="009709C5" w:rsidRDefault="009266E2" w:rsidP="00D818C8">
            <w:pPr>
              <w:pStyle w:val="TAC"/>
            </w:pPr>
            <w:r w:rsidRPr="009709C5">
              <w:t>0.00</w:t>
            </w:r>
          </w:p>
        </w:tc>
      </w:tr>
      <w:tr w:rsidR="009266E2" w:rsidRPr="009709C5" w14:paraId="5FE7835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F43125" w14:textId="77777777" w:rsidR="009266E2" w:rsidRPr="009709C5" w:rsidRDefault="009266E2"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0E034D" w14:textId="77777777" w:rsidR="009266E2" w:rsidRPr="009709C5" w:rsidRDefault="009266E2" w:rsidP="00D818C8">
            <w:pPr>
              <w:pStyle w:val="TAC"/>
            </w:pPr>
            <w:r w:rsidRPr="009709C5">
              <w:t>Quality of Quiet Zone (NOTE 4)</w:t>
            </w:r>
          </w:p>
        </w:tc>
        <w:tc>
          <w:tcPr>
            <w:tcW w:w="1166" w:type="dxa"/>
            <w:tcBorders>
              <w:top w:val="single" w:sz="6" w:space="0" w:color="auto"/>
              <w:left w:val="single" w:sz="6" w:space="0" w:color="auto"/>
              <w:bottom w:val="single" w:sz="6" w:space="0" w:color="auto"/>
              <w:right w:val="single" w:sz="6" w:space="0" w:color="auto"/>
            </w:tcBorders>
          </w:tcPr>
          <w:p w14:paraId="3AA176EB" w14:textId="77777777" w:rsidR="009266E2" w:rsidRPr="009709C5" w:rsidRDefault="009266E2"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F5BD5F5"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12C07DF"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136D71E" w14:textId="77777777" w:rsidR="009266E2" w:rsidRPr="009709C5" w:rsidRDefault="009266E2" w:rsidP="00D818C8">
            <w:pPr>
              <w:pStyle w:val="TAC"/>
            </w:pPr>
            <w:r w:rsidRPr="009709C5">
              <w:rPr>
                <w:lang w:eastAsia="ja-JP"/>
              </w:rPr>
              <w:t>0.60</w:t>
            </w:r>
          </w:p>
        </w:tc>
      </w:tr>
      <w:tr w:rsidR="009266E2" w:rsidRPr="009709C5" w14:paraId="3FF81EF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A5D082" w14:textId="77777777" w:rsidR="009266E2" w:rsidRPr="009709C5" w:rsidRDefault="009266E2"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3CDE66" w14:textId="77777777" w:rsidR="009266E2" w:rsidRPr="009709C5" w:rsidRDefault="009266E2" w:rsidP="00D818C8">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652CBA5B" w14:textId="77777777" w:rsidR="009266E2" w:rsidRPr="009709C5" w:rsidRDefault="009266E2" w:rsidP="00D818C8">
            <w:pPr>
              <w:pStyle w:val="TAC"/>
              <w:rPr>
                <w:lang w:eastAsia="ja-JP"/>
              </w:rPr>
            </w:pPr>
            <w:r w:rsidRPr="009709C5">
              <w:t>1.</w:t>
            </w:r>
            <w:r w:rsidRPr="009709C5">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7FF623F3"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0CE1AE3"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DEA48D0" w14:textId="77777777" w:rsidR="009266E2" w:rsidRPr="009709C5" w:rsidRDefault="009266E2" w:rsidP="00D818C8">
            <w:pPr>
              <w:pStyle w:val="TAC"/>
              <w:rPr>
                <w:lang w:eastAsia="ja-JP"/>
              </w:rPr>
            </w:pPr>
            <w:r w:rsidRPr="009709C5">
              <w:t>1.</w:t>
            </w:r>
            <w:r w:rsidRPr="009709C5">
              <w:rPr>
                <w:lang w:eastAsia="ja-JP"/>
              </w:rPr>
              <w:t>60</w:t>
            </w:r>
          </w:p>
        </w:tc>
      </w:tr>
      <w:tr w:rsidR="009266E2" w:rsidRPr="009709C5" w14:paraId="4AFD51B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C7D30D" w14:textId="77777777" w:rsidR="009266E2" w:rsidRPr="009709C5" w:rsidRDefault="009266E2"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F868DA" w14:textId="77777777" w:rsidR="009266E2" w:rsidRPr="009709C5" w:rsidRDefault="009266E2" w:rsidP="00D818C8">
            <w:pPr>
              <w:pStyle w:val="TAC"/>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3CDB1F7A"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537292"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55F306B"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FD1497E" w14:textId="77777777" w:rsidR="009266E2" w:rsidRPr="009709C5" w:rsidRDefault="009266E2" w:rsidP="00D818C8">
            <w:pPr>
              <w:pStyle w:val="TAC"/>
            </w:pPr>
            <w:r w:rsidRPr="009709C5">
              <w:t>0.00</w:t>
            </w:r>
          </w:p>
        </w:tc>
      </w:tr>
      <w:tr w:rsidR="009266E2" w:rsidRPr="009709C5" w14:paraId="7D735EA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33FB4B" w14:textId="77777777" w:rsidR="009266E2" w:rsidRPr="009709C5" w:rsidRDefault="009266E2"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3C6016" w14:textId="77777777" w:rsidR="009266E2" w:rsidRPr="009709C5" w:rsidRDefault="009266E2" w:rsidP="00D818C8">
            <w:pPr>
              <w:pStyle w:val="TAC"/>
            </w:pPr>
            <w:r w:rsidRPr="009709C5">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tcPr>
          <w:p w14:paraId="233EFEF1" w14:textId="77777777" w:rsidR="009266E2" w:rsidRPr="009709C5" w:rsidRDefault="009266E2" w:rsidP="00D818C8">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42C719F3"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B3B542B"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E18EE1B" w14:textId="77777777" w:rsidR="009266E2" w:rsidRPr="009709C5" w:rsidRDefault="009266E2" w:rsidP="00D818C8">
            <w:pPr>
              <w:pStyle w:val="TAC"/>
            </w:pPr>
            <w:r w:rsidRPr="009709C5">
              <w:rPr>
                <w:lang w:eastAsia="ja-JP"/>
              </w:rPr>
              <w:t>1.08</w:t>
            </w:r>
          </w:p>
        </w:tc>
      </w:tr>
      <w:tr w:rsidR="009266E2" w:rsidRPr="009709C5" w14:paraId="71EE76D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02BBCE" w14:textId="77777777" w:rsidR="009266E2" w:rsidRPr="009709C5" w:rsidRDefault="009266E2"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59EB9BFC" w14:textId="77777777" w:rsidR="009266E2" w:rsidRPr="009709C5" w:rsidRDefault="009266E2" w:rsidP="00D818C8">
            <w:pPr>
              <w:pStyle w:val="TAC"/>
            </w:pPr>
            <w:r w:rsidRPr="009709C5">
              <w:t xml:space="preserve">Phase curvature </w:t>
            </w:r>
          </w:p>
        </w:tc>
        <w:tc>
          <w:tcPr>
            <w:tcW w:w="1166" w:type="dxa"/>
            <w:tcBorders>
              <w:top w:val="single" w:sz="6" w:space="0" w:color="auto"/>
              <w:left w:val="single" w:sz="6" w:space="0" w:color="auto"/>
              <w:bottom w:val="single" w:sz="6" w:space="0" w:color="auto"/>
              <w:right w:val="single" w:sz="6" w:space="0" w:color="auto"/>
            </w:tcBorders>
          </w:tcPr>
          <w:p w14:paraId="3ECBFDB2"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2D065C3"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FDCCA58"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44B905F" w14:textId="77777777" w:rsidR="009266E2" w:rsidRPr="009709C5" w:rsidRDefault="009266E2" w:rsidP="00D818C8">
            <w:pPr>
              <w:pStyle w:val="TAC"/>
            </w:pPr>
            <w:r w:rsidRPr="009709C5">
              <w:t>0.00</w:t>
            </w:r>
          </w:p>
        </w:tc>
      </w:tr>
      <w:tr w:rsidR="009266E2" w:rsidRPr="009709C5" w14:paraId="6D5979A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51BFEA" w14:textId="77777777" w:rsidR="009266E2" w:rsidRPr="009709C5" w:rsidRDefault="009266E2"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2F3C5BA3" w14:textId="77777777" w:rsidR="009266E2" w:rsidRPr="009709C5" w:rsidRDefault="009266E2" w:rsidP="00D818C8">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399437B5" w14:textId="77777777" w:rsidR="009266E2" w:rsidRPr="009709C5" w:rsidRDefault="009266E2" w:rsidP="00D818C8">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629FD23"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3E0EE27"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71CF7C1" w14:textId="77777777" w:rsidR="009266E2" w:rsidRPr="009709C5" w:rsidRDefault="009266E2" w:rsidP="00D818C8">
            <w:pPr>
              <w:pStyle w:val="TAC"/>
            </w:pPr>
            <w:r w:rsidRPr="009709C5">
              <w:rPr>
                <w:lang w:eastAsia="ja-JP"/>
              </w:rPr>
              <w:t>1.05</w:t>
            </w:r>
          </w:p>
        </w:tc>
      </w:tr>
      <w:tr w:rsidR="009266E2" w:rsidRPr="009709C5" w14:paraId="5688CAC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9E0EDC" w14:textId="77777777" w:rsidR="009266E2" w:rsidRPr="009709C5" w:rsidRDefault="009266E2"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6ACD121" w14:textId="77777777" w:rsidR="009266E2" w:rsidRPr="009709C5" w:rsidRDefault="009266E2" w:rsidP="00D818C8">
            <w:pPr>
              <w:pStyle w:val="TAC"/>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5EDFDC91" w14:textId="77777777" w:rsidR="009266E2" w:rsidRPr="009709C5" w:rsidRDefault="009266E2" w:rsidP="00D818C8">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4D1D9100"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2507D2D"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4DEE875" w14:textId="77777777" w:rsidR="009266E2" w:rsidRPr="009709C5" w:rsidRDefault="009266E2" w:rsidP="00D818C8">
            <w:pPr>
              <w:pStyle w:val="TAC"/>
            </w:pPr>
            <w:r w:rsidRPr="009709C5">
              <w:rPr>
                <w:lang w:eastAsia="ja-JP"/>
              </w:rPr>
              <w:t>0.25</w:t>
            </w:r>
          </w:p>
        </w:tc>
      </w:tr>
      <w:tr w:rsidR="009266E2" w:rsidRPr="009709C5" w14:paraId="731D39B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D882A5" w14:textId="77777777" w:rsidR="009266E2" w:rsidRPr="009709C5" w:rsidRDefault="009266E2"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518D6ED" w14:textId="77777777" w:rsidR="009266E2" w:rsidRPr="009709C5" w:rsidRDefault="009266E2" w:rsidP="00D818C8">
            <w:pPr>
              <w:pStyle w:val="TAC"/>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hideMark/>
          </w:tcPr>
          <w:p w14:paraId="24F9F38D" w14:textId="77777777" w:rsidR="009266E2" w:rsidRPr="009709C5" w:rsidRDefault="009266E2" w:rsidP="00D818C8">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24013D91"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EA3B93E"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4A0669FF" w14:textId="77777777" w:rsidR="009266E2" w:rsidRPr="009709C5" w:rsidRDefault="009266E2" w:rsidP="00D818C8">
            <w:pPr>
              <w:pStyle w:val="TAC"/>
              <w:rPr>
                <w:lang w:eastAsia="ja-JP"/>
              </w:rPr>
            </w:pPr>
            <w:r w:rsidRPr="009709C5">
              <w:rPr>
                <w:lang w:eastAsia="ja-JP"/>
              </w:rPr>
              <w:t>0.064</w:t>
            </w:r>
          </w:p>
        </w:tc>
      </w:tr>
      <w:tr w:rsidR="009266E2" w:rsidRPr="009709C5" w14:paraId="030063D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3D339F" w14:textId="77777777" w:rsidR="009266E2" w:rsidRPr="009709C5" w:rsidRDefault="009266E2"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DF22F82" w14:textId="77777777" w:rsidR="009266E2" w:rsidRPr="009709C5" w:rsidRDefault="009266E2" w:rsidP="00D818C8">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6F155269"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0076B3A"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7A944E5"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3C4E135" w14:textId="77777777" w:rsidR="009266E2" w:rsidRPr="009709C5" w:rsidRDefault="009266E2" w:rsidP="00D818C8">
            <w:pPr>
              <w:pStyle w:val="TAC"/>
            </w:pPr>
            <w:r w:rsidRPr="009709C5">
              <w:t>0.00</w:t>
            </w:r>
          </w:p>
        </w:tc>
      </w:tr>
      <w:tr w:rsidR="009266E2" w:rsidRPr="009709C5" w14:paraId="303A16E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0290FC" w14:textId="77777777" w:rsidR="009266E2" w:rsidRPr="009709C5" w:rsidRDefault="009266E2"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A80ECA4" w14:textId="77777777" w:rsidR="009266E2" w:rsidRPr="009709C5" w:rsidRDefault="009266E2" w:rsidP="00D818C8">
            <w:pPr>
              <w:pStyle w:val="TAC"/>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5F0318EE"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E05BFF"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3610F0"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B34B614" w14:textId="77777777" w:rsidR="009266E2" w:rsidRPr="009709C5" w:rsidRDefault="009266E2" w:rsidP="00D818C8">
            <w:pPr>
              <w:pStyle w:val="TAC"/>
            </w:pPr>
            <w:r w:rsidRPr="009709C5">
              <w:t>0.00</w:t>
            </w:r>
          </w:p>
        </w:tc>
      </w:tr>
      <w:tr w:rsidR="009266E2" w:rsidRPr="009709C5" w14:paraId="5F7DEF2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8C61B9" w14:textId="77777777" w:rsidR="009266E2" w:rsidRPr="009709C5" w:rsidRDefault="009266E2"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8DC197" w14:textId="77777777" w:rsidR="009266E2" w:rsidRPr="009709C5" w:rsidRDefault="009266E2" w:rsidP="00D818C8">
            <w:pPr>
              <w:pStyle w:val="TAC"/>
            </w:pPr>
            <w:r w:rsidRPr="009709C5">
              <w:t>Influence of TRP measurement grid (NOTE 1)</w:t>
            </w:r>
          </w:p>
        </w:tc>
        <w:tc>
          <w:tcPr>
            <w:tcW w:w="1166" w:type="dxa"/>
            <w:tcBorders>
              <w:top w:val="single" w:sz="6" w:space="0" w:color="auto"/>
              <w:left w:val="single" w:sz="6" w:space="0" w:color="auto"/>
              <w:bottom w:val="single" w:sz="6" w:space="0" w:color="auto"/>
              <w:right w:val="single" w:sz="6" w:space="0" w:color="auto"/>
            </w:tcBorders>
          </w:tcPr>
          <w:p w14:paraId="644866FD" w14:textId="77777777" w:rsidR="009266E2" w:rsidRPr="009709C5" w:rsidRDefault="009266E2" w:rsidP="00D818C8">
            <w:pPr>
              <w:pStyle w:val="TAC"/>
              <w:rPr>
                <w:lang w:eastAsia="ja-JP"/>
              </w:rPr>
            </w:pPr>
            <w:r w:rsidRPr="008568D5">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48A3ED66"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3D734B3"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20D9E48" w14:textId="77777777" w:rsidR="009266E2" w:rsidRPr="009709C5" w:rsidRDefault="009266E2" w:rsidP="00D818C8">
            <w:pPr>
              <w:pStyle w:val="TAC"/>
            </w:pPr>
            <w:r w:rsidRPr="008568D5">
              <w:rPr>
                <w:lang w:eastAsia="ja-JP"/>
              </w:rPr>
              <w:t>0.25</w:t>
            </w:r>
          </w:p>
        </w:tc>
      </w:tr>
      <w:tr w:rsidR="009266E2" w:rsidRPr="009709C5" w14:paraId="52D7A8D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4D3B9B" w14:textId="77777777" w:rsidR="009266E2" w:rsidRPr="009709C5" w:rsidRDefault="009266E2"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F4AB3D" w14:textId="77777777" w:rsidR="009266E2" w:rsidRPr="009709C5" w:rsidRDefault="009266E2" w:rsidP="00D818C8">
            <w:pPr>
              <w:pStyle w:val="TAC"/>
            </w:pPr>
            <w:r w:rsidRPr="009709C5">
              <w:t xml:space="preserve">Influence of </w:t>
            </w:r>
            <w:r w:rsidRPr="009709C5">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tcPr>
          <w:p w14:paraId="4359F570" w14:textId="77777777" w:rsidR="009266E2" w:rsidRPr="009709C5" w:rsidRDefault="009266E2" w:rsidP="00D818C8">
            <w:pPr>
              <w:pStyle w:val="TAC"/>
            </w:pPr>
            <w:r w:rsidRPr="008568D5">
              <w:t>N/A</w:t>
            </w:r>
          </w:p>
        </w:tc>
        <w:tc>
          <w:tcPr>
            <w:tcW w:w="1686" w:type="dxa"/>
            <w:tcBorders>
              <w:top w:val="single" w:sz="6" w:space="0" w:color="auto"/>
              <w:left w:val="single" w:sz="6" w:space="0" w:color="auto"/>
              <w:bottom w:val="single" w:sz="6" w:space="0" w:color="auto"/>
              <w:right w:val="single" w:sz="6" w:space="0" w:color="auto"/>
            </w:tcBorders>
            <w:hideMark/>
          </w:tcPr>
          <w:p w14:paraId="6D299EF4"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0C3EB9A"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732619E" w14:textId="77777777" w:rsidR="009266E2" w:rsidRPr="009709C5" w:rsidRDefault="009266E2" w:rsidP="00D818C8">
            <w:pPr>
              <w:pStyle w:val="TAC"/>
            </w:pPr>
            <w:r w:rsidRPr="008568D5">
              <w:t>N/A</w:t>
            </w:r>
          </w:p>
        </w:tc>
      </w:tr>
      <w:tr w:rsidR="009266E2" w:rsidRPr="009709C5" w14:paraId="4E48DF8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74192B" w14:textId="77777777" w:rsidR="009266E2" w:rsidRPr="009709C5" w:rsidRDefault="009266E2"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F645CA" w14:textId="77777777" w:rsidR="009266E2" w:rsidRPr="009709C5" w:rsidRDefault="009266E2" w:rsidP="00D818C8">
            <w:pPr>
              <w:pStyle w:val="TAC"/>
            </w:pPr>
            <w:r w:rsidRPr="009709C5">
              <w:t xml:space="preserve">Multiple measurement antenna uncertainty </w:t>
            </w:r>
            <w:r w:rsidRPr="009709C5">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68E00E94" w14:textId="77777777" w:rsidR="009266E2" w:rsidRPr="009709C5" w:rsidRDefault="009266E2" w:rsidP="00D818C8">
            <w:pPr>
              <w:pStyle w:val="TAC"/>
            </w:pPr>
            <w:r w:rsidRPr="008568D5">
              <w:t>0.15</w:t>
            </w:r>
          </w:p>
        </w:tc>
        <w:tc>
          <w:tcPr>
            <w:tcW w:w="1686" w:type="dxa"/>
            <w:tcBorders>
              <w:top w:val="single" w:sz="6" w:space="0" w:color="auto"/>
              <w:left w:val="single" w:sz="6" w:space="0" w:color="auto"/>
              <w:bottom w:val="single" w:sz="6" w:space="0" w:color="auto"/>
              <w:right w:val="single" w:sz="6" w:space="0" w:color="auto"/>
            </w:tcBorders>
          </w:tcPr>
          <w:p w14:paraId="769C2671"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F7BC5B8"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A5D09AC" w14:textId="77777777" w:rsidR="009266E2" w:rsidRPr="009709C5" w:rsidRDefault="009266E2" w:rsidP="00D818C8">
            <w:pPr>
              <w:pStyle w:val="TAC"/>
            </w:pPr>
            <w:r w:rsidRPr="008568D5">
              <w:t>0.15</w:t>
            </w:r>
          </w:p>
        </w:tc>
      </w:tr>
      <w:tr w:rsidR="009266E2" w:rsidRPr="009709C5" w14:paraId="257B770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B51CC8" w14:textId="77777777" w:rsidR="009266E2" w:rsidRPr="009709C5" w:rsidRDefault="009266E2"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1E0876" w14:textId="77777777" w:rsidR="009266E2" w:rsidRPr="009709C5" w:rsidRDefault="009266E2" w:rsidP="00D818C8">
            <w:pPr>
              <w:pStyle w:val="TAC"/>
            </w:pPr>
            <w:r w:rsidRPr="009709C5">
              <w:t>DUT repositioning</w:t>
            </w:r>
          </w:p>
        </w:tc>
        <w:tc>
          <w:tcPr>
            <w:tcW w:w="1166" w:type="dxa"/>
            <w:tcBorders>
              <w:top w:val="single" w:sz="6" w:space="0" w:color="auto"/>
              <w:left w:val="single" w:sz="6" w:space="0" w:color="auto"/>
              <w:bottom w:val="single" w:sz="6" w:space="0" w:color="auto"/>
              <w:right w:val="single" w:sz="6" w:space="0" w:color="auto"/>
            </w:tcBorders>
          </w:tcPr>
          <w:p w14:paraId="3A376E9C" w14:textId="77777777" w:rsidR="009266E2" w:rsidRPr="009709C5" w:rsidRDefault="009266E2" w:rsidP="00D818C8">
            <w:pPr>
              <w:pStyle w:val="TAC"/>
            </w:pPr>
            <w:r w:rsidRPr="008568D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7B9B250B"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9E9170D"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E261188" w14:textId="77777777" w:rsidR="009266E2" w:rsidRPr="009709C5" w:rsidRDefault="009266E2" w:rsidP="00D818C8">
            <w:pPr>
              <w:pStyle w:val="TAC"/>
            </w:pPr>
            <w:r w:rsidRPr="008568D5">
              <w:rPr>
                <w:lang w:eastAsia="ja-JP"/>
              </w:rPr>
              <w:t>0.00</w:t>
            </w:r>
          </w:p>
        </w:tc>
      </w:tr>
      <w:tr w:rsidR="009266E2" w:rsidRPr="009709C5" w14:paraId="7BCB3D6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915116" w14:textId="77777777" w:rsidR="009266E2" w:rsidRPr="009709C5" w:rsidRDefault="009266E2"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DE065CD" w14:textId="77777777" w:rsidR="009266E2" w:rsidRPr="009709C5" w:rsidRDefault="009266E2" w:rsidP="00D818C8">
            <w:pPr>
              <w:pStyle w:val="TAC"/>
            </w:pPr>
            <w:r w:rsidRPr="009709C5">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64AE34C6" w14:textId="77777777" w:rsidR="009266E2" w:rsidRPr="009709C5" w:rsidDel="009A305A" w:rsidRDefault="009266E2" w:rsidP="00D818C8">
            <w:pPr>
              <w:pStyle w:val="TAC"/>
            </w:pPr>
            <w:r w:rsidRPr="008568D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A2B7ED4"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1AD37E6"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D4644D4" w14:textId="77777777" w:rsidR="009266E2" w:rsidRPr="009709C5" w:rsidRDefault="009266E2" w:rsidP="00D818C8">
            <w:pPr>
              <w:pStyle w:val="TAC"/>
              <w:rPr>
                <w:lang w:eastAsia="ja-JP"/>
              </w:rPr>
            </w:pPr>
            <w:r w:rsidRPr="008568D5">
              <w:rPr>
                <w:lang w:eastAsia="ja-JP"/>
              </w:rPr>
              <w:t>0.10</w:t>
            </w:r>
          </w:p>
        </w:tc>
      </w:tr>
      <w:tr w:rsidR="009266E2" w:rsidRPr="009709C5" w14:paraId="0A5EFD19" w14:textId="77777777" w:rsidTr="00D818C8">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3F005238" w14:textId="77777777" w:rsidR="009266E2" w:rsidRPr="009709C5" w:rsidRDefault="009266E2" w:rsidP="00D818C8">
            <w:pPr>
              <w:pStyle w:val="TAH"/>
              <w:spacing w:before="120" w:after="120"/>
            </w:pPr>
            <w:r w:rsidRPr="009709C5">
              <w:t>Stage 1: Calibration measurement</w:t>
            </w:r>
          </w:p>
        </w:tc>
      </w:tr>
      <w:tr w:rsidR="009266E2" w:rsidRPr="009709C5" w14:paraId="4753390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2057E2" w14:textId="77777777" w:rsidR="009266E2" w:rsidRPr="009709C5" w:rsidRDefault="009266E2"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D874F5" w14:textId="77777777" w:rsidR="009266E2" w:rsidRPr="009709C5" w:rsidRDefault="009266E2" w:rsidP="00D818C8">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530BBE95" w14:textId="77777777" w:rsidR="009266E2" w:rsidRPr="009709C5" w:rsidRDefault="009266E2" w:rsidP="00D818C8">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049B4355"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372C841"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5793E2D" w14:textId="77777777" w:rsidR="009266E2" w:rsidRPr="009709C5" w:rsidRDefault="009266E2" w:rsidP="00D818C8">
            <w:pPr>
              <w:pStyle w:val="TAC"/>
            </w:pPr>
            <w:r w:rsidRPr="008568D5">
              <w:t>0.00</w:t>
            </w:r>
          </w:p>
        </w:tc>
      </w:tr>
      <w:tr w:rsidR="009266E2" w:rsidRPr="009709C5" w14:paraId="1515E9D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BEFAE2" w14:textId="77777777" w:rsidR="009266E2" w:rsidRPr="009709C5" w:rsidRDefault="009266E2"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ABA54A" w14:textId="77777777" w:rsidR="009266E2" w:rsidRPr="009709C5" w:rsidRDefault="009266E2" w:rsidP="00D818C8">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56F0E505" w14:textId="77777777" w:rsidR="009266E2" w:rsidRPr="009709C5" w:rsidRDefault="009266E2" w:rsidP="00D818C8">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728EC230"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9BC8F51"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1D2F537" w14:textId="77777777" w:rsidR="009266E2" w:rsidRPr="009709C5" w:rsidRDefault="009266E2" w:rsidP="00D818C8">
            <w:pPr>
              <w:pStyle w:val="TAC"/>
            </w:pPr>
            <w:r w:rsidRPr="008568D5">
              <w:t>0.00</w:t>
            </w:r>
          </w:p>
        </w:tc>
      </w:tr>
      <w:tr w:rsidR="009266E2" w:rsidRPr="009709C5" w14:paraId="6CAC79F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B8B30E" w14:textId="77777777" w:rsidR="009266E2" w:rsidRPr="009709C5" w:rsidRDefault="009266E2"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B9D150" w14:textId="77777777" w:rsidR="009266E2" w:rsidRPr="009709C5" w:rsidRDefault="009266E2" w:rsidP="00D818C8">
            <w:pPr>
              <w:pStyle w:val="TAC"/>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3F9FD0DD" w14:textId="77777777" w:rsidR="009266E2" w:rsidRPr="009709C5" w:rsidRDefault="009266E2" w:rsidP="00D818C8">
            <w:pPr>
              <w:pStyle w:val="TAC"/>
              <w:rPr>
                <w:lang w:eastAsia="ja-JP"/>
              </w:rPr>
            </w:pPr>
            <w:r w:rsidRPr="008568D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11C9037"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FD57754"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B4FBA57" w14:textId="77777777" w:rsidR="009266E2" w:rsidRPr="009709C5" w:rsidRDefault="009266E2" w:rsidP="00D818C8">
            <w:pPr>
              <w:pStyle w:val="TAC"/>
            </w:pPr>
            <w:r w:rsidRPr="008568D5">
              <w:rPr>
                <w:lang w:eastAsia="ja-JP"/>
              </w:rPr>
              <w:t>0.00</w:t>
            </w:r>
          </w:p>
        </w:tc>
      </w:tr>
      <w:tr w:rsidR="009266E2" w:rsidRPr="009709C5" w14:paraId="527B883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CEE067" w14:textId="77777777" w:rsidR="009266E2" w:rsidRPr="009709C5" w:rsidRDefault="009266E2"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839EC5" w14:textId="77777777" w:rsidR="009266E2" w:rsidRPr="009709C5" w:rsidRDefault="009266E2" w:rsidP="00D818C8">
            <w:pPr>
              <w:pStyle w:val="TAC"/>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0A6EACC2" w14:textId="77777777" w:rsidR="009266E2" w:rsidRPr="009709C5" w:rsidRDefault="009266E2" w:rsidP="00D818C8">
            <w:pPr>
              <w:pStyle w:val="TAC"/>
              <w:rPr>
                <w:lang w:eastAsia="ja-JP"/>
              </w:rPr>
            </w:pPr>
            <w:r w:rsidRPr="008568D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52E64300"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A53D80"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C3543EB" w14:textId="77777777" w:rsidR="009266E2" w:rsidRPr="009709C5" w:rsidRDefault="009266E2" w:rsidP="00D818C8">
            <w:pPr>
              <w:pStyle w:val="TAC"/>
              <w:rPr>
                <w:lang w:eastAsia="ja-JP"/>
              </w:rPr>
            </w:pPr>
            <w:r w:rsidRPr="008568D5">
              <w:rPr>
                <w:lang w:eastAsia="ja-JP"/>
              </w:rPr>
              <w:t>0.75</w:t>
            </w:r>
          </w:p>
        </w:tc>
      </w:tr>
      <w:tr w:rsidR="009266E2" w:rsidRPr="009709C5" w14:paraId="20D3A28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251A37" w14:textId="77777777" w:rsidR="009266E2" w:rsidRPr="009709C5" w:rsidRDefault="009266E2"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6B9C53" w14:textId="77777777" w:rsidR="009266E2" w:rsidRPr="009709C5" w:rsidRDefault="009266E2" w:rsidP="00D818C8">
            <w:pPr>
              <w:pStyle w:val="TAC"/>
            </w:pPr>
            <w:r w:rsidRPr="009709C5">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25590F05" w14:textId="77777777" w:rsidR="009266E2" w:rsidRPr="009709C5" w:rsidRDefault="009266E2"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4A1F7D3"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4AD3EA8"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549872C" w14:textId="77777777" w:rsidR="009266E2" w:rsidRPr="009709C5" w:rsidRDefault="009266E2" w:rsidP="00D818C8">
            <w:pPr>
              <w:pStyle w:val="TAC"/>
            </w:pPr>
            <w:r w:rsidRPr="009709C5">
              <w:rPr>
                <w:lang w:eastAsia="ja-JP"/>
              </w:rPr>
              <w:t>0.30</w:t>
            </w:r>
          </w:p>
        </w:tc>
      </w:tr>
      <w:tr w:rsidR="009266E2" w:rsidRPr="009709C5" w14:paraId="02867B1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0E5B6C" w14:textId="77777777" w:rsidR="009266E2" w:rsidRPr="009709C5" w:rsidRDefault="009266E2"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D6244A" w14:textId="77777777" w:rsidR="009266E2" w:rsidRPr="009709C5" w:rsidRDefault="009266E2" w:rsidP="00D818C8">
            <w:pPr>
              <w:pStyle w:val="TAC"/>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513AEDA5" w14:textId="77777777" w:rsidR="009266E2" w:rsidRPr="009709C5" w:rsidRDefault="009266E2" w:rsidP="00D818C8">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CBBA6B6"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5F770CE"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0AF5CC3" w14:textId="77777777" w:rsidR="009266E2" w:rsidRPr="009709C5" w:rsidRDefault="009266E2" w:rsidP="00D818C8">
            <w:pPr>
              <w:pStyle w:val="TAC"/>
            </w:pPr>
            <w:r w:rsidRPr="009709C5">
              <w:rPr>
                <w:lang w:eastAsia="ja-JP"/>
              </w:rPr>
              <w:t>0.03</w:t>
            </w:r>
          </w:p>
        </w:tc>
      </w:tr>
      <w:tr w:rsidR="009266E2" w:rsidRPr="009709C5" w14:paraId="25021DA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2CB116" w14:textId="77777777" w:rsidR="009266E2" w:rsidRPr="009709C5" w:rsidRDefault="009266E2"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929EBE" w14:textId="77777777" w:rsidR="009266E2" w:rsidRPr="009709C5" w:rsidRDefault="009266E2" w:rsidP="00D818C8">
            <w:pPr>
              <w:pStyle w:val="TAC"/>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68E0B244"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F23D357"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C6F7503"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AE8EE14" w14:textId="77777777" w:rsidR="009266E2" w:rsidRPr="009709C5" w:rsidRDefault="009266E2" w:rsidP="00D818C8">
            <w:pPr>
              <w:pStyle w:val="TAC"/>
            </w:pPr>
            <w:r w:rsidRPr="009709C5">
              <w:t>0.00</w:t>
            </w:r>
          </w:p>
        </w:tc>
      </w:tr>
      <w:tr w:rsidR="009266E2" w:rsidRPr="009709C5" w14:paraId="75A02E5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3865D6" w14:textId="77777777" w:rsidR="009266E2" w:rsidRPr="009709C5" w:rsidRDefault="009266E2"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A7983C" w14:textId="77777777" w:rsidR="009266E2" w:rsidRPr="009709C5" w:rsidRDefault="009266E2" w:rsidP="00D818C8">
            <w:pPr>
              <w:pStyle w:val="TAC"/>
            </w:pPr>
            <w:r w:rsidRPr="009709C5">
              <w:t>Quality of quiet zone for calibration process (</w:t>
            </w:r>
            <w:r w:rsidRPr="009709C5">
              <w:rPr>
                <w:lang w:eastAsia="ja-JP"/>
              </w:rPr>
              <w:t>NOTE 4</w:t>
            </w:r>
            <w:r w:rsidRPr="009709C5">
              <w:t>)</w:t>
            </w:r>
          </w:p>
        </w:tc>
        <w:tc>
          <w:tcPr>
            <w:tcW w:w="1166" w:type="dxa"/>
            <w:tcBorders>
              <w:top w:val="single" w:sz="6" w:space="0" w:color="auto"/>
              <w:left w:val="single" w:sz="6" w:space="0" w:color="auto"/>
              <w:bottom w:val="single" w:sz="6" w:space="0" w:color="auto"/>
              <w:right w:val="single" w:sz="6" w:space="0" w:color="auto"/>
            </w:tcBorders>
          </w:tcPr>
          <w:p w14:paraId="5388194D" w14:textId="77777777" w:rsidR="009266E2" w:rsidRPr="009709C5" w:rsidRDefault="009266E2"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73F8135"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A4C86C0"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4DA4BF0" w14:textId="77777777" w:rsidR="009266E2" w:rsidRPr="009709C5" w:rsidRDefault="009266E2" w:rsidP="00D818C8">
            <w:pPr>
              <w:pStyle w:val="TAC"/>
            </w:pPr>
            <w:r w:rsidRPr="009709C5">
              <w:rPr>
                <w:lang w:eastAsia="ja-JP"/>
              </w:rPr>
              <w:t>0.60</w:t>
            </w:r>
          </w:p>
        </w:tc>
      </w:tr>
      <w:tr w:rsidR="009266E2" w:rsidRPr="009709C5" w14:paraId="7DFCE5A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1FD9D7" w14:textId="77777777" w:rsidR="009266E2" w:rsidRPr="009709C5" w:rsidRDefault="009266E2"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F4D329" w14:textId="77777777" w:rsidR="009266E2" w:rsidRPr="009709C5" w:rsidRDefault="009266E2" w:rsidP="00D818C8">
            <w:pPr>
              <w:pStyle w:val="TAC"/>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7055C5BA"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58F57C0"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72618E0"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B94FEB9" w14:textId="77777777" w:rsidR="009266E2" w:rsidRPr="009709C5" w:rsidRDefault="009266E2" w:rsidP="00D818C8">
            <w:pPr>
              <w:pStyle w:val="TAC"/>
            </w:pPr>
            <w:r w:rsidRPr="009709C5">
              <w:t>0.00</w:t>
            </w:r>
          </w:p>
        </w:tc>
      </w:tr>
      <w:tr w:rsidR="009266E2" w:rsidRPr="009709C5" w14:paraId="709DBA9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025D4D" w14:textId="77777777" w:rsidR="009266E2" w:rsidRPr="009709C5" w:rsidRDefault="009266E2"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C25113" w14:textId="77777777" w:rsidR="009266E2" w:rsidRPr="009709C5" w:rsidRDefault="009266E2" w:rsidP="00D818C8">
            <w:pPr>
              <w:pStyle w:val="TAC"/>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74AD3AA3" w14:textId="77777777" w:rsidR="009266E2" w:rsidRPr="009709C5" w:rsidRDefault="009266E2" w:rsidP="00D818C8">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34AF7F6B"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BB7FD9E"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C8976C1" w14:textId="77777777" w:rsidR="009266E2" w:rsidRPr="009709C5" w:rsidRDefault="009266E2" w:rsidP="00D818C8">
            <w:pPr>
              <w:pStyle w:val="TAC"/>
              <w:rPr>
                <w:lang w:eastAsia="ja-JP"/>
              </w:rPr>
            </w:pPr>
            <w:r w:rsidRPr="009709C5">
              <w:t>0.07</w:t>
            </w:r>
          </w:p>
        </w:tc>
      </w:tr>
      <w:tr w:rsidR="009266E2" w:rsidRPr="009709C5" w14:paraId="2110C5A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0BB254" w14:textId="77777777" w:rsidR="009266E2" w:rsidRPr="009709C5" w:rsidRDefault="009266E2"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1C53661" w14:textId="77777777" w:rsidR="009266E2" w:rsidRPr="009709C5" w:rsidRDefault="009266E2" w:rsidP="00D818C8">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15C3F671"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9D2004E"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8626D1B"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3006432" w14:textId="77777777" w:rsidR="009266E2" w:rsidRPr="009709C5" w:rsidRDefault="009266E2" w:rsidP="00D818C8">
            <w:pPr>
              <w:pStyle w:val="TAC"/>
            </w:pPr>
            <w:r w:rsidRPr="009709C5">
              <w:t>0.00</w:t>
            </w:r>
          </w:p>
        </w:tc>
      </w:tr>
      <w:tr w:rsidR="009266E2" w:rsidRPr="009709C5" w14:paraId="47A4DAB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7A87CF" w14:textId="77777777" w:rsidR="009266E2" w:rsidRPr="009709C5" w:rsidRDefault="009266E2" w:rsidP="00D818C8">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46B8CD44" w14:textId="77777777" w:rsidR="009266E2" w:rsidRPr="009709C5" w:rsidRDefault="009266E2"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AA784F7" w14:textId="77777777" w:rsidR="009266E2" w:rsidRPr="009709C5" w:rsidRDefault="009266E2" w:rsidP="00D818C8">
            <w:pPr>
              <w:pStyle w:val="TAH"/>
              <w:spacing w:before="120" w:after="120"/>
            </w:pPr>
            <w:r w:rsidRPr="009709C5">
              <w:t>Value</w:t>
            </w:r>
          </w:p>
        </w:tc>
      </w:tr>
      <w:tr w:rsidR="009266E2" w:rsidRPr="009709C5" w14:paraId="421BC7E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674FF0" w14:textId="77777777" w:rsidR="009266E2" w:rsidRPr="009709C5" w:rsidRDefault="009266E2" w:rsidP="00D818C8">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0872592C" w14:textId="77777777" w:rsidR="009266E2" w:rsidRPr="009709C5" w:rsidRDefault="009266E2" w:rsidP="00D818C8">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5D39C31" w14:textId="77777777" w:rsidR="009266E2" w:rsidRPr="009709C5" w:rsidRDefault="009266E2" w:rsidP="00D818C8">
            <w:pPr>
              <w:pStyle w:val="TAC"/>
              <w:spacing w:before="120" w:after="120"/>
            </w:pPr>
            <w:r w:rsidRPr="001E4A4B">
              <w:t>4.95</w:t>
            </w:r>
          </w:p>
        </w:tc>
      </w:tr>
      <w:tr w:rsidR="009266E2" w:rsidRPr="009709C5" w14:paraId="338D44B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D113C1" w14:textId="77777777" w:rsidR="009266E2" w:rsidRPr="009709C5" w:rsidRDefault="009266E2" w:rsidP="00D818C8">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75EFB258" w14:textId="77777777" w:rsidR="009266E2" w:rsidRPr="009709C5" w:rsidRDefault="009266E2"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799D501" w14:textId="77777777" w:rsidR="009266E2" w:rsidRPr="009709C5" w:rsidRDefault="009266E2" w:rsidP="00D818C8">
            <w:pPr>
              <w:pStyle w:val="TAH"/>
              <w:spacing w:before="120" w:after="120"/>
            </w:pPr>
            <w:r w:rsidRPr="009709C5">
              <w:t>Value</w:t>
            </w:r>
          </w:p>
        </w:tc>
      </w:tr>
      <w:tr w:rsidR="009266E2" w:rsidRPr="009709C5" w14:paraId="629CE5E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928AB5" w14:textId="77777777" w:rsidR="009266E2" w:rsidRPr="009709C5" w:rsidRDefault="009266E2" w:rsidP="00D818C8">
            <w:pPr>
              <w:pStyle w:val="TAL"/>
              <w:spacing w:before="120" w:after="120"/>
            </w:pPr>
            <w:r w:rsidRPr="009709C5">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09E01441" w14:textId="77777777" w:rsidR="009266E2" w:rsidRPr="009709C5" w:rsidRDefault="009266E2"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475B490" w14:textId="77777777" w:rsidR="009266E2" w:rsidRPr="009709C5" w:rsidRDefault="009266E2" w:rsidP="00D818C8">
            <w:pPr>
              <w:pStyle w:val="TAC"/>
              <w:spacing w:before="120" w:after="120"/>
            </w:pPr>
            <w:r w:rsidRPr="001E4A4B">
              <w:t>0.00</w:t>
            </w:r>
          </w:p>
        </w:tc>
      </w:tr>
      <w:tr w:rsidR="009266E2" w:rsidRPr="009709C5" w14:paraId="1473FB2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2DD1C6" w14:textId="77777777" w:rsidR="009266E2" w:rsidRPr="009709C5" w:rsidRDefault="009266E2" w:rsidP="00D818C8">
            <w:pPr>
              <w:pStyle w:val="TAL"/>
              <w:spacing w:before="120" w:after="120"/>
            </w:pPr>
            <w:r w:rsidRPr="009709C5">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50D56B80" w14:textId="77777777" w:rsidR="009266E2" w:rsidRPr="009709C5" w:rsidRDefault="009266E2" w:rsidP="00D818C8">
            <w:pPr>
              <w:pStyle w:val="TAC"/>
              <w:spacing w:before="120" w:after="120"/>
              <w:rPr>
                <w:lang w:bidi="hi-IN"/>
              </w:rPr>
            </w:pPr>
            <w:r w:rsidRPr="009709C5">
              <w:t>Influence of noise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689EDC9" w14:textId="77777777" w:rsidR="009266E2" w:rsidRPr="009709C5" w:rsidRDefault="009266E2" w:rsidP="00D818C8">
            <w:pPr>
              <w:pStyle w:val="TAC"/>
              <w:spacing w:before="120" w:after="120"/>
            </w:pPr>
            <w:r w:rsidRPr="008568D5">
              <w:t>0.64</w:t>
            </w:r>
          </w:p>
        </w:tc>
      </w:tr>
      <w:tr w:rsidR="009266E2" w:rsidRPr="009709C5" w14:paraId="77677E8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76FDC8" w14:textId="77777777" w:rsidR="009266E2" w:rsidRPr="009709C5" w:rsidRDefault="009266E2" w:rsidP="00D818C8">
            <w:pPr>
              <w:pStyle w:val="TAL"/>
              <w:spacing w:before="120" w:after="120"/>
            </w:pPr>
            <w:r w:rsidRPr="009709C5">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2FF2A9BD" w14:textId="77777777" w:rsidR="009266E2" w:rsidRPr="009709C5" w:rsidRDefault="009266E2" w:rsidP="00D818C8">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0B668776" w14:textId="77777777" w:rsidR="009266E2" w:rsidRPr="009709C5" w:rsidRDefault="009266E2" w:rsidP="00D818C8">
            <w:pPr>
              <w:pStyle w:val="TAC"/>
              <w:spacing w:before="120" w:after="120"/>
              <w:rPr>
                <w:lang w:eastAsia="ja-JP"/>
              </w:rPr>
            </w:pPr>
            <w:r w:rsidRPr="009709C5">
              <w:rPr>
                <w:lang w:eastAsia="ja-JP"/>
              </w:rPr>
              <w:t>N/A</w:t>
            </w:r>
          </w:p>
        </w:tc>
      </w:tr>
      <w:tr w:rsidR="009266E2" w:rsidRPr="009709C5" w14:paraId="2B6DBCA0" w14:textId="77777777" w:rsidTr="00D818C8">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586CDD06" w14:textId="77777777" w:rsidR="009266E2" w:rsidRPr="009709C5" w:rsidRDefault="009266E2" w:rsidP="00D818C8">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3681801" w14:textId="77777777" w:rsidR="009266E2" w:rsidRPr="009709C5" w:rsidRDefault="009266E2" w:rsidP="00D818C8">
            <w:pPr>
              <w:pStyle w:val="TAH"/>
              <w:spacing w:before="120" w:after="120"/>
            </w:pPr>
            <w:r w:rsidRPr="009709C5">
              <w:t>Value</w:t>
            </w:r>
          </w:p>
        </w:tc>
      </w:tr>
      <w:tr w:rsidR="009266E2" w:rsidRPr="009709C5" w14:paraId="6CACF094"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BEA0CEF" w14:textId="77777777" w:rsidR="009266E2" w:rsidRPr="009709C5" w:rsidRDefault="009266E2" w:rsidP="00D818C8">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CFEF940" w14:textId="77777777" w:rsidR="009266E2" w:rsidRPr="009709C5" w:rsidRDefault="009266E2" w:rsidP="00D818C8">
            <w:pPr>
              <w:pStyle w:val="TAC"/>
              <w:spacing w:before="120" w:after="120"/>
            </w:pPr>
            <w:r w:rsidRPr="001E4A4B">
              <w:t>5.59</w:t>
            </w:r>
          </w:p>
        </w:tc>
      </w:tr>
      <w:tr w:rsidR="009266E2" w:rsidRPr="009709C5" w14:paraId="7E35F4DA" w14:textId="77777777" w:rsidTr="00D818C8">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41963FEC" w14:textId="77777777" w:rsidR="009266E2" w:rsidRPr="009709C5" w:rsidRDefault="009266E2" w:rsidP="00D818C8">
            <w:pPr>
              <w:pStyle w:val="TAN"/>
            </w:pPr>
            <w:r w:rsidRPr="009709C5">
              <w:t>NOTE 1:</w:t>
            </w:r>
            <w:r w:rsidRPr="009709C5">
              <w:tab/>
              <w:t xml:space="preserve">This contributor </w:t>
            </w:r>
            <w:r w:rsidRPr="009709C5">
              <w:rPr>
                <w:lang w:bidi="hi-IN"/>
              </w:rPr>
              <w:t>shall only be considered for TRP measurements.</w:t>
            </w:r>
          </w:p>
          <w:p w14:paraId="3C1F18C7" w14:textId="77777777" w:rsidR="009266E2" w:rsidRPr="009709C5" w:rsidRDefault="009266E2" w:rsidP="00D818C8">
            <w:pPr>
              <w:pStyle w:val="TAN"/>
            </w:pPr>
            <w:r w:rsidRPr="009709C5">
              <w:t>NOTE 2:</w:t>
            </w:r>
            <w:r w:rsidRPr="009709C5">
              <w:tab/>
              <w:t>This contributor shall only be considered for EIRP measurements.</w:t>
            </w:r>
          </w:p>
          <w:p w14:paraId="10064E2E" w14:textId="77777777" w:rsidR="009266E2" w:rsidRPr="009709C5" w:rsidRDefault="009266E2"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5CF203EA" w14:textId="77777777" w:rsidR="009266E2" w:rsidRPr="009709C5" w:rsidRDefault="009266E2" w:rsidP="00D818C8">
            <w:pPr>
              <w:pStyle w:val="TAN"/>
            </w:pPr>
            <w:r w:rsidRPr="009709C5">
              <w:t>NOTE 4:</w:t>
            </w:r>
            <w:r w:rsidRPr="009709C5">
              <w:tab/>
              <w:t>Value based on procedure defined in clause D.2 of TR 38.810 for Quiet Zone size of less or equal to 30 cm.</w:t>
            </w:r>
          </w:p>
          <w:p w14:paraId="4B8D139B" w14:textId="77777777" w:rsidR="009266E2" w:rsidRPr="009709C5" w:rsidRDefault="009266E2" w:rsidP="00D818C8">
            <w:pPr>
              <w:pStyle w:val="TAN"/>
              <w:rPr>
                <w:lang w:eastAsia="ja-JP"/>
              </w:rPr>
            </w:pPr>
            <w:r w:rsidRPr="009709C5">
              <w:t>NOTE 5:</w:t>
            </w:r>
            <w:r w:rsidRPr="009709C5">
              <w:tab/>
              <w:t>Applies to the system which has a structure of mechanical feed antenna positioning.</w:t>
            </w:r>
          </w:p>
        </w:tc>
      </w:tr>
    </w:tbl>
    <w:p w14:paraId="76FF3D56" w14:textId="77777777" w:rsidR="009266E2" w:rsidRPr="009709C5" w:rsidRDefault="009266E2" w:rsidP="009266E2"/>
    <w:p w14:paraId="38E10D0B" w14:textId="707B8D0D" w:rsidR="009266E2" w:rsidRPr="009709C5" w:rsidRDefault="009266E2" w:rsidP="009266E2">
      <w:pPr>
        <w:pStyle w:val="TH"/>
        <w:rPr>
          <w:lang w:eastAsia="ja-JP"/>
        </w:rPr>
      </w:pPr>
      <w:r w:rsidRPr="009709C5">
        <w:lastRenderedPageBreak/>
        <w:t xml:space="preserve">Table </w:t>
      </w:r>
      <w:r w:rsidRPr="009709C5">
        <w:rPr>
          <w:lang w:eastAsia="ja-JP"/>
        </w:rPr>
        <w:t>B.25.2-14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w:t>
      </w:r>
      <w:ins w:id="894" w:author="Adan Toril" w:date="2024-04-18T14:20:00Z">
        <w:r w:rsidR="00CB482C">
          <w:t xml:space="preserve"> and PC5</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9266E2" w:rsidRPr="009709C5" w14:paraId="45CF887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BE4221" w14:textId="77777777" w:rsidR="009266E2" w:rsidRPr="009709C5" w:rsidRDefault="009266E2"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9FBAB61" w14:textId="77777777" w:rsidR="009266E2" w:rsidRPr="009709C5" w:rsidRDefault="009266E2" w:rsidP="00D818C8">
            <w:pPr>
              <w:pStyle w:val="TAH"/>
              <w:spacing w:before="120" w:after="120"/>
            </w:pPr>
            <w:r w:rsidRPr="009709C5">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66EA7556" w14:textId="77777777" w:rsidR="009266E2" w:rsidRPr="009709C5" w:rsidRDefault="009266E2"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BA460EC" w14:textId="77777777" w:rsidR="009266E2" w:rsidRPr="009709C5" w:rsidRDefault="009266E2"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C272129" w14:textId="77777777" w:rsidR="009266E2" w:rsidRPr="009709C5" w:rsidRDefault="009266E2" w:rsidP="00D818C8">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4302386" w14:textId="77777777" w:rsidR="009266E2" w:rsidRPr="009709C5" w:rsidRDefault="009266E2" w:rsidP="00D818C8">
            <w:pPr>
              <w:pStyle w:val="TAH"/>
              <w:spacing w:before="120" w:after="120"/>
            </w:pPr>
            <w:r w:rsidRPr="009709C5">
              <w:t>Standard uncertainty (σ) [dB]</w:t>
            </w:r>
          </w:p>
        </w:tc>
      </w:tr>
      <w:tr w:rsidR="009266E2" w:rsidRPr="009709C5" w14:paraId="679335B8" w14:textId="77777777" w:rsidTr="00D818C8">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45B2632B" w14:textId="77777777" w:rsidR="009266E2" w:rsidRPr="009709C5" w:rsidRDefault="009266E2" w:rsidP="00D818C8">
            <w:pPr>
              <w:pStyle w:val="TAH"/>
              <w:spacing w:before="120" w:after="120"/>
            </w:pPr>
            <w:r w:rsidRPr="009709C5">
              <w:t>Stage 2: DUT measurement</w:t>
            </w:r>
          </w:p>
        </w:tc>
      </w:tr>
      <w:tr w:rsidR="009266E2" w:rsidRPr="009709C5" w14:paraId="131E363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80D087" w14:textId="77777777" w:rsidR="009266E2" w:rsidRPr="009709C5" w:rsidRDefault="009266E2"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CC881D" w14:textId="77777777" w:rsidR="009266E2" w:rsidRPr="009709C5" w:rsidRDefault="009266E2" w:rsidP="00D818C8">
            <w:pPr>
              <w:pStyle w:val="TAC"/>
            </w:pPr>
            <w:r w:rsidRPr="009709C5">
              <w:t>Positioning misalignment</w:t>
            </w:r>
          </w:p>
        </w:tc>
        <w:tc>
          <w:tcPr>
            <w:tcW w:w="1166" w:type="dxa"/>
            <w:tcBorders>
              <w:top w:val="single" w:sz="6" w:space="0" w:color="auto"/>
              <w:left w:val="single" w:sz="6" w:space="0" w:color="auto"/>
              <w:bottom w:val="single" w:sz="6" w:space="0" w:color="auto"/>
              <w:right w:val="single" w:sz="6" w:space="0" w:color="auto"/>
            </w:tcBorders>
            <w:hideMark/>
          </w:tcPr>
          <w:p w14:paraId="068E7570" w14:textId="77777777" w:rsidR="009266E2" w:rsidRPr="009709C5" w:rsidRDefault="009266E2" w:rsidP="00D818C8">
            <w:pPr>
              <w:pStyle w:val="TAC"/>
            </w:pPr>
            <w:r>
              <w:t>0.02</w:t>
            </w:r>
          </w:p>
        </w:tc>
        <w:tc>
          <w:tcPr>
            <w:tcW w:w="1686" w:type="dxa"/>
            <w:tcBorders>
              <w:top w:val="single" w:sz="6" w:space="0" w:color="auto"/>
              <w:left w:val="single" w:sz="6" w:space="0" w:color="auto"/>
              <w:bottom w:val="single" w:sz="6" w:space="0" w:color="auto"/>
              <w:right w:val="single" w:sz="6" w:space="0" w:color="auto"/>
            </w:tcBorders>
            <w:hideMark/>
          </w:tcPr>
          <w:p w14:paraId="223C064E"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3CAB626"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2BACB83" w14:textId="77777777" w:rsidR="009266E2" w:rsidRPr="009709C5" w:rsidRDefault="009266E2" w:rsidP="00D818C8">
            <w:pPr>
              <w:pStyle w:val="TAC"/>
            </w:pPr>
            <w:r>
              <w:t>0.01</w:t>
            </w:r>
          </w:p>
        </w:tc>
      </w:tr>
      <w:tr w:rsidR="009266E2" w:rsidRPr="009709C5" w14:paraId="174B80A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1366E1" w14:textId="77777777" w:rsidR="009266E2" w:rsidRPr="009709C5" w:rsidRDefault="009266E2"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5E795D" w14:textId="77777777" w:rsidR="009266E2" w:rsidRPr="009709C5" w:rsidRDefault="009266E2" w:rsidP="00D818C8">
            <w:pPr>
              <w:pStyle w:val="TAC"/>
              <w:rPr>
                <w:sz w:val="21"/>
              </w:rPr>
            </w:pPr>
            <w:r w:rsidRPr="009709C5">
              <w:t>Measure distance uncertainty</w:t>
            </w:r>
          </w:p>
        </w:tc>
        <w:tc>
          <w:tcPr>
            <w:tcW w:w="1166" w:type="dxa"/>
            <w:tcBorders>
              <w:top w:val="single" w:sz="6" w:space="0" w:color="auto"/>
              <w:left w:val="single" w:sz="6" w:space="0" w:color="auto"/>
              <w:bottom w:val="single" w:sz="6" w:space="0" w:color="auto"/>
              <w:right w:val="single" w:sz="6" w:space="0" w:color="auto"/>
            </w:tcBorders>
            <w:hideMark/>
          </w:tcPr>
          <w:p w14:paraId="6B62C464"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71527D7"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1A63228"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FDEF436" w14:textId="77777777" w:rsidR="009266E2" w:rsidRPr="009709C5" w:rsidRDefault="009266E2" w:rsidP="00D818C8">
            <w:pPr>
              <w:pStyle w:val="TAC"/>
            </w:pPr>
            <w:r w:rsidRPr="009709C5">
              <w:t>0.00</w:t>
            </w:r>
          </w:p>
        </w:tc>
      </w:tr>
      <w:tr w:rsidR="009266E2" w:rsidRPr="009709C5" w14:paraId="7F9BCCA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925F21" w14:textId="77777777" w:rsidR="009266E2" w:rsidRPr="009709C5" w:rsidRDefault="009266E2"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584921" w14:textId="77777777" w:rsidR="009266E2" w:rsidRPr="009709C5" w:rsidRDefault="009266E2" w:rsidP="00D818C8">
            <w:pPr>
              <w:pStyle w:val="TAC"/>
            </w:pPr>
            <w:r w:rsidRPr="009709C5">
              <w:t>Quality of Quiet Zone (NOTE 4)</w:t>
            </w:r>
          </w:p>
        </w:tc>
        <w:tc>
          <w:tcPr>
            <w:tcW w:w="1166" w:type="dxa"/>
            <w:tcBorders>
              <w:top w:val="single" w:sz="6" w:space="0" w:color="auto"/>
              <w:left w:val="single" w:sz="6" w:space="0" w:color="auto"/>
              <w:bottom w:val="single" w:sz="6" w:space="0" w:color="auto"/>
              <w:right w:val="single" w:sz="6" w:space="0" w:color="auto"/>
            </w:tcBorders>
            <w:hideMark/>
          </w:tcPr>
          <w:p w14:paraId="6DFA7684" w14:textId="77777777" w:rsidR="009266E2" w:rsidRPr="009709C5" w:rsidRDefault="009266E2" w:rsidP="00D818C8">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CA185C9"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B965626"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7173B962" w14:textId="77777777" w:rsidR="009266E2" w:rsidRPr="009709C5" w:rsidRDefault="009266E2" w:rsidP="00D818C8">
            <w:pPr>
              <w:pStyle w:val="TAC"/>
            </w:pPr>
            <w:r w:rsidRPr="009709C5">
              <w:rPr>
                <w:lang w:eastAsia="ja-JP"/>
              </w:rPr>
              <w:t>0.6</w:t>
            </w:r>
          </w:p>
        </w:tc>
      </w:tr>
      <w:tr w:rsidR="009266E2" w:rsidRPr="009709C5" w14:paraId="2C1EC5D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07EE3A" w14:textId="77777777" w:rsidR="009266E2" w:rsidRPr="009709C5" w:rsidRDefault="009266E2"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4AF7C5" w14:textId="77777777" w:rsidR="009266E2" w:rsidRPr="009709C5" w:rsidRDefault="009266E2" w:rsidP="00D818C8">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hideMark/>
          </w:tcPr>
          <w:p w14:paraId="25100C19" w14:textId="77777777" w:rsidR="009266E2" w:rsidRPr="009709C5" w:rsidRDefault="009266E2" w:rsidP="00D818C8">
            <w:pPr>
              <w:pStyle w:val="TAC"/>
              <w:rPr>
                <w:lang w:eastAsia="ja-JP"/>
              </w:rPr>
            </w:pPr>
            <w:r w:rsidRPr="009709C5">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73ACD227"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8070F6A"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51E7290D" w14:textId="77777777" w:rsidR="009266E2" w:rsidRPr="009709C5" w:rsidRDefault="009266E2" w:rsidP="00D818C8">
            <w:pPr>
              <w:pStyle w:val="TAC"/>
              <w:rPr>
                <w:lang w:eastAsia="ja-JP"/>
              </w:rPr>
            </w:pPr>
            <w:r w:rsidRPr="009709C5">
              <w:rPr>
                <w:lang w:eastAsia="ja-JP"/>
              </w:rPr>
              <w:t>1.50</w:t>
            </w:r>
          </w:p>
        </w:tc>
      </w:tr>
      <w:tr w:rsidR="009266E2" w:rsidRPr="009709C5" w14:paraId="3EDB1C4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99AFF0" w14:textId="77777777" w:rsidR="009266E2" w:rsidRPr="009709C5" w:rsidRDefault="009266E2"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FF5F4F" w14:textId="77777777" w:rsidR="009266E2" w:rsidRPr="009709C5" w:rsidRDefault="009266E2" w:rsidP="00D818C8">
            <w:pPr>
              <w:pStyle w:val="TAC"/>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hideMark/>
          </w:tcPr>
          <w:p w14:paraId="44F81A5D"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D183241"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44CEAF7"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5DEC93E" w14:textId="77777777" w:rsidR="009266E2" w:rsidRPr="009709C5" w:rsidRDefault="009266E2" w:rsidP="00D818C8">
            <w:pPr>
              <w:pStyle w:val="TAC"/>
            </w:pPr>
            <w:r w:rsidRPr="009709C5">
              <w:t>0.00</w:t>
            </w:r>
          </w:p>
        </w:tc>
      </w:tr>
      <w:tr w:rsidR="009266E2" w:rsidRPr="009709C5" w14:paraId="5145920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D79D16" w14:textId="77777777" w:rsidR="009266E2" w:rsidRPr="009709C5" w:rsidRDefault="009266E2"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B24D07" w14:textId="77777777" w:rsidR="009266E2" w:rsidRPr="009709C5" w:rsidRDefault="009266E2" w:rsidP="00D818C8">
            <w:pPr>
              <w:pStyle w:val="TAC"/>
            </w:pPr>
            <w:r w:rsidRPr="009709C5">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hideMark/>
          </w:tcPr>
          <w:p w14:paraId="7B41DF14" w14:textId="77777777" w:rsidR="009266E2" w:rsidRPr="009709C5" w:rsidRDefault="009266E2" w:rsidP="00D818C8">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291804CB"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97CA369"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D95A771" w14:textId="77777777" w:rsidR="009266E2" w:rsidRPr="009709C5" w:rsidRDefault="009266E2" w:rsidP="00D818C8">
            <w:pPr>
              <w:pStyle w:val="TAC"/>
              <w:rPr>
                <w:lang w:eastAsia="ja-JP"/>
              </w:rPr>
            </w:pPr>
            <w:r w:rsidRPr="009709C5">
              <w:rPr>
                <w:lang w:eastAsia="ja-JP"/>
              </w:rPr>
              <w:t>1.37</w:t>
            </w:r>
          </w:p>
        </w:tc>
      </w:tr>
      <w:tr w:rsidR="009266E2" w:rsidRPr="009709C5" w14:paraId="6DDCEBB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FF4F82" w14:textId="77777777" w:rsidR="009266E2" w:rsidRPr="009709C5" w:rsidRDefault="009266E2"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019A26F1" w14:textId="77777777" w:rsidR="009266E2" w:rsidRPr="009709C5" w:rsidRDefault="009266E2" w:rsidP="00D818C8">
            <w:pPr>
              <w:pStyle w:val="TAC"/>
            </w:pPr>
            <w:r w:rsidRPr="009709C5">
              <w:t>Phase curvature</w:t>
            </w:r>
          </w:p>
        </w:tc>
        <w:tc>
          <w:tcPr>
            <w:tcW w:w="1166" w:type="dxa"/>
            <w:tcBorders>
              <w:top w:val="single" w:sz="6" w:space="0" w:color="auto"/>
              <w:left w:val="single" w:sz="6" w:space="0" w:color="auto"/>
              <w:bottom w:val="single" w:sz="6" w:space="0" w:color="auto"/>
              <w:right w:val="single" w:sz="6" w:space="0" w:color="auto"/>
            </w:tcBorders>
            <w:hideMark/>
          </w:tcPr>
          <w:p w14:paraId="11D490A5"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BDBA0C"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39734DD"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AD3E3F4" w14:textId="77777777" w:rsidR="009266E2" w:rsidRPr="009709C5" w:rsidRDefault="009266E2" w:rsidP="00D818C8">
            <w:pPr>
              <w:pStyle w:val="TAC"/>
            </w:pPr>
            <w:r w:rsidRPr="009709C5">
              <w:t>0.00</w:t>
            </w:r>
          </w:p>
        </w:tc>
      </w:tr>
      <w:tr w:rsidR="009266E2" w:rsidRPr="009709C5" w14:paraId="5933D8C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4CCBA3" w14:textId="77777777" w:rsidR="009266E2" w:rsidRPr="009709C5" w:rsidRDefault="009266E2"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502D108B" w14:textId="77777777" w:rsidR="009266E2" w:rsidRPr="009709C5" w:rsidRDefault="009266E2" w:rsidP="00D818C8">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6BE086A6" w14:textId="77777777" w:rsidR="009266E2" w:rsidRPr="009709C5" w:rsidRDefault="009266E2" w:rsidP="00D818C8">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F9A8C90"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0F2657"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B3E89A8" w14:textId="77777777" w:rsidR="009266E2" w:rsidRPr="009709C5" w:rsidRDefault="009266E2" w:rsidP="00D818C8">
            <w:pPr>
              <w:pStyle w:val="TAC"/>
              <w:rPr>
                <w:lang w:eastAsia="ja-JP"/>
              </w:rPr>
            </w:pPr>
            <w:r w:rsidRPr="009709C5">
              <w:rPr>
                <w:lang w:eastAsia="ja-JP"/>
              </w:rPr>
              <w:t>1.05</w:t>
            </w:r>
          </w:p>
        </w:tc>
      </w:tr>
      <w:tr w:rsidR="009266E2" w:rsidRPr="009709C5" w14:paraId="3736A6A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0F6584" w14:textId="77777777" w:rsidR="009266E2" w:rsidRPr="009709C5" w:rsidRDefault="009266E2"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AB64708" w14:textId="77777777" w:rsidR="009266E2" w:rsidRPr="009709C5" w:rsidRDefault="009266E2" w:rsidP="00D818C8">
            <w:pPr>
              <w:pStyle w:val="TAC"/>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2DCFBBB9" w14:textId="77777777" w:rsidR="009266E2" w:rsidRPr="009709C5" w:rsidRDefault="009266E2" w:rsidP="00D818C8">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5617C6E"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EF41BB"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0B97E80" w14:textId="77777777" w:rsidR="009266E2" w:rsidRPr="009709C5" w:rsidRDefault="009266E2" w:rsidP="00D818C8">
            <w:pPr>
              <w:pStyle w:val="TAC"/>
              <w:rPr>
                <w:lang w:eastAsia="ja-JP"/>
              </w:rPr>
            </w:pPr>
            <w:r w:rsidRPr="009709C5">
              <w:rPr>
                <w:lang w:eastAsia="ja-JP"/>
              </w:rPr>
              <w:t>0.25</w:t>
            </w:r>
          </w:p>
        </w:tc>
      </w:tr>
      <w:tr w:rsidR="009266E2" w:rsidRPr="009709C5" w14:paraId="05C092B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A335D2" w14:textId="77777777" w:rsidR="009266E2" w:rsidRPr="009709C5" w:rsidRDefault="009266E2"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E549021" w14:textId="77777777" w:rsidR="009266E2" w:rsidRPr="009709C5" w:rsidRDefault="009266E2" w:rsidP="00D818C8">
            <w:pPr>
              <w:pStyle w:val="TAC"/>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hideMark/>
          </w:tcPr>
          <w:p w14:paraId="0D2A2FD6" w14:textId="77777777" w:rsidR="009266E2" w:rsidRPr="009709C5" w:rsidRDefault="009266E2" w:rsidP="00D818C8">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2679E34F"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D121AE0"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A9DE0AA" w14:textId="77777777" w:rsidR="009266E2" w:rsidRPr="009709C5" w:rsidRDefault="009266E2" w:rsidP="00D818C8">
            <w:pPr>
              <w:pStyle w:val="TAC"/>
              <w:rPr>
                <w:lang w:eastAsia="ja-JP"/>
              </w:rPr>
            </w:pPr>
            <w:r w:rsidRPr="009709C5">
              <w:rPr>
                <w:lang w:eastAsia="ja-JP"/>
              </w:rPr>
              <w:t>0.00</w:t>
            </w:r>
          </w:p>
        </w:tc>
      </w:tr>
      <w:tr w:rsidR="009266E2" w:rsidRPr="009709C5" w14:paraId="06D0909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C8DF07" w14:textId="77777777" w:rsidR="009266E2" w:rsidRPr="009709C5" w:rsidRDefault="009266E2"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020EF01" w14:textId="77777777" w:rsidR="009266E2" w:rsidRPr="009709C5" w:rsidRDefault="009266E2" w:rsidP="00D818C8">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0A7DBC94"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B82AA0"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847E818"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99FE992" w14:textId="77777777" w:rsidR="009266E2" w:rsidRPr="009709C5" w:rsidRDefault="009266E2" w:rsidP="00D818C8">
            <w:pPr>
              <w:pStyle w:val="TAC"/>
            </w:pPr>
            <w:r w:rsidRPr="009709C5">
              <w:t>0.00</w:t>
            </w:r>
          </w:p>
        </w:tc>
      </w:tr>
      <w:tr w:rsidR="009266E2" w:rsidRPr="009709C5" w14:paraId="444C9A3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47786D" w14:textId="77777777" w:rsidR="009266E2" w:rsidRPr="009709C5" w:rsidRDefault="009266E2"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2E3AE55" w14:textId="77777777" w:rsidR="009266E2" w:rsidRPr="009709C5" w:rsidRDefault="009266E2" w:rsidP="00D818C8">
            <w:pPr>
              <w:pStyle w:val="TAC"/>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hideMark/>
          </w:tcPr>
          <w:p w14:paraId="23A3F0B0"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3554283"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8E58CBB"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7954C669" w14:textId="77777777" w:rsidR="009266E2" w:rsidRPr="009709C5" w:rsidRDefault="009266E2" w:rsidP="00D818C8">
            <w:pPr>
              <w:pStyle w:val="TAC"/>
            </w:pPr>
            <w:r w:rsidRPr="009709C5">
              <w:t>0.00</w:t>
            </w:r>
          </w:p>
        </w:tc>
      </w:tr>
      <w:tr w:rsidR="009266E2" w:rsidRPr="009709C5" w14:paraId="0024433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C5E5CF" w14:textId="77777777" w:rsidR="009266E2" w:rsidRPr="009709C5" w:rsidRDefault="009266E2"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0E1343" w14:textId="77777777" w:rsidR="009266E2" w:rsidRPr="009709C5" w:rsidRDefault="009266E2" w:rsidP="00D818C8">
            <w:pPr>
              <w:pStyle w:val="TAC"/>
            </w:pPr>
            <w:r w:rsidRPr="009709C5">
              <w:t>Influence of TRP measurement grid (NOTE 1)</w:t>
            </w:r>
          </w:p>
        </w:tc>
        <w:tc>
          <w:tcPr>
            <w:tcW w:w="1166" w:type="dxa"/>
            <w:tcBorders>
              <w:top w:val="single" w:sz="6" w:space="0" w:color="auto"/>
              <w:left w:val="single" w:sz="6" w:space="0" w:color="auto"/>
              <w:bottom w:val="single" w:sz="6" w:space="0" w:color="auto"/>
              <w:right w:val="single" w:sz="6" w:space="0" w:color="auto"/>
            </w:tcBorders>
            <w:hideMark/>
          </w:tcPr>
          <w:p w14:paraId="5F05BBBE" w14:textId="77777777" w:rsidR="009266E2" w:rsidRPr="009709C5" w:rsidRDefault="009266E2" w:rsidP="00D818C8">
            <w:pPr>
              <w:pStyle w:val="TAC"/>
              <w:rPr>
                <w:lang w:eastAsia="ja-JP"/>
              </w:rPr>
            </w:pPr>
            <w:r w:rsidRPr="008568D5">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7A005005"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90AD483"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2F8799CE" w14:textId="77777777" w:rsidR="009266E2" w:rsidRPr="009709C5" w:rsidRDefault="009266E2" w:rsidP="00D818C8">
            <w:pPr>
              <w:pStyle w:val="TAC"/>
            </w:pPr>
            <w:r w:rsidRPr="008568D5">
              <w:rPr>
                <w:lang w:eastAsia="ja-JP"/>
              </w:rPr>
              <w:t>0.25</w:t>
            </w:r>
          </w:p>
        </w:tc>
      </w:tr>
      <w:tr w:rsidR="009266E2" w:rsidRPr="009709C5" w14:paraId="3666EC0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3249A1" w14:textId="77777777" w:rsidR="009266E2" w:rsidRPr="009709C5" w:rsidRDefault="009266E2"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3F5A04" w14:textId="77777777" w:rsidR="009266E2" w:rsidRPr="009709C5" w:rsidRDefault="009266E2" w:rsidP="00D818C8">
            <w:pPr>
              <w:pStyle w:val="TAC"/>
            </w:pPr>
            <w:r w:rsidRPr="009709C5">
              <w:t xml:space="preserve">Influence of </w:t>
            </w:r>
            <w:r w:rsidRPr="009709C5">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hideMark/>
          </w:tcPr>
          <w:p w14:paraId="076D19F9" w14:textId="77777777" w:rsidR="009266E2" w:rsidRPr="009709C5" w:rsidRDefault="009266E2" w:rsidP="00D818C8">
            <w:pPr>
              <w:pStyle w:val="TAC"/>
            </w:pPr>
            <w:r w:rsidRPr="008568D5">
              <w:t>N/A</w:t>
            </w:r>
          </w:p>
        </w:tc>
        <w:tc>
          <w:tcPr>
            <w:tcW w:w="1686" w:type="dxa"/>
            <w:tcBorders>
              <w:top w:val="single" w:sz="6" w:space="0" w:color="auto"/>
              <w:left w:val="single" w:sz="6" w:space="0" w:color="auto"/>
              <w:bottom w:val="single" w:sz="6" w:space="0" w:color="auto"/>
              <w:right w:val="single" w:sz="6" w:space="0" w:color="auto"/>
            </w:tcBorders>
            <w:hideMark/>
          </w:tcPr>
          <w:p w14:paraId="7F8A176E"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FB1DD14"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157B4DDE" w14:textId="77777777" w:rsidR="009266E2" w:rsidRPr="009709C5" w:rsidRDefault="009266E2" w:rsidP="00D818C8">
            <w:pPr>
              <w:pStyle w:val="TAC"/>
            </w:pPr>
            <w:r w:rsidRPr="008568D5">
              <w:t>N/A</w:t>
            </w:r>
          </w:p>
        </w:tc>
      </w:tr>
      <w:tr w:rsidR="009266E2" w:rsidRPr="009709C5" w14:paraId="54A0E64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79B318" w14:textId="77777777" w:rsidR="009266E2" w:rsidRPr="009709C5" w:rsidRDefault="009266E2"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D85E6F" w14:textId="77777777" w:rsidR="009266E2" w:rsidRPr="009709C5" w:rsidRDefault="009266E2" w:rsidP="00D818C8">
            <w:pPr>
              <w:pStyle w:val="TAC"/>
            </w:pPr>
            <w:r w:rsidRPr="009709C5">
              <w:t xml:space="preserve">Multiple measurement antenna uncertainty </w:t>
            </w:r>
            <w:r w:rsidRPr="009709C5">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2FABA370" w14:textId="77777777" w:rsidR="009266E2" w:rsidRPr="009709C5" w:rsidRDefault="009266E2" w:rsidP="00D818C8">
            <w:pPr>
              <w:pStyle w:val="TAC"/>
            </w:pPr>
            <w:r w:rsidRPr="008568D5">
              <w:t>0.15</w:t>
            </w:r>
          </w:p>
        </w:tc>
        <w:tc>
          <w:tcPr>
            <w:tcW w:w="1686" w:type="dxa"/>
            <w:tcBorders>
              <w:top w:val="single" w:sz="6" w:space="0" w:color="auto"/>
              <w:left w:val="single" w:sz="6" w:space="0" w:color="auto"/>
              <w:bottom w:val="single" w:sz="6" w:space="0" w:color="auto"/>
              <w:right w:val="single" w:sz="6" w:space="0" w:color="auto"/>
            </w:tcBorders>
          </w:tcPr>
          <w:p w14:paraId="66A9D4BB"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C52E9FF"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3E789DE" w14:textId="77777777" w:rsidR="009266E2" w:rsidRPr="009709C5" w:rsidRDefault="009266E2" w:rsidP="00D818C8">
            <w:pPr>
              <w:pStyle w:val="TAC"/>
            </w:pPr>
            <w:r w:rsidRPr="008568D5">
              <w:t>0.15</w:t>
            </w:r>
          </w:p>
        </w:tc>
      </w:tr>
      <w:tr w:rsidR="009266E2" w:rsidRPr="009709C5" w14:paraId="0E1A67D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AE5F4C" w14:textId="77777777" w:rsidR="009266E2" w:rsidRPr="009709C5" w:rsidRDefault="009266E2"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8AC0F9" w14:textId="77777777" w:rsidR="009266E2" w:rsidRPr="009709C5" w:rsidRDefault="009266E2" w:rsidP="00D818C8">
            <w:pPr>
              <w:pStyle w:val="TAC"/>
            </w:pPr>
            <w:r w:rsidRPr="009709C5">
              <w:t>DUT repositioning</w:t>
            </w:r>
          </w:p>
        </w:tc>
        <w:tc>
          <w:tcPr>
            <w:tcW w:w="1166" w:type="dxa"/>
            <w:tcBorders>
              <w:top w:val="single" w:sz="6" w:space="0" w:color="auto"/>
              <w:left w:val="single" w:sz="6" w:space="0" w:color="auto"/>
              <w:bottom w:val="single" w:sz="6" w:space="0" w:color="auto"/>
              <w:right w:val="single" w:sz="6" w:space="0" w:color="auto"/>
            </w:tcBorders>
          </w:tcPr>
          <w:p w14:paraId="0519EC8C" w14:textId="77777777" w:rsidR="009266E2" w:rsidRPr="009709C5" w:rsidRDefault="009266E2" w:rsidP="00D818C8">
            <w:pPr>
              <w:pStyle w:val="TAC"/>
              <w:rPr>
                <w:lang w:eastAsia="ja-JP"/>
              </w:rPr>
            </w:pPr>
            <w:r w:rsidRPr="008568D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E947367"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01C0744"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E4F952B" w14:textId="77777777" w:rsidR="009266E2" w:rsidRPr="009709C5" w:rsidRDefault="009266E2" w:rsidP="00D818C8">
            <w:pPr>
              <w:pStyle w:val="TAC"/>
            </w:pPr>
            <w:r w:rsidRPr="008568D5">
              <w:rPr>
                <w:lang w:eastAsia="ja-JP"/>
              </w:rPr>
              <w:t>0.00</w:t>
            </w:r>
          </w:p>
        </w:tc>
      </w:tr>
      <w:tr w:rsidR="009266E2" w:rsidRPr="009709C5" w14:paraId="23603C5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0D848F" w14:textId="77777777" w:rsidR="009266E2" w:rsidRPr="009709C5" w:rsidRDefault="009266E2"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FA32E4C" w14:textId="77777777" w:rsidR="009266E2" w:rsidRPr="009709C5" w:rsidRDefault="009266E2" w:rsidP="00D818C8">
            <w:pPr>
              <w:pStyle w:val="TAC"/>
            </w:pPr>
            <w:r w:rsidRPr="009709C5">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62341D55" w14:textId="77777777" w:rsidR="009266E2" w:rsidRPr="009709C5" w:rsidDel="009A305A" w:rsidRDefault="009266E2" w:rsidP="00D818C8">
            <w:pPr>
              <w:pStyle w:val="TAC"/>
              <w:rPr>
                <w:lang w:eastAsia="ja-JP"/>
              </w:rPr>
            </w:pPr>
            <w:r w:rsidRPr="008568D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4562C4F"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8EE91C9"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35BC9F9" w14:textId="77777777" w:rsidR="009266E2" w:rsidRPr="009709C5" w:rsidRDefault="009266E2" w:rsidP="00D818C8">
            <w:pPr>
              <w:pStyle w:val="TAC"/>
              <w:rPr>
                <w:lang w:eastAsia="ja-JP"/>
              </w:rPr>
            </w:pPr>
            <w:r w:rsidRPr="008568D5">
              <w:rPr>
                <w:lang w:eastAsia="ja-JP"/>
              </w:rPr>
              <w:t>0.10</w:t>
            </w:r>
          </w:p>
        </w:tc>
      </w:tr>
      <w:tr w:rsidR="009266E2" w:rsidRPr="009709C5" w14:paraId="58D7A464" w14:textId="77777777" w:rsidTr="00D818C8">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3DF771DB" w14:textId="77777777" w:rsidR="009266E2" w:rsidRPr="009709C5" w:rsidRDefault="009266E2" w:rsidP="00D818C8">
            <w:pPr>
              <w:pStyle w:val="TAH"/>
              <w:spacing w:before="120" w:after="120"/>
            </w:pPr>
            <w:r w:rsidRPr="009709C5">
              <w:t>Stage 1: Calibration measurement</w:t>
            </w:r>
          </w:p>
        </w:tc>
      </w:tr>
      <w:tr w:rsidR="009266E2" w:rsidRPr="009709C5" w14:paraId="75306D4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CA7541" w14:textId="77777777" w:rsidR="009266E2" w:rsidRPr="009709C5" w:rsidRDefault="009266E2"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013227" w14:textId="77777777" w:rsidR="009266E2" w:rsidRPr="009709C5" w:rsidRDefault="009266E2" w:rsidP="00D818C8">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hideMark/>
          </w:tcPr>
          <w:p w14:paraId="6DEDDF74" w14:textId="77777777" w:rsidR="009266E2" w:rsidRPr="009709C5" w:rsidRDefault="009266E2" w:rsidP="00D818C8">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59A24473"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128CB6A"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51080F7" w14:textId="77777777" w:rsidR="009266E2" w:rsidRPr="009709C5" w:rsidRDefault="009266E2" w:rsidP="00D818C8">
            <w:pPr>
              <w:pStyle w:val="TAC"/>
            </w:pPr>
            <w:r w:rsidRPr="008568D5">
              <w:t>0.00</w:t>
            </w:r>
          </w:p>
        </w:tc>
      </w:tr>
      <w:tr w:rsidR="009266E2" w:rsidRPr="009709C5" w14:paraId="21A3C25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DE208D" w14:textId="77777777" w:rsidR="009266E2" w:rsidRPr="009709C5" w:rsidRDefault="009266E2"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93AB8C" w14:textId="77777777" w:rsidR="009266E2" w:rsidRPr="009709C5" w:rsidRDefault="009266E2" w:rsidP="00D818C8">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hideMark/>
          </w:tcPr>
          <w:p w14:paraId="1528EA09" w14:textId="77777777" w:rsidR="009266E2" w:rsidRPr="009709C5" w:rsidRDefault="009266E2" w:rsidP="00D818C8">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5DA71C61"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EF8AF85"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5726BF0" w14:textId="77777777" w:rsidR="009266E2" w:rsidRPr="009709C5" w:rsidRDefault="009266E2" w:rsidP="00D818C8">
            <w:pPr>
              <w:pStyle w:val="TAC"/>
            </w:pPr>
            <w:r w:rsidRPr="008568D5">
              <w:t>0.00</w:t>
            </w:r>
          </w:p>
        </w:tc>
      </w:tr>
      <w:tr w:rsidR="009266E2" w:rsidRPr="009709C5" w14:paraId="3B69E1F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622EA9" w14:textId="77777777" w:rsidR="009266E2" w:rsidRPr="009709C5" w:rsidRDefault="009266E2"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A4DAB1" w14:textId="77777777" w:rsidR="009266E2" w:rsidRPr="009709C5" w:rsidRDefault="009266E2" w:rsidP="00D818C8">
            <w:pPr>
              <w:pStyle w:val="TAC"/>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hideMark/>
          </w:tcPr>
          <w:p w14:paraId="6E669536" w14:textId="77777777" w:rsidR="009266E2" w:rsidRPr="009709C5" w:rsidRDefault="009266E2" w:rsidP="00D818C8">
            <w:pPr>
              <w:pStyle w:val="TAC"/>
              <w:rPr>
                <w:lang w:eastAsia="ja-JP"/>
              </w:rPr>
            </w:pPr>
            <w:r w:rsidRPr="008568D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0771B72"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464D4BC"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B41EE90" w14:textId="77777777" w:rsidR="009266E2" w:rsidRPr="009709C5" w:rsidRDefault="009266E2" w:rsidP="00D818C8">
            <w:pPr>
              <w:pStyle w:val="TAC"/>
            </w:pPr>
            <w:r w:rsidRPr="008568D5">
              <w:rPr>
                <w:lang w:eastAsia="ja-JP"/>
              </w:rPr>
              <w:t>0.00</w:t>
            </w:r>
          </w:p>
        </w:tc>
      </w:tr>
      <w:tr w:rsidR="009266E2" w:rsidRPr="009709C5" w14:paraId="38C156D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0F2197" w14:textId="77777777" w:rsidR="009266E2" w:rsidRPr="009709C5" w:rsidRDefault="009266E2"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887BAB" w14:textId="77777777" w:rsidR="009266E2" w:rsidRPr="009709C5" w:rsidRDefault="009266E2" w:rsidP="00D818C8">
            <w:pPr>
              <w:pStyle w:val="TAC"/>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hideMark/>
          </w:tcPr>
          <w:p w14:paraId="39FD127B" w14:textId="77777777" w:rsidR="009266E2" w:rsidRPr="009709C5" w:rsidRDefault="009266E2" w:rsidP="00D818C8">
            <w:pPr>
              <w:pStyle w:val="TAC"/>
              <w:rPr>
                <w:lang w:eastAsia="ja-JP"/>
              </w:rPr>
            </w:pPr>
            <w:r w:rsidRPr="008568D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3CBADDD6"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7DD3CD2"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D733B94" w14:textId="77777777" w:rsidR="009266E2" w:rsidRPr="009709C5" w:rsidRDefault="009266E2" w:rsidP="00D818C8">
            <w:pPr>
              <w:pStyle w:val="TAC"/>
              <w:rPr>
                <w:lang w:eastAsia="ja-JP"/>
              </w:rPr>
            </w:pPr>
            <w:r w:rsidRPr="008568D5">
              <w:rPr>
                <w:lang w:eastAsia="ja-JP"/>
              </w:rPr>
              <w:t>0.75</w:t>
            </w:r>
          </w:p>
        </w:tc>
      </w:tr>
      <w:tr w:rsidR="009266E2" w:rsidRPr="009709C5" w14:paraId="0A960D0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2D20D0" w14:textId="77777777" w:rsidR="009266E2" w:rsidRPr="009709C5" w:rsidRDefault="009266E2"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50B9EF" w14:textId="77777777" w:rsidR="009266E2" w:rsidRPr="009709C5" w:rsidRDefault="009266E2" w:rsidP="00D818C8">
            <w:pPr>
              <w:pStyle w:val="TAC"/>
            </w:pPr>
            <w:r w:rsidRPr="009709C5">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hideMark/>
          </w:tcPr>
          <w:p w14:paraId="25F9CEBB" w14:textId="77777777" w:rsidR="009266E2" w:rsidRPr="009709C5" w:rsidRDefault="009266E2" w:rsidP="00D818C8">
            <w:pPr>
              <w:pStyle w:val="TAC"/>
              <w:rPr>
                <w:lang w:eastAsia="ja-JP"/>
              </w:rPr>
            </w:pPr>
            <w:r w:rsidRPr="008568D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B7CABA7"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8D2300F"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28A9C2C" w14:textId="77777777" w:rsidR="009266E2" w:rsidRPr="009709C5" w:rsidRDefault="009266E2" w:rsidP="00D818C8">
            <w:pPr>
              <w:pStyle w:val="TAC"/>
              <w:rPr>
                <w:lang w:eastAsia="ja-JP"/>
              </w:rPr>
            </w:pPr>
            <w:r w:rsidRPr="008568D5">
              <w:rPr>
                <w:lang w:eastAsia="ja-JP"/>
              </w:rPr>
              <w:t>0.3</w:t>
            </w:r>
          </w:p>
        </w:tc>
      </w:tr>
      <w:tr w:rsidR="009266E2" w:rsidRPr="009709C5" w14:paraId="123D6DF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7F164B" w14:textId="77777777" w:rsidR="009266E2" w:rsidRPr="009709C5" w:rsidRDefault="009266E2"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871708" w14:textId="77777777" w:rsidR="009266E2" w:rsidRPr="009709C5" w:rsidRDefault="009266E2" w:rsidP="00D818C8">
            <w:pPr>
              <w:pStyle w:val="TAC"/>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hideMark/>
          </w:tcPr>
          <w:p w14:paraId="688B7B4D" w14:textId="77777777" w:rsidR="009266E2" w:rsidRPr="009709C5" w:rsidRDefault="009266E2" w:rsidP="00D818C8">
            <w:pPr>
              <w:pStyle w:val="TAC"/>
              <w:rPr>
                <w:lang w:eastAsia="ja-JP"/>
              </w:rPr>
            </w:pPr>
            <w:r w:rsidRPr="008568D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A061A4E"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72BFA4D"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1D2E3F41" w14:textId="77777777" w:rsidR="009266E2" w:rsidRPr="009709C5" w:rsidRDefault="009266E2" w:rsidP="00D818C8">
            <w:pPr>
              <w:pStyle w:val="TAC"/>
            </w:pPr>
            <w:r w:rsidRPr="008568D5">
              <w:rPr>
                <w:lang w:eastAsia="ja-JP"/>
              </w:rPr>
              <w:t>0.03</w:t>
            </w:r>
          </w:p>
        </w:tc>
      </w:tr>
      <w:tr w:rsidR="009266E2" w:rsidRPr="009709C5" w14:paraId="288B36C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AF7B69" w14:textId="77777777" w:rsidR="009266E2" w:rsidRPr="009709C5" w:rsidRDefault="009266E2"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1E4236" w14:textId="77777777" w:rsidR="009266E2" w:rsidRPr="009709C5" w:rsidRDefault="009266E2" w:rsidP="00D818C8">
            <w:pPr>
              <w:pStyle w:val="TAC"/>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hideMark/>
          </w:tcPr>
          <w:p w14:paraId="6FDEEE00" w14:textId="77777777" w:rsidR="009266E2" w:rsidRPr="009709C5" w:rsidRDefault="009266E2" w:rsidP="00D818C8">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565D74C7"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A55DD05"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B0CE3C8" w14:textId="77777777" w:rsidR="009266E2" w:rsidRPr="009709C5" w:rsidRDefault="009266E2" w:rsidP="00D818C8">
            <w:pPr>
              <w:pStyle w:val="TAC"/>
            </w:pPr>
            <w:r w:rsidRPr="008568D5">
              <w:t>0.00</w:t>
            </w:r>
          </w:p>
        </w:tc>
      </w:tr>
      <w:tr w:rsidR="009266E2" w:rsidRPr="009709C5" w14:paraId="78DD5E6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C0BF23" w14:textId="77777777" w:rsidR="009266E2" w:rsidRPr="009709C5" w:rsidRDefault="009266E2"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719BED" w14:textId="77777777" w:rsidR="009266E2" w:rsidRPr="009709C5" w:rsidRDefault="009266E2" w:rsidP="00D818C8">
            <w:pPr>
              <w:pStyle w:val="TAC"/>
            </w:pPr>
            <w:r w:rsidRPr="009709C5">
              <w:t>Quality of quiet zone for calibration process (NOTE 4)</w:t>
            </w:r>
          </w:p>
        </w:tc>
        <w:tc>
          <w:tcPr>
            <w:tcW w:w="1166" w:type="dxa"/>
            <w:tcBorders>
              <w:top w:val="single" w:sz="6" w:space="0" w:color="auto"/>
              <w:left w:val="single" w:sz="6" w:space="0" w:color="auto"/>
              <w:bottom w:val="single" w:sz="6" w:space="0" w:color="auto"/>
              <w:right w:val="single" w:sz="6" w:space="0" w:color="auto"/>
            </w:tcBorders>
            <w:hideMark/>
          </w:tcPr>
          <w:p w14:paraId="41779077" w14:textId="77777777" w:rsidR="009266E2" w:rsidRPr="009709C5" w:rsidRDefault="009266E2" w:rsidP="00D818C8">
            <w:pPr>
              <w:pStyle w:val="TAC"/>
              <w:rPr>
                <w:lang w:eastAsia="ja-JP"/>
              </w:rPr>
            </w:pPr>
            <w:r w:rsidRPr="008568D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2EDF601"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E0356DD"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01280F3E" w14:textId="77777777" w:rsidR="009266E2" w:rsidRPr="009709C5" w:rsidRDefault="009266E2" w:rsidP="00D818C8">
            <w:pPr>
              <w:pStyle w:val="TAC"/>
            </w:pPr>
            <w:r w:rsidRPr="008568D5">
              <w:rPr>
                <w:lang w:eastAsia="ja-JP"/>
              </w:rPr>
              <w:t>0.6</w:t>
            </w:r>
          </w:p>
        </w:tc>
      </w:tr>
      <w:tr w:rsidR="009266E2" w:rsidRPr="009709C5" w14:paraId="704E2D1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7BFEBF" w14:textId="77777777" w:rsidR="009266E2" w:rsidRPr="009709C5" w:rsidRDefault="009266E2"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E8BC88" w14:textId="77777777" w:rsidR="009266E2" w:rsidRPr="009709C5" w:rsidRDefault="009266E2" w:rsidP="00D818C8">
            <w:pPr>
              <w:pStyle w:val="TAC"/>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hideMark/>
          </w:tcPr>
          <w:p w14:paraId="25956A66" w14:textId="77777777" w:rsidR="009266E2" w:rsidRPr="009709C5" w:rsidRDefault="009266E2" w:rsidP="00D818C8">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701F9F59"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8310070"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AEA79C4" w14:textId="77777777" w:rsidR="009266E2" w:rsidRPr="009709C5" w:rsidRDefault="009266E2" w:rsidP="00D818C8">
            <w:pPr>
              <w:pStyle w:val="TAC"/>
            </w:pPr>
            <w:r w:rsidRPr="008568D5">
              <w:t>0.00</w:t>
            </w:r>
          </w:p>
        </w:tc>
      </w:tr>
      <w:tr w:rsidR="009266E2" w:rsidRPr="009709C5" w14:paraId="662E027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23CF5A" w14:textId="77777777" w:rsidR="009266E2" w:rsidRPr="009709C5" w:rsidRDefault="009266E2"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D67202" w14:textId="77777777" w:rsidR="009266E2" w:rsidRPr="009709C5" w:rsidRDefault="009266E2" w:rsidP="00D818C8">
            <w:pPr>
              <w:pStyle w:val="TAC"/>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67E0870D" w14:textId="77777777" w:rsidR="009266E2" w:rsidRPr="009709C5" w:rsidRDefault="009266E2" w:rsidP="00D818C8">
            <w:pPr>
              <w:pStyle w:val="TAC"/>
              <w:rPr>
                <w:lang w:eastAsia="ja-JP"/>
              </w:rPr>
            </w:pPr>
            <w:r w:rsidRPr="008568D5">
              <w:t>0.14</w:t>
            </w:r>
          </w:p>
        </w:tc>
        <w:tc>
          <w:tcPr>
            <w:tcW w:w="1686" w:type="dxa"/>
            <w:tcBorders>
              <w:top w:val="single" w:sz="6" w:space="0" w:color="auto"/>
              <w:left w:val="single" w:sz="6" w:space="0" w:color="auto"/>
              <w:bottom w:val="single" w:sz="6" w:space="0" w:color="auto"/>
              <w:right w:val="single" w:sz="6" w:space="0" w:color="auto"/>
            </w:tcBorders>
            <w:hideMark/>
          </w:tcPr>
          <w:p w14:paraId="2BA9E3C7"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F940BE8"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D99891D" w14:textId="77777777" w:rsidR="009266E2" w:rsidRPr="009709C5" w:rsidRDefault="009266E2" w:rsidP="00D818C8">
            <w:pPr>
              <w:pStyle w:val="TAC"/>
              <w:rPr>
                <w:lang w:eastAsia="ja-JP"/>
              </w:rPr>
            </w:pPr>
            <w:r w:rsidRPr="008568D5">
              <w:t>0.07</w:t>
            </w:r>
          </w:p>
        </w:tc>
      </w:tr>
      <w:tr w:rsidR="009266E2" w:rsidRPr="009709C5" w14:paraId="6021D0A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215C69" w14:textId="77777777" w:rsidR="009266E2" w:rsidRPr="009709C5" w:rsidRDefault="009266E2"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30E2DF11" w14:textId="77777777" w:rsidR="009266E2" w:rsidRPr="009709C5" w:rsidRDefault="009266E2" w:rsidP="00D818C8">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0A946E7D" w14:textId="77777777" w:rsidR="009266E2" w:rsidRPr="009709C5" w:rsidRDefault="009266E2" w:rsidP="00D818C8">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7B5F66AE"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5F32709"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C2D47A2" w14:textId="77777777" w:rsidR="009266E2" w:rsidRPr="009709C5" w:rsidRDefault="009266E2" w:rsidP="00D818C8">
            <w:pPr>
              <w:pStyle w:val="TAC"/>
            </w:pPr>
            <w:r w:rsidRPr="008568D5">
              <w:t>0.00</w:t>
            </w:r>
          </w:p>
        </w:tc>
      </w:tr>
      <w:tr w:rsidR="009266E2" w:rsidRPr="009709C5" w14:paraId="4FAA3CF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4E05AA" w14:textId="77777777" w:rsidR="009266E2" w:rsidRPr="009709C5" w:rsidRDefault="009266E2" w:rsidP="00D818C8">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283BF552" w14:textId="77777777" w:rsidR="009266E2" w:rsidRPr="009709C5" w:rsidRDefault="009266E2"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F3F04DC" w14:textId="77777777" w:rsidR="009266E2" w:rsidRPr="009709C5" w:rsidRDefault="009266E2" w:rsidP="00D818C8">
            <w:pPr>
              <w:pStyle w:val="TAH"/>
              <w:spacing w:before="120" w:after="120"/>
            </w:pPr>
            <w:r w:rsidRPr="009709C5">
              <w:t>Value</w:t>
            </w:r>
          </w:p>
        </w:tc>
      </w:tr>
      <w:tr w:rsidR="009266E2" w:rsidRPr="009709C5" w14:paraId="06C649B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F2CAA4" w14:textId="77777777" w:rsidR="009266E2" w:rsidRPr="009709C5" w:rsidRDefault="009266E2" w:rsidP="00D818C8">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0D54E4C6" w14:textId="77777777" w:rsidR="009266E2" w:rsidRPr="009709C5" w:rsidRDefault="009266E2" w:rsidP="00D818C8">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CD948B0" w14:textId="77777777" w:rsidR="009266E2" w:rsidRPr="009709C5" w:rsidRDefault="009266E2" w:rsidP="00D818C8">
            <w:pPr>
              <w:pStyle w:val="TAC"/>
              <w:spacing w:before="120" w:after="120"/>
              <w:rPr>
                <w:lang w:eastAsia="ja-JP"/>
              </w:rPr>
            </w:pPr>
            <w:r w:rsidRPr="008568D5">
              <w:t>5.10</w:t>
            </w:r>
          </w:p>
        </w:tc>
      </w:tr>
      <w:tr w:rsidR="009266E2" w:rsidRPr="009709C5" w14:paraId="6E53335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072A7C" w14:textId="77777777" w:rsidR="009266E2" w:rsidRPr="009709C5" w:rsidRDefault="009266E2" w:rsidP="00D818C8">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2DF57638" w14:textId="77777777" w:rsidR="009266E2" w:rsidRPr="009709C5" w:rsidRDefault="009266E2"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CC50B67" w14:textId="77777777" w:rsidR="009266E2" w:rsidRPr="009709C5" w:rsidRDefault="009266E2" w:rsidP="00D818C8">
            <w:pPr>
              <w:pStyle w:val="TAH"/>
              <w:spacing w:before="120" w:after="120"/>
            </w:pPr>
            <w:r w:rsidRPr="009709C5">
              <w:t>Value</w:t>
            </w:r>
          </w:p>
        </w:tc>
      </w:tr>
      <w:tr w:rsidR="009266E2" w:rsidRPr="009709C5" w14:paraId="42A08CA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E5E1BC" w14:textId="77777777" w:rsidR="009266E2" w:rsidRPr="009709C5" w:rsidRDefault="009266E2" w:rsidP="00D818C8">
            <w:pPr>
              <w:pStyle w:val="TAL"/>
              <w:spacing w:before="120" w:after="120"/>
            </w:pPr>
            <w:r w:rsidRPr="009709C5">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76119B45" w14:textId="77777777" w:rsidR="009266E2" w:rsidRPr="009709C5" w:rsidRDefault="009266E2"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C7EAC31" w14:textId="77777777" w:rsidR="009266E2" w:rsidRPr="009709C5" w:rsidRDefault="009266E2" w:rsidP="00D818C8">
            <w:pPr>
              <w:pStyle w:val="TAC"/>
              <w:spacing w:before="120" w:after="120"/>
            </w:pPr>
            <w:r w:rsidRPr="001E4A4B">
              <w:t>0.00</w:t>
            </w:r>
          </w:p>
        </w:tc>
      </w:tr>
      <w:tr w:rsidR="009266E2" w:rsidRPr="009709C5" w14:paraId="2D6CE33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417728" w14:textId="77777777" w:rsidR="009266E2" w:rsidRPr="009709C5" w:rsidRDefault="009266E2" w:rsidP="00D818C8">
            <w:pPr>
              <w:pStyle w:val="TAL"/>
              <w:spacing w:before="120" w:after="120"/>
            </w:pPr>
            <w:r w:rsidRPr="009709C5">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7E84F6BF" w14:textId="77777777" w:rsidR="009266E2" w:rsidRPr="009709C5" w:rsidRDefault="009266E2" w:rsidP="00D818C8">
            <w:pPr>
              <w:pStyle w:val="TAC"/>
              <w:spacing w:before="120" w:after="120"/>
              <w:rPr>
                <w:lang w:bidi="hi-IN"/>
              </w:rPr>
            </w:pPr>
            <w:r w:rsidRPr="009709C5">
              <w:t>Influence of noise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4DFAE696" w14:textId="77777777" w:rsidR="009266E2" w:rsidRPr="009709C5" w:rsidRDefault="009266E2" w:rsidP="00D818C8">
            <w:pPr>
              <w:pStyle w:val="TAC"/>
              <w:spacing w:before="120" w:after="120"/>
            </w:pPr>
            <w:r w:rsidRPr="008568D5">
              <w:t>1.0</w:t>
            </w:r>
          </w:p>
        </w:tc>
      </w:tr>
      <w:tr w:rsidR="009266E2" w:rsidRPr="009709C5" w14:paraId="41F3618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562700" w14:textId="77777777" w:rsidR="009266E2" w:rsidRPr="009709C5" w:rsidRDefault="009266E2" w:rsidP="00D818C8">
            <w:pPr>
              <w:pStyle w:val="TAL"/>
              <w:spacing w:before="120" w:after="120"/>
            </w:pPr>
            <w:r w:rsidRPr="009709C5">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1522F94E" w14:textId="77777777" w:rsidR="009266E2" w:rsidRPr="009709C5" w:rsidRDefault="009266E2" w:rsidP="00D818C8">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9C2D1B1" w14:textId="77777777" w:rsidR="009266E2" w:rsidRPr="009709C5" w:rsidRDefault="009266E2" w:rsidP="00D818C8">
            <w:pPr>
              <w:pStyle w:val="TAC"/>
              <w:spacing w:before="120" w:after="120"/>
              <w:rPr>
                <w:lang w:eastAsia="ja-JP"/>
              </w:rPr>
            </w:pPr>
            <w:r w:rsidRPr="009709C5">
              <w:rPr>
                <w:lang w:eastAsia="ja-JP"/>
              </w:rPr>
              <w:t>N/A</w:t>
            </w:r>
          </w:p>
        </w:tc>
      </w:tr>
      <w:tr w:rsidR="009266E2" w:rsidRPr="009709C5" w14:paraId="68397E58" w14:textId="77777777" w:rsidTr="00D818C8">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30F10CA6" w14:textId="77777777" w:rsidR="009266E2" w:rsidRPr="009709C5" w:rsidRDefault="009266E2" w:rsidP="00D818C8">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2A7F1446" w14:textId="77777777" w:rsidR="009266E2" w:rsidRPr="009709C5" w:rsidRDefault="009266E2" w:rsidP="00D818C8">
            <w:pPr>
              <w:pStyle w:val="TAH"/>
              <w:spacing w:before="120" w:after="120"/>
            </w:pPr>
            <w:r w:rsidRPr="009709C5">
              <w:t>Value</w:t>
            </w:r>
          </w:p>
        </w:tc>
      </w:tr>
      <w:tr w:rsidR="009266E2" w:rsidRPr="009709C5" w14:paraId="1D693DAF"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0B0E9AA" w14:textId="77777777" w:rsidR="009266E2" w:rsidRPr="009709C5" w:rsidRDefault="009266E2" w:rsidP="00D818C8">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E00BD42" w14:textId="77777777" w:rsidR="009266E2" w:rsidRPr="009709C5" w:rsidRDefault="009266E2" w:rsidP="00D818C8">
            <w:pPr>
              <w:pStyle w:val="TAC"/>
              <w:spacing w:before="120" w:after="120"/>
            </w:pPr>
            <w:r w:rsidRPr="001E4A4B">
              <w:t>6.10</w:t>
            </w:r>
          </w:p>
        </w:tc>
      </w:tr>
      <w:tr w:rsidR="009266E2" w:rsidRPr="009709C5" w14:paraId="5967C3E5" w14:textId="77777777" w:rsidTr="00D818C8">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69702419" w14:textId="77777777" w:rsidR="009266E2" w:rsidRPr="009709C5" w:rsidRDefault="009266E2" w:rsidP="00D818C8">
            <w:pPr>
              <w:pStyle w:val="TAN"/>
            </w:pPr>
            <w:r w:rsidRPr="009709C5">
              <w:t>NOTE 1:</w:t>
            </w:r>
            <w:r w:rsidRPr="009709C5">
              <w:tab/>
              <w:t xml:space="preserve">This contributor </w:t>
            </w:r>
            <w:r w:rsidRPr="009709C5">
              <w:rPr>
                <w:lang w:bidi="hi-IN"/>
              </w:rPr>
              <w:t>shall only be considered for TRP measurements.</w:t>
            </w:r>
          </w:p>
          <w:p w14:paraId="0E25BA26" w14:textId="77777777" w:rsidR="009266E2" w:rsidRPr="009709C5" w:rsidRDefault="009266E2" w:rsidP="00D818C8">
            <w:pPr>
              <w:pStyle w:val="TAN"/>
            </w:pPr>
            <w:r w:rsidRPr="009709C5">
              <w:t>NOTE 2:</w:t>
            </w:r>
            <w:r w:rsidRPr="009709C5">
              <w:tab/>
              <w:t>This contributor shall only be considered for EIRP measurements.</w:t>
            </w:r>
          </w:p>
          <w:p w14:paraId="5863048B" w14:textId="77777777" w:rsidR="009266E2" w:rsidRPr="009709C5" w:rsidRDefault="009266E2"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9B21FEF" w14:textId="77777777" w:rsidR="009266E2" w:rsidRPr="009709C5" w:rsidRDefault="009266E2" w:rsidP="00D818C8">
            <w:pPr>
              <w:pStyle w:val="TAN"/>
            </w:pPr>
            <w:r w:rsidRPr="009709C5">
              <w:t>NOTE 4:</w:t>
            </w:r>
            <w:r w:rsidRPr="009709C5">
              <w:tab/>
              <w:t>Value based on procedure defined in clause D.2 of TR 38.810 for Quiet Zone size of less or equal to 30 cm.</w:t>
            </w:r>
          </w:p>
          <w:p w14:paraId="7180130D" w14:textId="77777777" w:rsidR="009266E2" w:rsidRPr="009709C5" w:rsidRDefault="009266E2" w:rsidP="00D818C8">
            <w:pPr>
              <w:pStyle w:val="TAN"/>
              <w:rPr>
                <w:lang w:eastAsia="ja-JP"/>
              </w:rPr>
            </w:pPr>
            <w:r w:rsidRPr="009709C5">
              <w:t>NOTE 5:</w:t>
            </w:r>
            <w:r w:rsidRPr="009709C5">
              <w:tab/>
              <w:t>Applies to the system which has a structure of mechanical feed antenna positioning.</w:t>
            </w:r>
          </w:p>
        </w:tc>
      </w:tr>
    </w:tbl>
    <w:p w14:paraId="7CD310DD" w14:textId="77777777" w:rsidR="009266E2" w:rsidRPr="009709C5" w:rsidRDefault="009266E2" w:rsidP="009266E2"/>
    <w:p w14:paraId="483AE4F9" w14:textId="13F8D723" w:rsidR="009266E2" w:rsidRPr="009709C5" w:rsidRDefault="009266E2" w:rsidP="009266E2">
      <w:pPr>
        <w:pStyle w:val="TH"/>
        <w:rPr>
          <w:lang w:eastAsia="ja-JP"/>
        </w:rPr>
      </w:pPr>
      <w:r w:rsidRPr="009709C5">
        <w:lastRenderedPageBreak/>
        <w:t xml:space="preserve">Table </w:t>
      </w:r>
      <w:r w:rsidRPr="009709C5">
        <w:rPr>
          <w:lang w:eastAsia="ja-JP"/>
        </w:rPr>
        <w:t>B.25.2-15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w:t>
      </w:r>
      <w:ins w:id="895" w:author="Adan Toril" w:date="2024-04-18T14:20:00Z">
        <w:r w:rsidR="00CB482C">
          <w:t xml:space="preserve"> and PC5</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9266E2" w:rsidRPr="009709C5" w14:paraId="7D17879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6EF382" w14:textId="77777777" w:rsidR="009266E2" w:rsidRPr="009709C5" w:rsidRDefault="009266E2"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9808DE8" w14:textId="77777777" w:rsidR="009266E2" w:rsidRPr="009709C5" w:rsidRDefault="009266E2" w:rsidP="00D818C8">
            <w:pPr>
              <w:pStyle w:val="TAH"/>
              <w:spacing w:before="120" w:after="120"/>
            </w:pPr>
            <w:r w:rsidRPr="009709C5">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13D0C24B" w14:textId="77777777" w:rsidR="009266E2" w:rsidRPr="009709C5" w:rsidRDefault="009266E2"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ABA75E3" w14:textId="77777777" w:rsidR="009266E2" w:rsidRPr="009709C5" w:rsidRDefault="009266E2"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E49599B" w14:textId="77777777" w:rsidR="009266E2" w:rsidRPr="009709C5" w:rsidRDefault="009266E2" w:rsidP="00D818C8">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EFF8ED7" w14:textId="77777777" w:rsidR="009266E2" w:rsidRPr="009709C5" w:rsidRDefault="009266E2" w:rsidP="00D818C8">
            <w:pPr>
              <w:pStyle w:val="TAH"/>
              <w:spacing w:before="120" w:after="120"/>
            </w:pPr>
            <w:r w:rsidRPr="009709C5">
              <w:t>Standard uncertainty (σ) [dB]</w:t>
            </w:r>
          </w:p>
        </w:tc>
      </w:tr>
      <w:tr w:rsidR="009266E2" w:rsidRPr="009709C5" w14:paraId="75206343" w14:textId="77777777" w:rsidTr="00D818C8">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0AB8F875" w14:textId="77777777" w:rsidR="009266E2" w:rsidRPr="009709C5" w:rsidRDefault="009266E2" w:rsidP="00D818C8">
            <w:pPr>
              <w:pStyle w:val="TAH"/>
              <w:spacing w:before="120" w:after="120"/>
            </w:pPr>
            <w:r w:rsidRPr="009709C5">
              <w:t>Stage 2: DUT measurement</w:t>
            </w:r>
          </w:p>
        </w:tc>
      </w:tr>
      <w:tr w:rsidR="009266E2" w:rsidRPr="009709C5" w14:paraId="647C633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8CFB78" w14:textId="77777777" w:rsidR="009266E2" w:rsidRPr="009709C5" w:rsidRDefault="009266E2"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982DCC" w14:textId="77777777" w:rsidR="009266E2" w:rsidRPr="009709C5" w:rsidRDefault="009266E2" w:rsidP="00D818C8">
            <w:pPr>
              <w:pStyle w:val="TAC"/>
            </w:pPr>
            <w:r w:rsidRPr="009709C5">
              <w:t>Positioning misalignment</w:t>
            </w:r>
          </w:p>
        </w:tc>
        <w:tc>
          <w:tcPr>
            <w:tcW w:w="1166" w:type="dxa"/>
            <w:tcBorders>
              <w:top w:val="single" w:sz="6" w:space="0" w:color="auto"/>
              <w:left w:val="single" w:sz="6" w:space="0" w:color="auto"/>
              <w:bottom w:val="single" w:sz="6" w:space="0" w:color="auto"/>
              <w:right w:val="single" w:sz="6" w:space="0" w:color="auto"/>
            </w:tcBorders>
          </w:tcPr>
          <w:p w14:paraId="7E21A0AE" w14:textId="77777777" w:rsidR="009266E2" w:rsidRPr="009709C5" w:rsidRDefault="009266E2" w:rsidP="00D818C8">
            <w:pPr>
              <w:pStyle w:val="TAC"/>
              <w:rPr>
                <w:lang w:eastAsia="ja-JP"/>
              </w:rPr>
            </w:pPr>
            <w:r>
              <w:rPr>
                <w:lang w:eastAsia="ja-JP"/>
              </w:rPr>
              <w:t>0.02</w:t>
            </w:r>
          </w:p>
        </w:tc>
        <w:tc>
          <w:tcPr>
            <w:tcW w:w="1686" w:type="dxa"/>
            <w:tcBorders>
              <w:top w:val="single" w:sz="6" w:space="0" w:color="auto"/>
              <w:left w:val="single" w:sz="6" w:space="0" w:color="auto"/>
              <w:bottom w:val="single" w:sz="6" w:space="0" w:color="auto"/>
              <w:right w:val="single" w:sz="6" w:space="0" w:color="auto"/>
            </w:tcBorders>
            <w:hideMark/>
          </w:tcPr>
          <w:p w14:paraId="6B1E2E8A"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FEC63BB"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ABB0A06" w14:textId="77777777" w:rsidR="009266E2" w:rsidRPr="009709C5" w:rsidRDefault="009266E2" w:rsidP="00D818C8">
            <w:pPr>
              <w:pStyle w:val="TAC"/>
            </w:pPr>
            <w:r>
              <w:rPr>
                <w:lang w:eastAsia="ja-JP"/>
              </w:rPr>
              <w:t>0.01</w:t>
            </w:r>
          </w:p>
        </w:tc>
      </w:tr>
      <w:tr w:rsidR="009266E2" w:rsidRPr="009709C5" w14:paraId="7ADE919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F7296C" w14:textId="77777777" w:rsidR="009266E2" w:rsidRPr="009709C5" w:rsidRDefault="009266E2"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FCD20D" w14:textId="77777777" w:rsidR="009266E2" w:rsidRPr="009709C5" w:rsidRDefault="009266E2" w:rsidP="00D818C8">
            <w:pPr>
              <w:pStyle w:val="TAC"/>
              <w:rPr>
                <w:sz w:val="21"/>
              </w:rPr>
            </w:pPr>
            <w:r w:rsidRPr="009709C5">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341310F1"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A7DCDAF"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7488E23"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581AD35" w14:textId="77777777" w:rsidR="009266E2" w:rsidRPr="009709C5" w:rsidRDefault="009266E2" w:rsidP="00D818C8">
            <w:pPr>
              <w:pStyle w:val="TAC"/>
            </w:pPr>
            <w:r w:rsidRPr="009709C5">
              <w:t>0.00</w:t>
            </w:r>
          </w:p>
        </w:tc>
      </w:tr>
      <w:tr w:rsidR="009266E2" w:rsidRPr="009709C5" w14:paraId="631D764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83FE55" w14:textId="77777777" w:rsidR="009266E2" w:rsidRPr="009709C5" w:rsidRDefault="009266E2"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C0F0CD" w14:textId="77777777" w:rsidR="009266E2" w:rsidRPr="009709C5" w:rsidRDefault="009266E2" w:rsidP="00D818C8">
            <w:pPr>
              <w:pStyle w:val="TAC"/>
            </w:pPr>
            <w:r w:rsidRPr="009709C5">
              <w:t>Quality of Quiet Zone (NOTE 4)</w:t>
            </w:r>
          </w:p>
        </w:tc>
        <w:tc>
          <w:tcPr>
            <w:tcW w:w="1166" w:type="dxa"/>
            <w:tcBorders>
              <w:top w:val="single" w:sz="6" w:space="0" w:color="auto"/>
              <w:left w:val="single" w:sz="6" w:space="0" w:color="auto"/>
              <w:bottom w:val="single" w:sz="6" w:space="0" w:color="auto"/>
              <w:right w:val="single" w:sz="6" w:space="0" w:color="auto"/>
            </w:tcBorders>
          </w:tcPr>
          <w:p w14:paraId="5DE2ADDB" w14:textId="77777777" w:rsidR="009266E2" w:rsidRPr="009709C5" w:rsidRDefault="009266E2" w:rsidP="00D818C8">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C348C0A"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6ED4189"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6F7FFCF" w14:textId="77777777" w:rsidR="009266E2" w:rsidRPr="009709C5" w:rsidRDefault="009266E2" w:rsidP="00D818C8">
            <w:pPr>
              <w:pStyle w:val="TAC"/>
            </w:pPr>
            <w:r w:rsidRPr="009709C5">
              <w:rPr>
                <w:lang w:eastAsia="ja-JP"/>
              </w:rPr>
              <w:t>0.6</w:t>
            </w:r>
          </w:p>
        </w:tc>
      </w:tr>
      <w:tr w:rsidR="009266E2" w:rsidRPr="009709C5" w14:paraId="096CB51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4F3F9B" w14:textId="77777777" w:rsidR="009266E2" w:rsidRPr="009709C5" w:rsidRDefault="009266E2"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4817E5" w14:textId="77777777" w:rsidR="009266E2" w:rsidRPr="009709C5" w:rsidRDefault="009266E2" w:rsidP="00D818C8">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73C965F5" w14:textId="77777777" w:rsidR="009266E2" w:rsidRPr="009709C5" w:rsidRDefault="009266E2" w:rsidP="00D818C8">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105969EF"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141A81A"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EDAC2B6" w14:textId="77777777" w:rsidR="009266E2" w:rsidRPr="009709C5" w:rsidRDefault="009266E2" w:rsidP="00D818C8">
            <w:pPr>
              <w:pStyle w:val="TAC"/>
              <w:rPr>
                <w:lang w:eastAsia="ja-JP"/>
              </w:rPr>
            </w:pPr>
            <w:r w:rsidRPr="009709C5">
              <w:rPr>
                <w:lang w:eastAsia="ja-JP"/>
              </w:rPr>
              <w:t>2.30</w:t>
            </w:r>
          </w:p>
        </w:tc>
      </w:tr>
      <w:tr w:rsidR="009266E2" w:rsidRPr="009709C5" w14:paraId="33D55AA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6BAEDD" w14:textId="77777777" w:rsidR="009266E2" w:rsidRPr="009709C5" w:rsidRDefault="009266E2"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200BA9" w14:textId="77777777" w:rsidR="009266E2" w:rsidRPr="009709C5" w:rsidRDefault="009266E2" w:rsidP="00D818C8">
            <w:pPr>
              <w:pStyle w:val="TAC"/>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686C0EC9"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801E4C"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2171358"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A4DC042" w14:textId="77777777" w:rsidR="009266E2" w:rsidRPr="009709C5" w:rsidRDefault="009266E2" w:rsidP="00D818C8">
            <w:pPr>
              <w:pStyle w:val="TAC"/>
            </w:pPr>
            <w:r w:rsidRPr="009709C5">
              <w:t>0.00</w:t>
            </w:r>
          </w:p>
        </w:tc>
      </w:tr>
      <w:tr w:rsidR="009266E2" w:rsidRPr="009709C5" w14:paraId="5A12117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046941" w14:textId="77777777" w:rsidR="009266E2" w:rsidRPr="009709C5" w:rsidRDefault="009266E2"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46A441" w14:textId="77777777" w:rsidR="009266E2" w:rsidRPr="009709C5" w:rsidRDefault="009266E2" w:rsidP="00D818C8">
            <w:pPr>
              <w:pStyle w:val="TAC"/>
            </w:pPr>
            <w:r w:rsidRPr="009709C5">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tcPr>
          <w:p w14:paraId="18180996" w14:textId="77777777" w:rsidR="009266E2" w:rsidRPr="009709C5" w:rsidRDefault="009266E2" w:rsidP="00D818C8">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6D348D44"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41C5860"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E77194B" w14:textId="77777777" w:rsidR="009266E2" w:rsidRPr="009709C5" w:rsidRDefault="009266E2" w:rsidP="00D818C8">
            <w:pPr>
              <w:pStyle w:val="TAC"/>
            </w:pPr>
            <w:r w:rsidRPr="009709C5">
              <w:rPr>
                <w:lang w:eastAsia="ja-JP"/>
              </w:rPr>
              <w:t>2.00</w:t>
            </w:r>
          </w:p>
        </w:tc>
      </w:tr>
      <w:tr w:rsidR="009266E2" w:rsidRPr="009709C5" w14:paraId="47CFF7C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35A794" w14:textId="77777777" w:rsidR="009266E2" w:rsidRPr="009709C5" w:rsidRDefault="009266E2"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5F6A90F6" w14:textId="77777777" w:rsidR="009266E2" w:rsidRPr="009709C5" w:rsidRDefault="009266E2" w:rsidP="00D818C8">
            <w:pPr>
              <w:pStyle w:val="TAC"/>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1648100E"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59C95AB"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3269DE2"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B83BBFF" w14:textId="77777777" w:rsidR="009266E2" w:rsidRPr="009709C5" w:rsidRDefault="009266E2" w:rsidP="00D818C8">
            <w:pPr>
              <w:pStyle w:val="TAC"/>
            </w:pPr>
            <w:r w:rsidRPr="009709C5">
              <w:t>0.00</w:t>
            </w:r>
          </w:p>
        </w:tc>
      </w:tr>
      <w:tr w:rsidR="009266E2" w:rsidRPr="009709C5" w14:paraId="0188355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60AA51" w14:textId="77777777" w:rsidR="009266E2" w:rsidRPr="009709C5" w:rsidRDefault="009266E2"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67729AEC" w14:textId="77777777" w:rsidR="009266E2" w:rsidRPr="009709C5" w:rsidRDefault="009266E2" w:rsidP="00D818C8">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32AE4419" w14:textId="77777777" w:rsidR="009266E2" w:rsidRPr="009709C5" w:rsidRDefault="009266E2" w:rsidP="00D818C8">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6277504B"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6502597"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BBECB41" w14:textId="77777777" w:rsidR="009266E2" w:rsidRPr="009709C5" w:rsidRDefault="009266E2" w:rsidP="00D818C8">
            <w:pPr>
              <w:pStyle w:val="TAC"/>
            </w:pPr>
            <w:r w:rsidRPr="009709C5">
              <w:rPr>
                <w:lang w:eastAsia="ja-JP"/>
              </w:rPr>
              <w:t>1.05</w:t>
            </w:r>
          </w:p>
        </w:tc>
      </w:tr>
      <w:tr w:rsidR="009266E2" w:rsidRPr="009709C5" w14:paraId="37DD385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72EAF9" w14:textId="77777777" w:rsidR="009266E2" w:rsidRPr="009709C5" w:rsidRDefault="009266E2"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0AD3E49" w14:textId="77777777" w:rsidR="009266E2" w:rsidRPr="009709C5" w:rsidRDefault="009266E2" w:rsidP="00D818C8">
            <w:pPr>
              <w:pStyle w:val="TAC"/>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613B1DB5" w14:textId="77777777" w:rsidR="009266E2" w:rsidRPr="009709C5" w:rsidRDefault="009266E2" w:rsidP="00D818C8">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3EF8285"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66EF306"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96DE453" w14:textId="77777777" w:rsidR="009266E2" w:rsidRPr="009709C5" w:rsidRDefault="009266E2" w:rsidP="00D818C8">
            <w:pPr>
              <w:pStyle w:val="TAC"/>
            </w:pPr>
            <w:r w:rsidRPr="009709C5">
              <w:rPr>
                <w:lang w:eastAsia="ja-JP"/>
              </w:rPr>
              <w:t>0.25</w:t>
            </w:r>
          </w:p>
        </w:tc>
      </w:tr>
      <w:tr w:rsidR="009266E2" w:rsidRPr="009709C5" w14:paraId="0DE2CA2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C83D6C" w14:textId="77777777" w:rsidR="009266E2" w:rsidRPr="009709C5" w:rsidRDefault="009266E2"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8E938D1" w14:textId="77777777" w:rsidR="009266E2" w:rsidRPr="009709C5" w:rsidRDefault="009266E2" w:rsidP="00D818C8">
            <w:pPr>
              <w:pStyle w:val="TAC"/>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tcPr>
          <w:p w14:paraId="563588EF" w14:textId="77777777" w:rsidR="009266E2" w:rsidRPr="009709C5" w:rsidRDefault="009266E2" w:rsidP="00D818C8">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ED31EF3"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4574038"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2478C6C" w14:textId="77777777" w:rsidR="009266E2" w:rsidRPr="009709C5" w:rsidRDefault="009266E2" w:rsidP="00D818C8">
            <w:pPr>
              <w:pStyle w:val="TAC"/>
              <w:rPr>
                <w:lang w:eastAsia="ja-JP"/>
              </w:rPr>
            </w:pPr>
            <w:r w:rsidRPr="009709C5">
              <w:rPr>
                <w:lang w:eastAsia="ja-JP"/>
              </w:rPr>
              <w:t>0.064</w:t>
            </w:r>
          </w:p>
        </w:tc>
      </w:tr>
      <w:tr w:rsidR="009266E2" w:rsidRPr="009709C5" w14:paraId="14AAFBB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72EA01" w14:textId="77777777" w:rsidR="009266E2" w:rsidRPr="009709C5" w:rsidRDefault="009266E2"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388080B" w14:textId="77777777" w:rsidR="009266E2" w:rsidRPr="009709C5" w:rsidRDefault="009266E2" w:rsidP="00D818C8">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74A98C79"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77EEF2D"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BAA5682"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0C585CD" w14:textId="77777777" w:rsidR="009266E2" w:rsidRPr="009709C5" w:rsidRDefault="009266E2" w:rsidP="00D818C8">
            <w:pPr>
              <w:pStyle w:val="TAC"/>
            </w:pPr>
            <w:r w:rsidRPr="009709C5">
              <w:t>0.00</w:t>
            </w:r>
          </w:p>
        </w:tc>
      </w:tr>
      <w:tr w:rsidR="009266E2" w:rsidRPr="009709C5" w14:paraId="5CB18F4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885B92" w14:textId="77777777" w:rsidR="009266E2" w:rsidRPr="009709C5" w:rsidRDefault="009266E2"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02DEF0B" w14:textId="77777777" w:rsidR="009266E2" w:rsidRPr="009709C5" w:rsidRDefault="009266E2" w:rsidP="00D818C8">
            <w:pPr>
              <w:pStyle w:val="TAC"/>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0D384E58"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422352C"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F5EC374"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17D3D9E" w14:textId="77777777" w:rsidR="009266E2" w:rsidRPr="009709C5" w:rsidRDefault="009266E2" w:rsidP="00D818C8">
            <w:pPr>
              <w:pStyle w:val="TAC"/>
            </w:pPr>
            <w:r w:rsidRPr="009709C5">
              <w:t>0.00</w:t>
            </w:r>
          </w:p>
        </w:tc>
      </w:tr>
      <w:tr w:rsidR="009266E2" w:rsidRPr="009709C5" w14:paraId="2A753F4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D21EBD" w14:textId="77777777" w:rsidR="009266E2" w:rsidRPr="009709C5" w:rsidRDefault="009266E2"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F1F5E0" w14:textId="77777777" w:rsidR="009266E2" w:rsidRPr="009709C5" w:rsidRDefault="009266E2" w:rsidP="00D818C8">
            <w:pPr>
              <w:pStyle w:val="TAC"/>
            </w:pPr>
            <w:r w:rsidRPr="009709C5">
              <w:t>Influence of TRP measurement grid (NOTE 1)</w:t>
            </w:r>
          </w:p>
        </w:tc>
        <w:tc>
          <w:tcPr>
            <w:tcW w:w="1166" w:type="dxa"/>
            <w:tcBorders>
              <w:top w:val="single" w:sz="6" w:space="0" w:color="auto"/>
              <w:left w:val="single" w:sz="6" w:space="0" w:color="auto"/>
              <w:bottom w:val="single" w:sz="6" w:space="0" w:color="auto"/>
              <w:right w:val="single" w:sz="6" w:space="0" w:color="auto"/>
            </w:tcBorders>
          </w:tcPr>
          <w:p w14:paraId="6A727B92" w14:textId="77777777" w:rsidR="009266E2" w:rsidRPr="009709C5" w:rsidRDefault="009266E2" w:rsidP="00D818C8">
            <w:pPr>
              <w:pStyle w:val="TAC"/>
              <w:rPr>
                <w:lang w:eastAsia="ja-JP"/>
              </w:rPr>
            </w:pPr>
            <w:r w:rsidRPr="008568D5">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44FB9124"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1FBEAA6"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8658A3E" w14:textId="77777777" w:rsidR="009266E2" w:rsidRPr="009709C5" w:rsidRDefault="009266E2" w:rsidP="00D818C8">
            <w:pPr>
              <w:pStyle w:val="TAC"/>
            </w:pPr>
            <w:r w:rsidRPr="008568D5">
              <w:rPr>
                <w:lang w:eastAsia="ja-JP"/>
              </w:rPr>
              <w:t>0.25</w:t>
            </w:r>
          </w:p>
        </w:tc>
      </w:tr>
      <w:tr w:rsidR="009266E2" w:rsidRPr="009709C5" w14:paraId="5F77C12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0832BE" w14:textId="77777777" w:rsidR="009266E2" w:rsidRPr="009709C5" w:rsidRDefault="009266E2"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8FA194" w14:textId="77777777" w:rsidR="009266E2" w:rsidRPr="009709C5" w:rsidRDefault="009266E2" w:rsidP="00D818C8">
            <w:pPr>
              <w:pStyle w:val="TAC"/>
            </w:pPr>
            <w:r w:rsidRPr="009709C5">
              <w:t xml:space="preserve">Influence of </w:t>
            </w:r>
            <w:r w:rsidRPr="009709C5">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tcPr>
          <w:p w14:paraId="29367CAA" w14:textId="77777777" w:rsidR="009266E2" w:rsidRPr="009709C5" w:rsidRDefault="009266E2" w:rsidP="00D818C8">
            <w:pPr>
              <w:pStyle w:val="TAC"/>
            </w:pPr>
            <w:r w:rsidRPr="009709C5">
              <w:t>N/A</w:t>
            </w:r>
            <w:r w:rsidRPr="009709C5" w:rsidDel="00B34290">
              <w:t>N/A</w:t>
            </w:r>
          </w:p>
        </w:tc>
        <w:tc>
          <w:tcPr>
            <w:tcW w:w="1686" w:type="dxa"/>
            <w:tcBorders>
              <w:top w:val="single" w:sz="6" w:space="0" w:color="auto"/>
              <w:left w:val="single" w:sz="6" w:space="0" w:color="auto"/>
              <w:bottom w:val="single" w:sz="6" w:space="0" w:color="auto"/>
              <w:right w:val="single" w:sz="6" w:space="0" w:color="auto"/>
            </w:tcBorders>
            <w:hideMark/>
          </w:tcPr>
          <w:p w14:paraId="2A594DB1"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F06412A"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DFEB522" w14:textId="77777777" w:rsidR="009266E2" w:rsidRPr="009709C5" w:rsidRDefault="009266E2" w:rsidP="00D818C8">
            <w:pPr>
              <w:pStyle w:val="TAC"/>
            </w:pPr>
            <w:r w:rsidRPr="009709C5">
              <w:t>N/A</w:t>
            </w:r>
            <w:r w:rsidRPr="009709C5" w:rsidDel="008C4170">
              <w:t>N/A</w:t>
            </w:r>
          </w:p>
        </w:tc>
      </w:tr>
      <w:tr w:rsidR="009266E2" w:rsidRPr="009709C5" w14:paraId="1852B37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38D87F" w14:textId="77777777" w:rsidR="009266E2" w:rsidRPr="009709C5" w:rsidRDefault="009266E2"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D63AE1" w14:textId="77777777" w:rsidR="009266E2" w:rsidRPr="009709C5" w:rsidRDefault="009266E2" w:rsidP="00D818C8">
            <w:pPr>
              <w:pStyle w:val="TAC"/>
            </w:pPr>
            <w:r w:rsidRPr="009709C5">
              <w:t xml:space="preserve">Multiple measurement antenna uncertainty </w:t>
            </w:r>
            <w:r w:rsidRPr="009709C5">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089DB32B" w14:textId="77777777" w:rsidR="009266E2" w:rsidRPr="009709C5" w:rsidRDefault="009266E2" w:rsidP="00D818C8">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24EF1B9D"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4032936"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850A190" w14:textId="77777777" w:rsidR="009266E2" w:rsidRPr="009709C5" w:rsidRDefault="009266E2" w:rsidP="00D818C8">
            <w:pPr>
              <w:pStyle w:val="TAC"/>
            </w:pPr>
            <w:r w:rsidRPr="009709C5">
              <w:t>0.15</w:t>
            </w:r>
          </w:p>
        </w:tc>
      </w:tr>
      <w:tr w:rsidR="009266E2" w:rsidRPr="009709C5" w14:paraId="674F9EB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BC48EE" w14:textId="77777777" w:rsidR="009266E2" w:rsidRPr="009709C5" w:rsidRDefault="009266E2"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46A4BB" w14:textId="77777777" w:rsidR="009266E2" w:rsidRPr="009709C5" w:rsidRDefault="009266E2" w:rsidP="00D818C8">
            <w:pPr>
              <w:pStyle w:val="TAC"/>
            </w:pPr>
            <w:r w:rsidRPr="009709C5">
              <w:t>DUT repositioning</w:t>
            </w:r>
          </w:p>
        </w:tc>
        <w:tc>
          <w:tcPr>
            <w:tcW w:w="1166" w:type="dxa"/>
            <w:tcBorders>
              <w:top w:val="single" w:sz="6" w:space="0" w:color="auto"/>
              <w:left w:val="single" w:sz="6" w:space="0" w:color="auto"/>
              <w:bottom w:val="single" w:sz="6" w:space="0" w:color="auto"/>
              <w:right w:val="single" w:sz="6" w:space="0" w:color="auto"/>
            </w:tcBorders>
          </w:tcPr>
          <w:p w14:paraId="2A2A84B5" w14:textId="77777777" w:rsidR="009266E2" w:rsidRPr="009709C5" w:rsidRDefault="009266E2" w:rsidP="00D818C8">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C31E760"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1861C9F"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104FC4A" w14:textId="77777777" w:rsidR="009266E2" w:rsidRPr="009709C5" w:rsidRDefault="009266E2" w:rsidP="00D818C8">
            <w:pPr>
              <w:pStyle w:val="TAC"/>
            </w:pPr>
            <w:r w:rsidRPr="009709C5">
              <w:rPr>
                <w:lang w:eastAsia="ja-JP"/>
              </w:rPr>
              <w:t>0.00</w:t>
            </w:r>
          </w:p>
        </w:tc>
      </w:tr>
      <w:tr w:rsidR="009266E2" w:rsidRPr="009709C5" w14:paraId="7153EAD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899C3D" w14:textId="77777777" w:rsidR="009266E2" w:rsidRPr="009709C5" w:rsidRDefault="009266E2"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E3BB95C" w14:textId="77777777" w:rsidR="009266E2" w:rsidRPr="009709C5" w:rsidRDefault="009266E2" w:rsidP="00D818C8">
            <w:pPr>
              <w:pStyle w:val="TAC"/>
            </w:pPr>
            <w:r w:rsidRPr="009709C5">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3442D929" w14:textId="77777777" w:rsidR="009266E2" w:rsidRPr="009709C5" w:rsidRDefault="009266E2" w:rsidP="00D818C8">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391D277"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C43C72C"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F3C8F58" w14:textId="77777777" w:rsidR="009266E2" w:rsidRPr="009709C5" w:rsidRDefault="009266E2" w:rsidP="00D818C8">
            <w:pPr>
              <w:pStyle w:val="TAC"/>
            </w:pPr>
            <w:r w:rsidRPr="009709C5">
              <w:rPr>
                <w:lang w:eastAsia="ja-JP"/>
              </w:rPr>
              <w:t>0.10</w:t>
            </w:r>
          </w:p>
        </w:tc>
      </w:tr>
      <w:tr w:rsidR="009266E2" w:rsidRPr="009709C5" w14:paraId="19D898CB" w14:textId="77777777" w:rsidTr="00D818C8">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3B6481E9" w14:textId="77777777" w:rsidR="009266E2" w:rsidRPr="009709C5" w:rsidRDefault="009266E2" w:rsidP="00D818C8">
            <w:pPr>
              <w:pStyle w:val="TAH"/>
              <w:spacing w:before="120" w:after="120"/>
            </w:pPr>
            <w:r w:rsidRPr="009709C5">
              <w:t>Stage 1: Calibration measurement</w:t>
            </w:r>
          </w:p>
        </w:tc>
      </w:tr>
      <w:tr w:rsidR="009266E2" w:rsidRPr="009709C5" w14:paraId="6B983CA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6A72B9" w14:textId="77777777" w:rsidR="009266E2" w:rsidRPr="009709C5" w:rsidRDefault="009266E2"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BFE7EA" w14:textId="77777777" w:rsidR="009266E2" w:rsidRPr="009709C5" w:rsidRDefault="009266E2" w:rsidP="00D818C8">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0030EB81"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FC77220"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17233A8"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53489D3" w14:textId="77777777" w:rsidR="009266E2" w:rsidRPr="009709C5" w:rsidRDefault="009266E2" w:rsidP="00D818C8">
            <w:pPr>
              <w:pStyle w:val="TAC"/>
            </w:pPr>
            <w:r w:rsidRPr="009709C5">
              <w:t>0.00</w:t>
            </w:r>
          </w:p>
        </w:tc>
      </w:tr>
      <w:tr w:rsidR="009266E2" w:rsidRPr="009709C5" w14:paraId="2420EF9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5C3DDE" w14:textId="77777777" w:rsidR="009266E2" w:rsidRPr="009709C5" w:rsidRDefault="009266E2"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BE4E15" w14:textId="77777777" w:rsidR="009266E2" w:rsidRPr="009709C5" w:rsidRDefault="009266E2" w:rsidP="00D818C8">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52C64CB3"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C795D66"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700DAE2"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6D9FF38" w14:textId="77777777" w:rsidR="009266E2" w:rsidRPr="009709C5" w:rsidRDefault="009266E2" w:rsidP="00D818C8">
            <w:pPr>
              <w:pStyle w:val="TAC"/>
            </w:pPr>
            <w:r w:rsidRPr="009709C5">
              <w:t>0.00</w:t>
            </w:r>
          </w:p>
        </w:tc>
      </w:tr>
      <w:tr w:rsidR="009266E2" w:rsidRPr="009709C5" w14:paraId="5B79788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9380FE" w14:textId="77777777" w:rsidR="009266E2" w:rsidRPr="009709C5" w:rsidRDefault="009266E2"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C858A8" w14:textId="77777777" w:rsidR="009266E2" w:rsidRPr="009709C5" w:rsidRDefault="009266E2" w:rsidP="00D818C8">
            <w:pPr>
              <w:pStyle w:val="TAC"/>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6FFDEA56" w14:textId="77777777" w:rsidR="009266E2" w:rsidRPr="009709C5" w:rsidRDefault="009266E2"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B13E61E"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6FF6EC"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3609678" w14:textId="77777777" w:rsidR="009266E2" w:rsidRPr="009709C5" w:rsidRDefault="009266E2" w:rsidP="00D818C8">
            <w:pPr>
              <w:pStyle w:val="TAC"/>
            </w:pPr>
            <w:r w:rsidRPr="009709C5">
              <w:rPr>
                <w:lang w:eastAsia="ja-JP"/>
              </w:rPr>
              <w:t>0.00</w:t>
            </w:r>
          </w:p>
        </w:tc>
      </w:tr>
      <w:tr w:rsidR="009266E2" w:rsidRPr="009709C5" w14:paraId="639C23C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117B21" w14:textId="77777777" w:rsidR="009266E2" w:rsidRPr="009709C5" w:rsidRDefault="009266E2"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AD81A5" w14:textId="77777777" w:rsidR="009266E2" w:rsidRPr="009709C5" w:rsidRDefault="009266E2" w:rsidP="00D818C8">
            <w:pPr>
              <w:pStyle w:val="TAC"/>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1E537CEC" w14:textId="77777777" w:rsidR="009266E2" w:rsidRPr="009709C5" w:rsidRDefault="009266E2" w:rsidP="00D818C8">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03EC2562"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562C432"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90D705C" w14:textId="77777777" w:rsidR="009266E2" w:rsidRPr="009709C5" w:rsidRDefault="009266E2" w:rsidP="00D818C8">
            <w:pPr>
              <w:pStyle w:val="TAC"/>
            </w:pPr>
            <w:r w:rsidRPr="009709C5">
              <w:rPr>
                <w:lang w:eastAsia="ja-JP"/>
              </w:rPr>
              <w:t>0.85</w:t>
            </w:r>
          </w:p>
        </w:tc>
      </w:tr>
      <w:tr w:rsidR="009266E2" w:rsidRPr="009709C5" w14:paraId="4535BD5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149500" w14:textId="77777777" w:rsidR="009266E2" w:rsidRPr="009709C5" w:rsidRDefault="009266E2"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A524CC" w14:textId="77777777" w:rsidR="009266E2" w:rsidRPr="009709C5" w:rsidRDefault="009266E2" w:rsidP="00D818C8">
            <w:pPr>
              <w:pStyle w:val="TAC"/>
            </w:pPr>
            <w:r w:rsidRPr="009709C5">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0281936F" w14:textId="77777777" w:rsidR="009266E2" w:rsidRPr="009709C5" w:rsidRDefault="009266E2" w:rsidP="00D818C8">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4001BD53"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DC8F53E"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1751F12" w14:textId="77777777" w:rsidR="009266E2" w:rsidRPr="009709C5" w:rsidRDefault="009266E2" w:rsidP="00D818C8">
            <w:pPr>
              <w:pStyle w:val="TAC"/>
            </w:pPr>
            <w:r w:rsidRPr="009709C5">
              <w:rPr>
                <w:lang w:eastAsia="ja-JP"/>
              </w:rPr>
              <w:t>0.85</w:t>
            </w:r>
          </w:p>
        </w:tc>
      </w:tr>
      <w:tr w:rsidR="009266E2" w:rsidRPr="009709C5" w14:paraId="321754E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ACCD14" w14:textId="77777777" w:rsidR="009266E2" w:rsidRPr="009709C5" w:rsidRDefault="009266E2"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444D63" w14:textId="77777777" w:rsidR="009266E2" w:rsidRPr="009709C5" w:rsidRDefault="009266E2" w:rsidP="00D818C8">
            <w:pPr>
              <w:pStyle w:val="TAC"/>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18598FA1" w14:textId="77777777" w:rsidR="009266E2" w:rsidRPr="009709C5" w:rsidRDefault="009266E2" w:rsidP="00D818C8">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EE7E3F6"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121315A"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16F337E" w14:textId="77777777" w:rsidR="009266E2" w:rsidRPr="009709C5" w:rsidRDefault="009266E2" w:rsidP="00D818C8">
            <w:pPr>
              <w:pStyle w:val="TAC"/>
            </w:pPr>
            <w:r w:rsidRPr="009709C5">
              <w:rPr>
                <w:lang w:eastAsia="ja-JP"/>
              </w:rPr>
              <w:t>0.03</w:t>
            </w:r>
          </w:p>
        </w:tc>
      </w:tr>
      <w:tr w:rsidR="009266E2" w:rsidRPr="009709C5" w14:paraId="21D7E89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20B327" w14:textId="77777777" w:rsidR="009266E2" w:rsidRPr="009709C5" w:rsidRDefault="009266E2"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85B077" w14:textId="77777777" w:rsidR="009266E2" w:rsidRPr="009709C5" w:rsidRDefault="009266E2" w:rsidP="00D818C8">
            <w:pPr>
              <w:pStyle w:val="TAC"/>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64CFA224"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C8C21E9"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6FDB185"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D903F43" w14:textId="77777777" w:rsidR="009266E2" w:rsidRPr="009709C5" w:rsidRDefault="009266E2" w:rsidP="00D818C8">
            <w:pPr>
              <w:pStyle w:val="TAC"/>
            </w:pPr>
            <w:r w:rsidRPr="009709C5">
              <w:t>0.00</w:t>
            </w:r>
          </w:p>
        </w:tc>
      </w:tr>
      <w:tr w:rsidR="009266E2" w:rsidRPr="009709C5" w14:paraId="6C8199E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0307C7" w14:textId="77777777" w:rsidR="009266E2" w:rsidRPr="009709C5" w:rsidRDefault="009266E2"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4E4119" w14:textId="77777777" w:rsidR="009266E2" w:rsidRPr="009709C5" w:rsidRDefault="009266E2" w:rsidP="00D818C8">
            <w:pPr>
              <w:pStyle w:val="TAC"/>
            </w:pPr>
            <w:r w:rsidRPr="009709C5">
              <w:t>Quality of quiet zone for calibration process (NOTE 4)</w:t>
            </w:r>
          </w:p>
        </w:tc>
        <w:tc>
          <w:tcPr>
            <w:tcW w:w="1166" w:type="dxa"/>
            <w:tcBorders>
              <w:top w:val="single" w:sz="6" w:space="0" w:color="auto"/>
              <w:left w:val="single" w:sz="6" w:space="0" w:color="auto"/>
              <w:bottom w:val="single" w:sz="6" w:space="0" w:color="auto"/>
              <w:right w:val="single" w:sz="6" w:space="0" w:color="auto"/>
            </w:tcBorders>
          </w:tcPr>
          <w:p w14:paraId="132433D3" w14:textId="77777777" w:rsidR="009266E2" w:rsidRPr="009709C5" w:rsidRDefault="009266E2" w:rsidP="00D818C8">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EE4F406"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0728A3B"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52DE39C" w14:textId="77777777" w:rsidR="009266E2" w:rsidRPr="009709C5" w:rsidRDefault="009266E2" w:rsidP="00D818C8">
            <w:pPr>
              <w:pStyle w:val="TAC"/>
            </w:pPr>
            <w:r w:rsidRPr="009709C5">
              <w:rPr>
                <w:lang w:eastAsia="ja-JP"/>
              </w:rPr>
              <w:t>0.6</w:t>
            </w:r>
          </w:p>
        </w:tc>
      </w:tr>
      <w:tr w:rsidR="009266E2" w:rsidRPr="009709C5" w14:paraId="6EF7A64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FA4900" w14:textId="77777777" w:rsidR="009266E2" w:rsidRPr="009709C5" w:rsidRDefault="009266E2"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CF5840" w14:textId="77777777" w:rsidR="009266E2" w:rsidRPr="009709C5" w:rsidRDefault="009266E2" w:rsidP="00D818C8">
            <w:pPr>
              <w:pStyle w:val="TAC"/>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2B793B29"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4DF584D"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74B7BF4"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5DF34C1" w14:textId="77777777" w:rsidR="009266E2" w:rsidRPr="009709C5" w:rsidRDefault="009266E2" w:rsidP="00D818C8">
            <w:pPr>
              <w:pStyle w:val="TAC"/>
            </w:pPr>
            <w:r w:rsidRPr="009709C5">
              <w:t>0.00</w:t>
            </w:r>
          </w:p>
        </w:tc>
      </w:tr>
      <w:tr w:rsidR="009266E2" w:rsidRPr="009709C5" w14:paraId="5A19941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B2EDA7" w14:textId="77777777" w:rsidR="009266E2" w:rsidRPr="009709C5" w:rsidRDefault="009266E2"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53DCE2" w14:textId="77777777" w:rsidR="009266E2" w:rsidRPr="009709C5" w:rsidRDefault="009266E2" w:rsidP="00D818C8">
            <w:pPr>
              <w:pStyle w:val="TAC"/>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604DB34D" w14:textId="77777777" w:rsidR="009266E2" w:rsidRPr="009709C5" w:rsidRDefault="009266E2" w:rsidP="00D818C8">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1FE46BB7"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904FDAF"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F84F0DF" w14:textId="77777777" w:rsidR="009266E2" w:rsidRPr="009709C5" w:rsidRDefault="009266E2" w:rsidP="00D818C8">
            <w:pPr>
              <w:pStyle w:val="TAC"/>
            </w:pPr>
            <w:r w:rsidRPr="009709C5">
              <w:t>0.14</w:t>
            </w:r>
          </w:p>
        </w:tc>
      </w:tr>
      <w:tr w:rsidR="009266E2" w:rsidRPr="009709C5" w14:paraId="37EB066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534AF1" w14:textId="77777777" w:rsidR="009266E2" w:rsidRPr="009709C5" w:rsidRDefault="009266E2"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706EBA71" w14:textId="77777777" w:rsidR="009266E2" w:rsidRPr="009709C5" w:rsidRDefault="009266E2" w:rsidP="00D818C8">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62F37869"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5F3B9F"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D7F16AF"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F95FBD5" w14:textId="77777777" w:rsidR="009266E2" w:rsidRPr="009709C5" w:rsidRDefault="009266E2" w:rsidP="00D818C8">
            <w:pPr>
              <w:pStyle w:val="TAC"/>
            </w:pPr>
            <w:r w:rsidRPr="009709C5">
              <w:t>0.00</w:t>
            </w:r>
          </w:p>
        </w:tc>
      </w:tr>
      <w:tr w:rsidR="009266E2" w:rsidRPr="009709C5" w14:paraId="03AD477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625ABD" w14:textId="77777777" w:rsidR="009266E2" w:rsidRPr="009709C5" w:rsidRDefault="009266E2" w:rsidP="00D818C8">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2E3FE804" w14:textId="77777777" w:rsidR="009266E2" w:rsidRPr="009709C5" w:rsidRDefault="009266E2"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64B4B5BF" w14:textId="77777777" w:rsidR="009266E2" w:rsidRPr="009709C5" w:rsidRDefault="009266E2" w:rsidP="00D818C8">
            <w:pPr>
              <w:pStyle w:val="TAH"/>
              <w:spacing w:before="120" w:after="120"/>
            </w:pPr>
            <w:r w:rsidRPr="009709C5">
              <w:t>Value</w:t>
            </w:r>
          </w:p>
        </w:tc>
      </w:tr>
      <w:tr w:rsidR="009266E2" w:rsidRPr="009709C5" w14:paraId="3CA3167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9C5DDA" w14:textId="77777777" w:rsidR="009266E2" w:rsidRPr="009709C5" w:rsidRDefault="009266E2" w:rsidP="00D818C8">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6EC94D0F" w14:textId="77777777" w:rsidR="009266E2" w:rsidRPr="009709C5" w:rsidRDefault="009266E2" w:rsidP="00D818C8">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B9E22A0" w14:textId="77777777" w:rsidR="009266E2" w:rsidRPr="009709C5" w:rsidRDefault="009266E2" w:rsidP="00D818C8">
            <w:pPr>
              <w:pStyle w:val="TAC"/>
              <w:spacing w:before="120" w:after="120"/>
              <w:rPr>
                <w:lang w:eastAsia="ja-JP"/>
              </w:rPr>
            </w:pPr>
            <w:r w:rsidRPr="008568D5">
              <w:rPr>
                <w:lang w:eastAsia="ja-JP"/>
              </w:rPr>
              <w:t>7.00</w:t>
            </w:r>
          </w:p>
        </w:tc>
      </w:tr>
      <w:tr w:rsidR="009266E2" w:rsidRPr="009709C5" w14:paraId="0A230C7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A09702" w14:textId="77777777" w:rsidR="009266E2" w:rsidRPr="009709C5" w:rsidRDefault="009266E2" w:rsidP="00D818C8">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46CE1D24" w14:textId="77777777" w:rsidR="009266E2" w:rsidRPr="009709C5" w:rsidRDefault="009266E2"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C40B9C1" w14:textId="77777777" w:rsidR="009266E2" w:rsidRPr="009709C5" w:rsidRDefault="009266E2" w:rsidP="00D818C8">
            <w:pPr>
              <w:pStyle w:val="TAH"/>
              <w:spacing w:before="120" w:after="120"/>
            </w:pPr>
            <w:r w:rsidRPr="009709C5">
              <w:t>Value</w:t>
            </w:r>
          </w:p>
        </w:tc>
      </w:tr>
      <w:tr w:rsidR="009266E2" w:rsidRPr="009709C5" w14:paraId="44AC888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A2D61F" w14:textId="77777777" w:rsidR="009266E2" w:rsidRPr="009709C5" w:rsidRDefault="009266E2" w:rsidP="00D818C8">
            <w:pPr>
              <w:pStyle w:val="TAL"/>
              <w:spacing w:before="120" w:after="120"/>
            </w:pPr>
            <w:r w:rsidRPr="009709C5">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6AFD64BC" w14:textId="77777777" w:rsidR="009266E2" w:rsidRPr="009709C5" w:rsidRDefault="009266E2"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60E7BB5" w14:textId="77777777" w:rsidR="009266E2" w:rsidRPr="009709C5" w:rsidRDefault="009266E2" w:rsidP="00D818C8">
            <w:pPr>
              <w:pStyle w:val="TAC"/>
              <w:spacing w:before="120" w:after="120"/>
            </w:pPr>
            <w:r w:rsidRPr="001E4A4B">
              <w:rPr>
                <w:lang w:eastAsia="ja-JP"/>
              </w:rPr>
              <w:t>0.00</w:t>
            </w:r>
          </w:p>
        </w:tc>
      </w:tr>
      <w:tr w:rsidR="009266E2" w:rsidRPr="009709C5" w14:paraId="333708D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FE583E" w14:textId="77777777" w:rsidR="009266E2" w:rsidRPr="009709C5" w:rsidRDefault="009266E2" w:rsidP="00D818C8">
            <w:pPr>
              <w:pStyle w:val="TAL"/>
              <w:spacing w:before="120" w:after="120"/>
            </w:pPr>
            <w:r w:rsidRPr="009709C5">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1D8C1B04" w14:textId="77777777" w:rsidR="009266E2" w:rsidRPr="009709C5" w:rsidRDefault="009266E2" w:rsidP="00D818C8">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2F52FC9" w14:textId="77777777" w:rsidR="009266E2" w:rsidRPr="009709C5" w:rsidRDefault="009266E2" w:rsidP="00D818C8">
            <w:pPr>
              <w:pStyle w:val="TAC"/>
              <w:spacing w:before="120" w:after="120"/>
            </w:pPr>
            <w:r w:rsidRPr="008568D5">
              <w:rPr>
                <w:lang w:eastAsia="ja-JP"/>
              </w:rPr>
              <w:t>0.64</w:t>
            </w:r>
          </w:p>
        </w:tc>
      </w:tr>
      <w:tr w:rsidR="009266E2" w:rsidRPr="009709C5" w14:paraId="1668DA8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5BCDC4" w14:textId="77777777" w:rsidR="009266E2" w:rsidRPr="009709C5" w:rsidRDefault="009266E2" w:rsidP="00D818C8">
            <w:pPr>
              <w:pStyle w:val="TAL"/>
              <w:spacing w:before="120" w:after="120"/>
            </w:pPr>
            <w:r w:rsidRPr="009709C5">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19F1BCFC" w14:textId="77777777" w:rsidR="009266E2" w:rsidRPr="009709C5" w:rsidRDefault="009266E2" w:rsidP="00D818C8">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9EBCEC9" w14:textId="77777777" w:rsidR="009266E2" w:rsidRPr="009709C5" w:rsidRDefault="009266E2" w:rsidP="00D818C8">
            <w:pPr>
              <w:pStyle w:val="TAC"/>
              <w:spacing w:before="120" w:after="120"/>
              <w:rPr>
                <w:lang w:eastAsia="ja-JP"/>
              </w:rPr>
            </w:pPr>
            <w:r w:rsidRPr="009709C5">
              <w:rPr>
                <w:lang w:eastAsia="ja-JP"/>
              </w:rPr>
              <w:t>N/A</w:t>
            </w:r>
          </w:p>
        </w:tc>
      </w:tr>
      <w:tr w:rsidR="009266E2" w:rsidRPr="009709C5" w14:paraId="79AA0586" w14:textId="77777777" w:rsidTr="00D818C8">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4F950B6B" w14:textId="77777777" w:rsidR="009266E2" w:rsidRPr="009709C5" w:rsidRDefault="009266E2" w:rsidP="00D818C8">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23E3EA8E" w14:textId="77777777" w:rsidR="009266E2" w:rsidRPr="009709C5" w:rsidRDefault="009266E2" w:rsidP="00D818C8">
            <w:pPr>
              <w:pStyle w:val="TAH"/>
              <w:spacing w:before="120" w:after="120"/>
            </w:pPr>
            <w:r w:rsidRPr="009709C5">
              <w:t>Value</w:t>
            </w:r>
          </w:p>
        </w:tc>
      </w:tr>
      <w:tr w:rsidR="009266E2" w:rsidRPr="009709C5" w14:paraId="4D15F3B2"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AA2F1E0" w14:textId="77777777" w:rsidR="009266E2" w:rsidRPr="009709C5" w:rsidRDefault="009266E2" w:rsidP="00D818C8">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2825CC28" w14:textId="77777777" w:rsidR="009266E2" w:rsidRPr="009709C5" w:rsidRDefault="009266E2" w:rsidP="00D818C8">
            <w:pPr>
              <w:pStyle w:val="TAC"/>
              <w:spacing w:before="120" w:after="120"/>
            </w:pPr>
            <w:r w:rsidRPr="001E4A4B">
              <w:rPr>
                <w:lang w:eastAsia="ja-JP"/>
              </w:rPr>
              <w:t>7.64</w:t>
            </w:r>
          </w:p>
        </w:tc>
      </w:tr>
      <w:tr w:rsidR="009266E2" w:rsidRPr="009709C5" w14:paraId="5F255422" w14:textId="77777777" w:rsidTr="00D818C8">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5E32D359" w14:textId="77777777" w:rsidR="009266E2" w:rsidRPr="009709C5" w:rsidRDefault="009266E2" w:rsidP="00D818C8">
            <w:pPr>
              <w:pStyle w:val="TAN"/>
            </w:pPr>
            <w:r w:rsidRPr="009709C5">
              <w:t>NOTE 1:</w:t>
            </w:r>
            <w:r w:rsidRPr="009709C5">
              <w:tab/>
              <w:t xml:space="preserve">This contributor </w:t>
            </w:r>
            <w:r w:rsidRPr="009709C5">
              <w:rPr>
                <w:lang w:bidi="hi-IN"/>
              </w:rPr>
              <w:t>shall only be considered for TRP measurements.</w:t>
            </w:r>
          </w:p>
          <w:p w14:paraId="5EE2D572" w14:textId="77777777" w:rsidR="009266E2" w:rsidRPr="009709C5" w:rsidRDefault="009266E2" w:rsidP="00D818C8">
            <w:pPr>
              <w:pStyle w:val="TAN"/>
            </w:pPr>
            <w:r w:rsidRPr="009709C5">
              <w:t>NOTE 2:</w:t>
            </w:r>
            <w:r w:rsidRPr="009709C5">
              <w:tab/>
              <w:t>This contributor shall only be considered for EIRP measurements.</w:t>
            </w:r>
          </w:p>
          <w:p w14:paraId="3F2367A2" w14:textId="77777777" w:rsidR="009266E2" w:rsidRPr="009709C5" w:rsidRDefault="009266E2"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C4B76EF" w14:textId="77777777" w:rsidR="009266E2" w:rsidRPr="009709C5" w:rsidRDefault="009266E2" w:rsidP="00D818C8">
            <w:pPr>
              <w:pStyle w:val="TAN"/>
            </w:pPr>
            <w:r w:rsidRPr="009709C5">
              <w:t>NOTE 4:</w:t>
            </w:r>
            <w:r w:rsidRPr="009709C5">
              <w:tab/>
              <w:t>Value based on procedure defined in clause D.2 of TR 38.810 for Quiet Zone size of less or equal to 30 cm.</w:t>
            </w:r>
          </w:p>
          <w:p w14:paraId="061E9ACD" w14:textId="77777777" w:rsidR="009266E2" w:rsidRPr="009709C5" w:rsidRDefault="009266E2" w:rsidP="00D818C8">
            <w:pPr>
              <w:pStyle w:val="TAN"/>
              <w:rPr>
                <w:lang w:eastAsia="ja-JP"/>
              </w:rPr>
            </w:pPr>
            <w:r w:rsidRPr="009709C5">
              <w:t>NOTE 5:</w:t>
            </w:r>
            <w:r w:rsidRPr="009709C5">
              <w:tab/>
              <w:t>Applies to the system which has a structure of mechanical feed antenna positioning.</w:t>
            </w:r>
          </w:p>
        </w:tc>
      </w:tr>
    </w:tbl>
    <w:p w14:paraId="361975E4" w14:textId="77777777" w:rsidR="009266E2" w:rsidRPr="009709C5" w:rsidRDefault="009266E2" w:rsidP="009266E2"/>
    <w:p w14:paraId="09CC87FE" w14:textId="512E10F1" w:rsidR="009266E2" w:rsidRPr="009709C5" w:rsidRDefault="009266E2" w:rsidP="009266E2">
      <w:pPr>
        <w:pStyle w:val="TH"/>
      </w:pPr>
      <w:r w:rsidRPr="009709C5">
        <w:lastRenderedPageBreak/>
        <w:t xml:space="preserve">Table </w:t>
      </w:r>
      <w:r w:rsidRPr="009709C5">
        <w:rPr>
          <w:lang w:eastAsia="ja-JP"/>
        </w:rPr>
        <w:t>B.25.2-16</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PC1</w:t>
      </w:r>
      <w:ins w:id="896" w:author="Adan Toril" w:date="2024-04-18T14:20:00Z">
        <w:r w:rsidR="00CB482C">
          <w:t xml:space="preserve"> and PC5</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9266E2" w:rsidRPr="009709C5" w14:paraId="17A92A4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89DECA" w14:textId="77777777" w:rsidR="009266E2" w:rsidRPr="009709C5" w:rsidRDefault="009266E2"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23491BE" w14:textId="77777777" w:rsidR="009266E2" w:rsidRPr="009709C5" w:rsidRDefault="009266E2" w:rsidP="00D818C8">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5C82639" w14:textId="77777777" w:rsidR="009266E2" w:rsidRPr="009709C5" w:rsidRDefault="009266E2"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A6F50D1" w14:textId="77777777" w:rsidR="009266E2" w:rsidRPr="009709C5" w:rsidRDefault="009266E2"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B7C4249" w14:textId="77777777" w:rsidR="009266E2" w:rsidRPr="009709C5" w:rsidRDefault="009266E2" w:rsidP="00D818C8">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907B49F" w14:textId="77777777" w:rsidR="009266E2" w:rsidRPr="009709C5" w:rsidRDefault="009266E2" w:rsidP="00D818C8">
            <w:pPr>
              <w:pStyle w:val="TAH"/>
              <w:spacing w:before="120" w:after="120"/>
            </w:pPr>
            <w:r w:rsidRPr="009709C5">
              <w:t>Standard uncertainty (σ) [dB]</w:t>
            </w:r>
          </w:p>
        </w:tc>
      </w:tr>
      <w:tr w:rsidR="009266E2" w:rsidRPr="009709C5" w14:paraId="17F626D2"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FC6C811" w14:textId="77777777" w:rsidR="009266E2" w:rsidRPr="009709C5" w:rsidRDefault="009266E2" w:rsidP="00D818C8">
            <w:pPr>
              <w:pStyle w:val="TAH"/>
              <w:spacing w:before="120" w:after="120"/>
            </w:pPr>
            <w:r w:rsidRPr="009709C5">
              <w:t>Stage 2: DUT measurement</w:t>
            </w:r>
          </w:p>
        </w:tc>
      </w:tr>
      <w:tr w:rsidR="009266E2" w:rsidRPr="009709C5" w14:paraId="7603757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3BF651" w14:textId="77777777" w:rsidR="009266E2" w:rsidRPr="009709C5" w:rsidRDefault="009266E2"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656BD2" w14:textId="77777777" w:rsidR="009266E2" w:rsidRPr="009709C5" w:rsidRDefault="009266E2" w:rsidP="00D818C8">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09E654CC" w14:textId="77777777" w:rsidR="009266E2" w:rsidRPr="009709C5" w:rsidRDefault="009266E2" w:rsidP="00D818C8">
            <w:pPr>
              <w:pStyle w:val="TAC"/>
              <w:rPr>
                <w:lang w:eastAsia="ja-JP"/>
              </w:rPr>
            </w:pPr>
            <w:r w:rsidRPr="00FC5B06">
              <w:rPr>
                <w:lang w:eastAsia="ja-JP"/>
              </w:rPr>
              <w:t>0.02</w:t>
            </w:r>
          </w:p>
        </w:tc>
        <w:tc>
          <w:tcPr>
            <w:tcW w:w="1686" w:type="dxa"/>
            <w:tcBorders>
              <w:top w:val="single" w:sz="6" w:space="0" w:color="auto"/>
              <w:left w:val="single" w:sz="6" w:space="0" w:color="auto"/>
              <w:bottom w:val="single" w:sz="6" w:space="0" w:color="auto"/>
              <w:right w:val="single" w:sz="6" w:space="0" w:color="auto"/>
            </w:tcBorders>
            <w:hideMark/>
          </w:tcPr>
          <w:p w14:paraId="644FD32D"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565409C"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86C83A6" w14:textId="77777777" w:rsidR="009266E2" w:rsidRPr="009709C5" w:rsidRDefault="009266E2" w:rsidP="00D818C8">
            <w:pPr>
              <w:pStyle w:val="TAC"/>
            </w:pPr>
            <w:r w:rsidRPr="00FC5B06">
              <w:rPr>
                <w:lang w:eastAsia="ja-JP"/>
              </w:rPr>
              <w:t>0.01</w:t>
            </w:r>
          </w:p>
        </w:tc>
      </w:tr>
      <w:tr w:rsidR="009266E2" w:rsidRPr="009709C5" w14:paraId="117CD64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BEEB63" w14:textId="77777777" w:rsidR="009266E2" w:rsidRPr="009709C5" w:rsidRDefault="009266E2"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5930F9" w14:textId="77777777" w:rsidR="009266E2" w:rsidRPr="009709C5" w:rsidRDefault="009266E2" w:rsidP="00D818C8">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8B88B9D" w14:textId="77777777" w:rsidR="009266E2" w:rsidRPr="009709C5" w:rsidRDefault="009266E2" w:rsidP="00D818C8">
            <w:pPr>
              <w:pStyle w:val="TAC"/>
            </w:pPr>
            <w:r w:rsidRPr="00FC5B06">
              <w:t>0.00</w:t>
            </w:r>
          </w:p>
        </w:tc>
        <w:tc>
          <w:tcPr>
            <w:tcW w:w="1686" w:type="dxa"/>
            <w:tcBorders>
              <w:top w:val="single" w:sz="6" w:space="0" w:color="auto"/>
              <w:left w:val="single" w:sz="6" w:space="0" w:color="auto"/>
              <w:bottom w:val="single" w:sz="6" w:space="0" w:color="auto"/>
              <w:right w:val="single" w:sz="6" w:space="0" w:color="auto"/>
            </w:tcBorders>
            <w:hideMark/>
          </w:tcPr>
          <w:p w14:paraId="7AD0C0A0"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57ABBFA"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08A376B" w14:textId="77777777" w:rsidR="009266E2" w:rsidRPr="009709C5" w:rsidRDefault="009266E2" w:rsidP="00D818C8">
            <w:pPr>
              <w:pStyle w:val="TAC"/>
            </w:pPr>
            <w:r w:rsidRPr="00FC5B06">
              <w:t>0.00</w:t>
            </w:r>
          </w:p>
        </w:tc>
      </w:tr>
      <w:tr w:rsidR="009266E2" w:rsidRPr="009709C5" w14:paraId="58CB56A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35CD97" w14:textId="77777777" w:rsidR="009266E2" w:rsidRPr="009709C5" w:rsidRDefault="009266E2"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1D0B9A" w14:textId="77777777" w:rsidR="009266E2" w:rsidRPr="009709C5" w:rsidRDefault="009266E2" w:rsidP="00D818C8">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952BC3B" w14:textId="77777777" w:rsidR="009266E2" w:rsidRPr="009709C5" w:rsidRDefault="009266E2" w:rsidP="00D818C8">
            <w:pPr>
              <w:pStyle w:val="TAC"/>
            </w:pPr>
            <w:r w:rsidRPr="00FC5B0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60C007F"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57BD28B"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A48E021" w14:textId="77777777" w:rsidR="009266E2" w:rsidRPr="009709C5" w:rsidRDefault="009266E2" w:rsidP="00D818C8">
            <w:pPr>
              <w:pStyle w:val="TAC"/>
            </w:pPr>
            <w:r w:rsidRPr="00FC5B06">
              <w:rPr>
                <w:lang w:eastAsia="ja-JP"/>
              </w:rPr>
              <w:t>0.6</w:t>
            </w:r>
          </w:p>
        </w:tc>
      </w:tr>
      <w:tr w:rsidR="009266E2" w:rsidRPr="009709C5" w14:paraId="653F31D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C96BCB" w14:textId="77777777" w:rsidR="009266E2" w:rsidRPr="009709C5" w:rsidRDefault="009266E2"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38F3A8" w14:textId="77777777" w:rsidR="009266E2" w:rsidRPr="009709C5" w:rsidRDefault="009266E2"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8E8549E" w14:textId="77777777" w:rsidR="009266E2" w:rsidRPr="009709C5" w:rsidRDefault="009266E2" w:rsidP="00D818C8">
            <w:pPr>
              <w:pStyle w:val="TAC"/>
              <w:rPr>
                <w:lang w:eastAsia="ja-JP"/>
              </w:rPr>
            </w:pPr>
            <w:r w:rsidRPr="00FC5B06">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7402EA0B"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ED98E20"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B2E2B47" w14:textId="77777777" w:rsidR="009266E2" w:rsidRPr="009709C5" w:rsidRDefault="009266E2" w:rsidP="00D818C8">
            <w:pPr>
              <w:pStyle w:val="TAC"/>
              <w:rPr>
                <w:lang w:eastAsia="ja-JP"/>
              </w:rPr>
            </w:pPr>
            <w:r w:rsidRPr="00FC5B06">
              <w:rPr>
                <w:lang w:eastAsia="ja-JP"/>
              </w:rPr>
              <w:t>2.30</w:t>
            </w:r>
          </w:p>
        </w:tc>
      </w:tr>
      <w:tr w:rsidR="009266E2" w:rsidRPr="009709C5" w14:paraId="55712E3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67C013" w14:textId="77777777" w:rsidR="009266E2" w:rsidRPr="009709C5" w:rsidRDefault="009266E2"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4070DE" w14:textId="77777777" w:rsidR="009266E2" w:rsidRPr="009709C5" w:rsidRDefault="009266E2" w:rsidP="00D818C8">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236D7ED" w14:textId="77777777" w:rsidR="009266E2" w:rsidRPr="009709C5" w:rsidRDefault="009266E2" w:rsidP="00D818C8">
            <w:pPr>
              <w:pStyle w:val="TAC"/>
            </w:pPr>
            <w:r w:rsidRPr="00FC5B06">
              <w:t>0.00</w:t>
            </w:r>
          </w:p>
        </w:tc>
        <w:tc>
          <w:tcPr>
            <w:tcW w:w="1686" w:type="dxa"/>
            <w:tcBorders>
              <w:top w:val="single" w:sz="6" w:space="0" w:color="auto"/>
              <w:left w:val="single" w:sz="6" w:space="0" w:color="auto"/>
              <w:bottom w:val="single" w:sz="6" w:space="0" w:color="auto"/>
              <w:right w:val="single" w:sz="6" w:space="0" w:color="auto"/>
            </w:tcBorders>
            <w:hideMark/>
          </w:tcPr>
          <w:p w14:paraId="1D0692CA"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03A143F"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F276596" w14:textId="77777777" w:rsidR="009266E2" w:rsidRPr="009709C5" w:rsidRDefault="009266E2" w:rsidP="00D818C8">
            <w:pPr>
              <w:pStyle w:val="TAC"/>
            </w:pPr>
            <w:r w:rsidRPr="00FC5B06">
              <w:t>0.00</w:t>
            </w:r>
          </w:p>
        </w:tc>
      </w:tr>
      <w:tr w:rsidR="009266E2" w:rsidRPr="009709C5" w14:paraId="16DE688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07D903" w14:textId="77777777" w:rsidR="009266E2" w:rsidRPr="009709C5" w:rsidRDefault="009266E2"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1D35C9" w14:textId="77777777" w:rsidR="009266E2" w:rsidRPr="009709C5" w:rsidRDefault="009266E2" w:rsidP="00D818C8">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5A536DD" w14:textId="77777777" w:rsidR="009266E2" w:rsidRPr="009709C5" w:rsidRDefault="009266E2" w:rsidP="00D818C8">
            <w:pPr>
              <w:pStyle w:val="TAC"/>
            </w:pPr>
            <w:r w:rsidRPr="00FC5B06">
              <w:t>4.0</w:t>
            </w:r>
          </w:p>
        </w:tc>
        <w:tc>
          <w:tcPr>
            <w:tcW w:w="1686" w:type="dxa"/>
            <w:tcBorders>
              <w:top w:val="single" w:sz="6" w:space="0" w:color="auto"/>
              <w:left w:val="single" w:sz="6" w:space="0" w:color="auto"/>
              <w:bottom w:val="single" w:sz="6" w:space="0" w:color="auto"/>
              <w:right w:val="single" w:sz="6" w:space="0" w:color="auto"/>
            </w:tcBorders>
            <w:hideMark/>
          </w:tcPr>
          <w:p w14:paraId="4E3683C4"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69DAFC"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402B4CA" w14:textId="77777777" w:rsidR="009266E2" w:rsidRPr="009709C5" w:rsidRDefault="009266E2" w:rsidP="00D818C8">
            <w:pPr>
              <w:pStyle w:val="TAC"/>
            </w:pPr>
            <w:r w:rsidRPr="00FC5B06">
              <w:t>2.0</w:t>
            </w:r>
          </w:p>
        </w:tc>
      </w:tr>
      <w:tr w:rsidR="009266E2" w:rsidRPr="009709C5" w14:paraId="4706C6B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5DA16B" w14:textId="77777777" w:rsidR="009266E2" w:rsidRPr="009709C5" w:rsidRDefault="009266E2"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3C06688D" w14:textId="77777777" w:rsidR="009266E2" w:rsidRPr="009709C5" w:rsidRDefault="009266E2" w:rsidP="00D818C8">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5CE5CB9A" w14:textId="77777777" w:rsidR="009266E2" w:rsidRPr="009709C5" w:rsidRDefault="009266E2" w:rsidP="00D818C8">
            <w:pPr>
              <w:pStyle w:val="TAC"/>
            </w:pPr>
            <w:r w:rsidRPr="00FC5B06">
              <w:t>0.00</w:t>
            </w:r>
          </w:p>
        </w:tc>
        <w:tc>
          <w:tcPr>
            <w:tcW w:w="1686" w:type="dxa"/>
            <w:tcBorders>
              <w:top w:val="single" w:sz="6" w:space="0" w:color="auto"/>
              <w:left w:val="single" w:sz="6" w:space="0" w:color="auto"/>
              <w:bottom w:val="single" w:sz="6" w:space="0" w:color="auto"/>
              <w:right w:val="single" w:sz="6" w:space="0" w:color="auto"/>
            </w:tcBorders>
            <w:hideMark/>
          </w:tcPr>
          <w:p w14:paraId="76C0BFBD"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B88ABF8"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53A421B" w14:textId="77777777" w:rsidR="009266E2" w:rsidRPr="009709C5" w:rsidRDefault="009266E2" w:rsidP="00D818C8">
            <w:pPr>
              <w:pStyle w:val="TAC"/>
            </w:pPr>
            <w:r w:rsidRPr="00FC5B06">
              <w:t>0.00</w:t>
            </w:r>
          </w:p>
        </w:tc>
      </w:tr>
      <w:tr w:rsidR="009266E2" w:rsidRPr="009709C5" w14:paraId="6EADA46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01800A" w14:textId="77777777" w:rsidR="009266E2" w:rsidRPr="009709C5" w:rsidRDefault="009266E2"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5699F69E" w14:textId="77777777" w:rsidR="009266E2" w:rsidRPr="009709C5" w:rsidRDefault="009266E2"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B96F652" w14:textId="77777777" w:rsidR="009266E2" w:rsidRPr="009709C5" w:rsidRDefault="009266E2" w:rsidP="00D818C8">
            <w:pPr>
              <w:pStyle w:val="TAC"/>
            </w:pPr>
            <w:r w:rsidRPr="00FC5B06">
              <w:t>3.0</w:t>
            </w:r>
          </w:p>
        </w:tc>
        <w:tc>
          <w:tcPr>
            <w:tcW w:w="1686" w:type="dxa"/>
            <w:tcBorders>
              <w:top w:val="single" w:sz="6" w:space="0" w:color="auto"/>
              <w:left w:val="single" w:sz="6" w:space="0" w:color="auto"/>
              <w:bottom w:val="single" w:sz="6" w:space="0" w:color="auto"/>
              <w:right w:val="single" w:sz="6" w:space="0" w:color="auto"/>
            </w:tcBorders>
            <w:hideMark/>
          </w:tcPr>
          <w:p w14:paraId="19748959"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6C5E1FE"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07B8BC4" w14:textId="77777777" w:rsidR="009266E2" w:rsidRPr="009709C5" w:rsidRDefault="009266E2" w:rsidP="00D818C8">
            <w:pPr>
              <w:pStyle w:val="TAC"/>
            </w:pPr>
            <w:r w:rsidRPr="00FC5B06">
              <w:rPr>
                <w:lang w:eastAsia="ja-JP"/>
              </w:rPr>
              <w:t>1.50</w:t>
            </w:r>
          </w:p>
        </w:tc>
      </w:tr>
      <w:tr w:rsidR="009266E2" w:rsidRPr="009709C5" w14:paraId="0070B17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89318E" w14:textId="77777777" w:rsidR="009266E2" w:rsidRPr="009709C5" w:rsidRDefault="009266E2"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83ECD29" w14:textId="77777777" w:rsidR="009266E2" w:rsidRPr="009709C5" w:rsidRDefault="009266E2" w:rsidP="00D818C8">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C5156B2" w14:textId="77777777" w:rsidR="009266E2" w:rsidRPr="009709C5" w:rsidRDefault="009266E2" w:rsidP="00D818C8">
            <w:pPr>
              <w:pStyle w:val="TAC"/>
            </w:pPr>
            <w:r w:rsidRPr="00FC5B0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7779201"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128F1B4"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ACD48DB" w14:textId="77777777" w:rsidR="009266E2" w:rsidRPr="009709C5" w:rsidRDefault="009266E2" w:rsidP="00D818C8">
            <w:pPr>
              <w:pStyle w:val="TAC"/>
            </w:pPr>
            <w:r w:rsidRPr="00FC5B06">
              <w:rPr>
                <w:lang w:eastAsia="ja-JP"/>
              </w:rPr>
              <w:t>0.25</w:t>
            </w:r>
          </w:p>
        </w:tc>
      </w:tr>
      <w:tr w:rsidR="009266E2" w:rsidRPr="009709C5" w14:paraId="67728F9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549C4F" w14:textId="77777777" w:rsidR="009266E2" w:rsidRPr="009709C5" w:rsidRDefault="009266E2"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EFD757E" w14:textId="77777777" w:rsidR="009266E2" w:rsidRPr="009709C5" w:rsidRDefault="009266E2" w:rsidP="00D818C8">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C912C48" w14:textId="77777777" w:rsidR="009266E2" w:rsidRPr="009709C5" w:rsidRDefault="009266E2" w:rsidP="00D818C8">
            <w:pPr>
              <w:pStyle w:val="TAC"/>
              <w:rPr>
                <w:lang w:eastAsia="ja-JP"/>
              </w:rPr>
            </w:pPr>
            <w:r w:rsidRPr="00FC5B0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85C80E6"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FC9E0FA"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EC8C677" w14:textId="77777777" w:rsidR="009266E2" w:rsidRPr="009709C5" w:rsidRDefault="009266E2" w:rsidP="00D818C8">
            <w:pPr>
              <w:pStyle w:val="TAC"/>
              <w:rPr>
                <w:lang w:eastAsia="ja-JP"/>
              </w:rPr>
            </w:pPr>
            <w:r w:rsidRPr="00FC5B06">
              <w:rPr>
                <w:lang w:eastAsia="ja-JP"/>
              </w:rPr>
              <w:t>0.064</w:t>
            </w:r>
          </w:p>
        </w:tc>
      </w:tr>
      <w:tr w:rsidR="009266E2" w:rsidRPr="009709C5" w14:paraId="58CA07B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FB247E" w14:textId="77777777" w:rsidR="009266E2" w:rsidRPr="009709C5" w:rsidRDefault="009266E2"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DB3B5B0" w14:textId="77777777" w:rsidR="009266E2" w:rsidRPr="009709C5" w:rsidRDefault="009266E2"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24DF874" w14:textId="77777777" w:rsidR="009266E2" w:rsidRPr="009709C5" w:rsidRDefault="009266E2" w:rsidP="00D818C8">
            <w:pPr>
              <w:pStyle w:val="TAC"/>
            </w:pPr>
            <w:r w:rsidRPr="00FC5B06">
              <w:t>0.00</w:t>
            </w:r>
          </w:p>
        </w:tc>
        <w:tc>
          <w:tcPr>
            <w:tcW w:w="1686" w:type="dxa"/>
            <w:tcBorders>
              <w:top w:val="single" w:sz="6" w:space="0" w:color="auto"/>
              <w:left w:val="single" w:sz="6" w:space="0" w:color="auto"/>
              <w:bottom w:val="single" w:sz="6" w:space="0" w:color="auto"/>
              <w:right w:val="single" w:sz="6" w:space="0" w:color="auto"/>
            </w:tcBorders>
            <w:hideMark/>
          </w:tcPr>
          <w:p w14:paraId="644159F9"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A258B83"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D65E333" w14:textId="77777777" w:rsidR="009266E2" w:rsidRPr="009709C5" w:rsidRDefault="009266E2" w:rsidP="00D818C8">
            <w:pPr>
              <w:pStyle w:val="TAC"/>
            </w:pPr>
            <w:r w:rsidRPr="00FC5B06">
              <w:t>0.00</w:t>
            </w:r>
          </w:p>
        </w:tc>
      </w:tr>
      <w:tr w:rsidR="009266E2" w:rsidRPr="009709C5" w14:paraId="0839CE4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972922" w14:textId="77777777" w:rsidR="009266E2" w:rsidRPr="009709C5" w:rsidRDefault="009266E2"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711F0E5" w14:textId="77777777" w:rsidR="009266E2" w:rsidRPr="009709C5" w:rsidRDefault="009266E2" w:rsidP="00D818C8">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653381E" w14:textId="77777777" w:rsidR="009266E2" w:rsidRPr="009709C5" w:rsidRDefault="009266E2" w:rsidP="00D818C8">
            <w:pPr>
              <w:pStyle w:val="TAC"/>
            </w:pPr>
            <w:r w:rsidRPr="00FC5B06">
              <w:t>0.00</w:t>
            </w:r>
          </w:p>
        </w:tc>
        <w:tc>
          <w:tcPr>
            <w:tcW w:w="1686" w:type="dxa"/>
            <w:tcBorders>
              <w:top w:val="single" w:sz="6" w:space="0" w:color="auto"/>
              <w:left w:val="single" w:sz="6" w:space="0" w:color="auto"/>
              <w:bottom w:val="single" w:sz="6" w:space="0" w:color="auto"/>
              <w:right w:val="single" w:sz="6" w:space="0" w:color="auto"/>
            </w:tcBorders>
            <w:hideMark/>
          </w:tcPr>
          <w:p w14:paraId="619C8FD8"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E472D1B"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B9A4445" w14:textId="77777777" w:rsidR="009266E2" w:rsidRPr="009709C5" w:rsidRDefault="009266E2" w:rsidP="00D818C8">
            <w:pPr>
              <w:pStyle w:val="TAC"/>
            </w:pPr>
            <w:r w:rsidRPr="00FC5B06">
              <w:t>0.00</w:t>
            </w:r>
          </w:p>
        </w:tc>
      </w:tr>
      <w:tr w:rsidR="009266E2" w:rsidRPr="009709C5" w14:paraId="73D58DA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AB5103" w14:textId="77777777" w:rsidR="009266E2" w:rsidRPr="009709C5" w:rsidRDefault="009266E2"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4FA40D" w14:textId="77777777" w:rsidR="009266E2" w:rsidRPr="009709C5" w:rsidRDefault="009266E2" w:rsidP="00D818C8">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15556E5" w14:textId="77777777" w:rsidR="009266E2" w:rsidRPr="009709C5" w:rsidRDefault="009266E2" w:rsidP="00D818C8">
            <w:pPr>
              <w:pStyle w:val="TAC"/>
              <w:rPr>
                <w:lang w:eastAsia="ja-JP"/>
              </w:rPr>
            </w:pPr>
            <w:r w:rsidRPr="00FC5B06">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21F376AB"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41C520B"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D843442" w14:textId="77777777" w:rsidR="009266E2" w:rsidRPr="009709C5" w:rsidRDefault="009266E2" w:rsidP="00D818C8">
            <w:pPr>
              <w:pStyle w:val="TAC"/>
            </w:pPr>
            <w:r w:rsidRPr="00FC5B06">
              <w:rPr>
                <w:lang w:eastAsia="ja-JP"/>
              </w:rPr>
              <w:t>0.32</w:t>
            </w:r>
          </w:p>
        </w:tc>
      </w:tr>
      <w:tr w:rsidR="009266E2" w:rsidRPr="009709C5" w14:paraId="11D3813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A86362" w14:textId="77777777" w:rsidR="009266E2" w:rsidRPr="009709C5" w:rsidRDefault="009266E2"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F9A275" w14:textId="77777777" w:rsidR="009266E2" w:rsidRPr="009709C5" w:rsidRDefault="009266E2" w:rsidP="00D818C8">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33DA4602" w14:textId="77777777" w:rsidR="009266E2" w:rsidRPr="009709C5" w:rsidRDefault="009266E2" w:rsidP="00D818C8">
            <w:pPr>
              <w:pStyle w:val="TAC"/>
            </w:pPr>
            <w:r w:rsidRPr="00FC5B06">
              <w:t>N/A</w:t>
            </w:r>
          </w:p>
        </w:tc>
        <w:tc>
          <w:tcPr>
            <w:tcW w:w="1686" w:type="dxa"/>
            <w:tcBorders>
              <w:top w:val="single" w:sz="6" w:space="0" w:color="auto"/>
              <w:left w:val="single" w:sz="6" w:space="0" w:color="auto"/>
              <w:bottom w:val="single" w:sz="6" w:space="0" w:color="auto"/>
              <w:right w:val="single" w:sz="6" w:space="0" w:color="auto"/>
            </w:tcBorders>
            <w:hideMark/>
          </w:tcPr>
          <w:p w14:paraId="57BC9CF5"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9DE41DC"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E919379" w14:textId="77777777" w:rsidR="009266E2" w:rsidRPr="009709C5" w:rsidRDefault="009266E2" w:rsidP="00D818C8">
            <w:pPr>
              <w:pStyle w:val="TAC"/>
            </w:pPr>
            <w:r w:rsidRPr="00FC5B06">
              <w:t>N/A</w:t>
            </w:r>
          </w:p>
        </w:tc>
      </w:tr>
      <w:tr w:rsidR="009266E2" w:rsidRPr="009709C5" w14:paraId="328DA27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110946" w14:textId="77777777" w:rsidR="009266E2" w:rsidRPr="009709C5" w:rsidRDefault="009266E2"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9DAAA7" w14:textId="77777777" w:rsidR="009266E2" w:rsidRPr="009709C5" w:rsidRDefault="009266E2" w:rsidP="00D818C8">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DA8BBFC" w14:textId="77777777" w:rsidR="009266E2" w:rsidRPr="009709C5" w:rsidRDefault="009266E2" w:rsidP="00D818C8">
            <w:pPr>
              <w:pStyle w:val="TAC"/>
            </w:pPr>
            <w:r w:rsidRPr="00FC5B06">
              <w:t>0.15</w:t>
            </w:r>
          </w:p>
        </w:tc>
        <w:tc>
          <w:tcPr>
            <w:tcW w:w="1686" w:type="dxa"/>
            <w:tcBorders>
              <w:top w:val="single" w:sz="6" w:space="0" w:color="auto"/>
              <w:left w:val="single" w:sz="6" w:space="0" w:color="auto"/>
              <w:bottom w:val="single" w:sz="6" w:space="0" w:color="auto"/>
              <w:right w:val="single" w:sz="6" w:space="0" w:color="auto"/>
            </w:tcBorders>
          </w:tcPr>
          <w:p w14:paraId="1D407B01"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DBBA1A4"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234E6F9" w14:textId="77777777" w:rsidR="009266E2" w:rsidRPr="009709C5" w:rsidRDefault="009266E2" w:rsidP="00D818C8">
            <w:pPr>
              <w:pStyle w:val="TAC"/>
            </w:pPr>
            <w:r w:rsidRPr="00FC5B06">
              <w:t>0.15</w:t>
            </w:r>
          </w:p>
        </w:tc>
      </w:tr>
      <w:tr w:rsidR="009266E2" w:rsidRPr="009709C5" w14:paraId="47DFDDC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9F92E9" w14:textId="77777777" w:rsidR="009266E2" w:rsidRPr="009709C5" w:rsidRDefault="009266E2"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D3FE5D" w14:textId="77777777" w:rsidR="009266E2" w:rsidRPr="009709C5" w:rsidRDefault="009266E2" w:rsidP="00D818C8">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41D20A3B" w14:textId="77777777" w:rsidR="009266E2" w:rsidRPr="009709C5" w:rsidRDefault="009266E2" w:rsidP="00D818C8">
            <w:pPr>
              <w:pStyle w:val="TAC"/>
            </w:pPr>
            <w:r w:rsidRPr="00FC5B0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1DF481C"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DDE295F"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EE5FB21" w14:textId="77777777" w:rsidR="009266E2" w:rsidRPr="009709C5" w:rsidRDefault="009266E2" w:rsidP="00D818C8">
            <w:pPr>
              <w:pStyle w:val="TAC"/>
            </w:pPr>
            <w:r w:rsidRPr="00FC5B06">
              <w:rPr>
                <w:lang w:eastAsia="ja-JP"/>
              </w:rPr>
              <w:t>0.00</w:t>
            </w:r>
          </w:p>
        </w:tc>
      </w:tr>
      <w:tr w:rsidR="009266E2" w:rsidRPr="009709C5" w14:paraId="7E95EDF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4B1ADD" w14:textId="77777777" w:rsidR="009266E2" w:rsidRPr="009709C5" w:rsidRDefault="009266E2"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65283C0" w14:textId="77777777" w:rsidR="009266E2" w:rsidRPr="009709C5" w:rsidRDefault="009266E2" w:rsidP="00D818C8">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6953324" w14:textId="77777777" w:rsidR="009266E2" w:rsidRPr="009709C5" w:rsidRDefault="009266E2" w:rsidP="00D818C8">
            <w:pPr>
              <w:pStyle w:val="TAC"/>
            </w:pPr>
            <w:r w:rsidRPr="00FC5B0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4D7D67B"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74BDD76"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47BDB38" w14:textId="77777777" w:rsidR="009266E2" w:rsidRPr="009709C5" w:rsidRDefault="009266E2" w:rsidP="00D818C8">
            <w:pPr>
              <w:pStyle w:val="TAC"/>
            </w:pPr>
            <w:r w:rsidRPr="00FC5B06">
              <w:rPr>
                <w:lang w:eastAsia="ja-JP"/>
              </w:rPr>
              <w:t>0.10</w:t>
            </w:r>
          </w:p>
        </w:tc>
      </w:tr>
      <w:tr w:rsidR="009266E2" w:rsidRPr="009709C5" w14:paraId="7F7885E2"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8D85D1A" w14:textId="77777777" w:rsidR="009266E2" w:rsidRPr="009709C5" w:rsidRDefault="009266E2" w:rsidP="00D818C8">
            <w:pPr>
              <w:pStyle w:val="TAH"/>
              <w:spacing w:before="120" w:after="120"/>
            </w:pPr>
            <w:r w:rsidRPr="009709C5">
              <w:t>Stage 1: Calibration measurement</w:t>
            </w:r>
          </w:p>
        </w:tc>
      </w:tr>
      <w:tr w:rsidR="009266E2" w:rsidRPr="009709C5" w14:paraId="0538CAA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B52E54" w14:textId="77777777" w:rsidR="009266E2" w:rsidRPr="009709C5" w:rsidRDefault="009266E2"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BF36D7" w14:textId="77777777" w:rsidR="009266E2" w:rsidRPr="009709C5" w:rsidRDefault="009266E2"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4A7A647" w14:textId="77777777" w:rsidR="009266E2" w:rsidRPr="009709C5" w:rsidRDefault="009266E2" w:rsidP="00D818C8">
            <w:pPr>
              <w:pStyle w:val="TAC"/>
            </w:pPr>
            <w:r w:rsidRPr="00FC5B06">
              <w:t>0.00</w:t>
            </w:r>
          </w:p>
        </w:tc>
        <w:tc>
          <w:tcPr>
            <w:tcW w:w="1686" w:type="dxa"/>
            <w:tcBorders>
              <w:top w:val="single" w:sz="6" w:space="0" w:color="auto"/>
              <w:left w:val="single" w:sz="6" w:space="0" w:color="auto"/>
              <w:bottom w:val="single" w:sz="6" w:space="0" w:color="auto"/>
              <w:right w:val="single" w:sz="6" w:space="0" w:color="auto"/>
            </w:tcBorders>
            <w:hideMark/>
          </w:tcPr>
          <w:p w14:paraId="3EA2D945"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875FFFD"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1EA512C" w14:textId="77777777" w:rsidR="009266E2" w:rsidRPr="009709C5" w:rsidRDefault="009266E2" w:rsidP="00D818C8">
            <w:pPr>
              <w:pStyle w:val="TAC"/>
            </w:pPr>
            <w:r w:rsidRPr="00FC5B06">
              <w:t>0.00</w:t>
            </w:r>
          </w:p>
        </w:tc>
      </w:tr>
      <w:tr w:rsidR="009266E2" w:rsidRPr="009709C5" w14:paraId="05F1B12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C3D91C" w14:textId="77777777" w:rsidR="009266E2" w:rsidRPr="009709C5" w:rsidRDefault="009266E2"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6D02F3" w14:textId="77777777" w:rsidR="009266E2" w:rsidRPr="009709C5" w:rsidRDefault="009266E2"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317272D" w14:textId="77777777" w:rsidR="009266E2" w:rsidRPr="009709C5" w:rsidRDefault="009266E2" w:rsidP="00D818C8">
            <w:pPr>
              <w:pStyle w:val="TAC"/>
            </w:pPr>
            <w:r w:rsidRPr="00FC5B06">
              <w:t>0.00</w:t>
            </w:r>
          </w:p>
        </w:tc>
        <w:tc>
          <w:tcPr>
            <w:tcW w:w="1686" w:type="dxa"/>
            <w:tcBorders>
              <w:top w:val="single" w:sz="6" w:space="0" w:color="auto"/>
              <w:left w:val="single" w:sz="6" w:space="0" w:color="auto"/>
              <w:bottom w:val="single" w:sz="6" w:space="0" w:color="auto"/>
              <w:right w:val="single" w:sz="6" w:space="0" w:color="auto"/>
            </w:tcBorders>
            <w:hideMark/>
          </w:tcPr>
          <w:p w14:paraId="5A46CFB3"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99AE4A9"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643110A" w14:textId="77777777" w:rsidR="009266E2" w:rsidRPr="009709C5" w:rsidRDefault="009266E2" w:rsidP="00D818C8">
            <w:pPr>
              <w:pStyle w:val="TAC"/>
            </w:pPr>
            <w:r w:rsidRPr="00FC5B06">
              <w:t>0.00</w:t>
            </w:r>
          </w:p>
        </w:tc>
      </w:tr>
      <w:tr w:rsidR="009266E2" w:rsidRPr="009709C5" w14:paraId="7548266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2717FD" w14:textId="77777777" w:rsidR="009266E2" w:rsidRPr="009709C5" w:rsidRDefault="009266E2"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D01C6E" w14:textId="77777777" w:rsidR="009266E2" w:rsidRPr="009709C5" w:rsidRDefault="009266E2" w:rsidP="00D818C8">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CDF616E" w14:textId="77777777" w:rsidR="009266E2" w:rsidRPr="009709C5" w:rsidRDefault="009266E2" w:rsidP="00D818C8">
            <w:pPr>
              <w:pStyle w:val="TAC"/>
              <w:rPr>
                <w:lang w:eastAsia="ja-JP"/>
              </w:rPr>
            </w:pPr>
            <w:r w:rsidRPr="00FC5B0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0A99F03"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6461F38"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B2854C1" w14:textId="77777777" w:rsidR="009266E2" w:rsidRPr="009709C5" w:rsidRDefault="009266E2" w:rsidP="00D818C8">
            <w:pPr>
              <w:pStyle w:val="TAC"/>
            </w:pPr>
            <w:r w:rsidRPr="00FC5B06">
              <w:rPr>
                <w:lang w:eastAsia="ja-JP"/>
              </w:rPr>
              <w:t>0.00</w:t>
            </w:r>
          </w:p>
        </w:tc>
      </w:tr>
      <w:tr w:rsidR="009266E2" w:rsidRPr="009709C5" w14:paraId="614B343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F7649C" w14:textId="77777777" w:rsidR="009266E2" w:rsidRPr="009709C5" w:rsidRDefault="009266E2"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DBB148" w14:textId="77777777" w:rsidR="009266E2" w:rsidRPr="009709C5" w:rsidRDefault="009266E2" w:rsidP="00D818C8">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32CCD54" w14:textId="77777777" w:rsidR="009266E2" w:rsidRPr="009709C5" w:rsidRDefault="009266E2" w:rsidP="00D818C8">
            <w:pPr>
              <w:pStyle w:val="TAC"/>
              <w:rPr>
                <w:lang w:eastAsia="ja-JP"/>
              </w:rPr>
            </w:pPr>
            <w:r w:rsidRPr="00FC5B06">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48CDF5DE"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05E2423"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69D0810" w14:textId="77777777" w:rsidR="009266E2" w:rsidRPr="009709C5" w:rsidRDefault="009266E2" w:rsidP="00D818C8">
            <w:pPr>
              <w:pStyle w:val="TAC"/>
              <w:rPr>
                <w:lang w:eastAsia="ja-JP"/>
              </w:rPr>
            </w:pPr>
            <w:r w:rsidRPr="00FC5B06">
              <w:rPr>
                <w:lang w:eastAsia="ja-JP"/>
              </w:rPr>
              <w:t>0.85</w:t>
            </w:r>
          </w:p>
        </w:tc>
      </w:tr>
      <w:tr w:rsidR="009266E2" w:rsidRPr="009709C5" w14:paraId="5B20724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1FED9E" w14:textId="77777777" w:rsidR="009266E2" w:rsidRPr="009709C5" w:rsidRDefault="009266E2"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EB77A0" w14:textId="77777777" w:rsidR="009266E2" w:rsidRPr="009709C5" w:rsidRDefault="009266E2" w:rsidP="00D818C8">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0591BEE" w14:textId="77777777" w:rsidR="009266E2" w:rsidRPr="009709C5" w:rsidRDefault="009266E2" w:rsidP="00D818C8">
            <w:pPr>
              <w:pStyle w:val="TAC"/>
            </w:pPr>
            <w:r w:rsidRPr="00FC5B06">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15913508"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EAC36E3"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FC2B181" w14:textId="77777777" w:rsidR="009266E2" w:rsidRPr="009709C5" w:rsidRDefault="009266E2" w:rsidP="00D818C8">
            <w:pPr>
              <w:pStyle w:val="TAC"/>
            </w:pPr>
            <w:r w:rsidRPr="00FC5B06">
              <w:rPr>
                <w:lang w:eastAsia="ja-JP"/>
              </w:rPr>
              <w:t>0.85</w:t>
            </w:r>
          </w:p>
        </w:tc>
      </w:tr>
      <w:tr w:rsidR="009266E2" w:rsidRPr="009709C5" w14:paraId="160FC2D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CC4A5D" w14:textId="77777777" w:rsidR="009266E2" w:rsidRPr="009709C5" w:rsidRDefault="009266E2"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4D72FA" w14:textId="77777777" w:rsidR="009266E2" w:rsidRPr="009709C5" w:rsidRDefault="009266E2" w:rsidP="00D818C8">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440CC91" w14:textId="77777777" w:rsidR="009266E2" w:rsidRPr="009709C5" w:rsidRDefault="009266E2" w:rsidP="00D818C8">
            <w:pPr>
              <w:pStyle w:val="TAC"/>
              <w:rPr>
                <w:lang w:eastAsia="ja-JP"/>
              </w:rPr>
            </w:pPr>
            <w:r w:rsidRPr="00FC5B0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4F4B829"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B49BC6F"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6CEC95D" w14:textId="77777777" w:rsidR="009266E2" w:rsidRPr="009709C5" w:rsidRDefault="009266E2" w:rsidP="00D818C8">
            <w:pPr>
              <w:pStyle w:val="TAC"/>
            </w:pPr>
            <w:r w:rsidRPr="00FC5B06">
              <w:rPr>
                <w:lang w:eastAsia="ja-JP"/>
              </w:rPr>
              <w:t>0.03</w:t>
            </w:r>
          </w:p>
        </w:tc>
      </w:tr>
      <w:tr w:rsidR="009266E2" w:rsidRPr="009709C5" w14:paraId="74AEC3C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B35619" w14:textId="77777777" w:rsidR="009266E2" w:rsidRPr="009709C5" w:rsidRDefault="009266E2"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FAF7A9" w14:textId="77777777" w:rsidR="009266E2" w:rsidRPr="009709C5" w:rsidRDefault="009266E2" w:rsidP="00D818C8">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5FC14E4" w14:textId="77777777" w:rsidR="009266E2" w:rsidRPr="009709C5" w:rsidRDefault="009266E2" w:rsidP="00D818C8">
            <w:pPr>
              <w:pStyle w:val="TAC"/>
            </w:pPr>
            <w:r w:rsidRPr="00FC5B06">
              <w:t>0.00</w:t>
            </w:r>
          </w:p>
        </w:tc>
        <w:tc>
          <w:tcPr>
            <w:tcW w:w="1686" w:type="dxa"/>
            <w:tcBorders>
              <w:top w:val="single" w:sz="6" w:space="0" w:color="auto"/>
              <w:left w:val="single" w:sz="6" w:space="0" w:color="auto"/>
              <w:bottom w:val="single" w:sz="6" w:space="0" w:color="auto"/>
              <w:right w:val="single" w:sz="6" w:space="0" w:color="auto"/>
            </w:tcBorders>
            <w:hideMark/>
          </w:tcPr>
          <w:p w14:paraId="12BA4A78"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FC796B1"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6ECC782" w14:textId="77777777" w:rsidR="009266E2" w:rsidRPr="009709C5" w:rsidRDefault="009266E2" w:rsidP="00D818C8">
            <w:pPr>
              <w:pStyle w:val="TAC"/>
            </w:pPr>
            <w:r w:rsidRPr="00FC5B06">
              <w:t>0.00</w:t>
            </w:r>
          </w:p>
        </w:tc>
      </w:tr>
      <w:tr w:rsidR="009266E2" w:rsidRPr="009709C5" w14:paraId="3C64DC6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9AA028" w14:textId="77777777" w:rsidR="009266E2" w:rsidRPr="009709C5" w:rsidRDefault="009266E2"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FF1525" w14:textId="77777777" w:rsidR="009266E2" w:rsidRPr="009709C5" w:rsidRDefault="009266E2" w:rsidP="00D818C8">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9DAF498" w14:textId="77777777" w:rsidR="009266E2" w:rsidRPr="009709C5" w:rsidRDefault="009266E2" w:rsidP="00D818C8">
            <w:pPr>
              <w:pStyle w:val="TAC"/>
            </w:pPr>
            <w:r w:rsidRPr="00FC5B0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0FE6685A"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53E0536"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75AAB28" w14:textId="77777777" w:rsidR="009266E2" w:rsidRPr="009709C5" w:rsidRDefault="009266E2" w:rsidP="00D818C8">
            <w:pPr>
              <w:pStyle w:val="TAC"/>
            </w:pPr>
            <w:r w:rsidRPr="00FC5B06">
              <w:rPr>
                <w:lang w:eastAsia="ja-JP"/>
              </w:rPr>
              <w:t>0.60</w:t>
            </w:r>
          </w:p>
        </w:tc>
      </w:tr>
      <w:tr w:rsidR="009266E2" w:rsidRPr="009709C5" w14:paraId="4F039CE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67F7BF" w14:textId="77777777" w:rsidR="009266E2" w:rsidRPr="009709C5" w:rsidRDefault="009266E2"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9800D4" w14:textId="77777777" w:rsidR="009266E2" w:rsidRPr="009709C5" w:rsidRDefault="009266E2" w:rsidP="00D818C8">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9647F76" w14:textId="77777777" w:rsidR="009266E2" w:rsidRPr="009709C5" w:rsidRDefault="009266E2" w:rsidP="00D818C8">
            <w:pPr>
              <w:pStyle w:val="TAC"/>
            </w:pPr>
            <w:r w:rsidRPr="00FC5B06">
              <w:t>0.00</w:t>
            </w:r>
          </w:p>
        </w:tc>
        <w:tc>
          <w:tcPr>
            <w:tcW w:w="1686" w:type="dxa"/>
            <w:tcBorders>
              <w:top w:val="single" w:sz="6" w:space="0" w:color="auto"/>
              <w:left w:val="single" w:sz="6" w:space="0" w:color="auto"/>
              <w:bottom w:val="single" w:sz="6" w:space="0" w:color="auto"/>
              <w:right w:val="single" w:sz="6" w:space="0" w:color="auto"/>
            </w:tcBorders>
            <w:hideMark/>
          </w:tcPr>
          <w:p w14:paraId="3F7A9F6B"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E42A5A2"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DD928EB" w14:textId="77777777" w:rsidR="009266E2" w:rsidRPr="009709C5" w:rsidRDefault="009266E2" w:rsidP="00D818C8">
            <w:pPr>
              <w:pStyle w:val="TAC"/>
            </w:pPr>
            <w:r w:rsidRPr="00FC5B06">
              <w:t>0.00</w:t>
            </w:r>
          </w:p>
        </w:tc>
      </w:tr>
      <w:tr w:rsidR="009266E2" w:rsidRPr="009709C5" w14:paraId="2FBC004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A657F3" w14:textId="77777777" w:rsidR="009266E2" w:rsidRPr="009709C5" w:rsidRDefault="009266E2"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88FAEB" w14:textId="77777777" w:rsidR="009266E2" w:rsidRPr="009709C5" w:rsidRDefault="009266E2" w:rsidP="00D818C8">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20EC398" w14:textId="77777777" w:rsidR="009266E2" w:rsidRPr="009709C5" w:rsidRDefault="009266E2" w:rsidP="00D818C8">
            <w:pPr>
              <w:pStyle w:val="TAC"/>
              <w:rPr>
                <w:lang w:eastAsia="ja-JP"/>
              </w:rPr>
            </w:pPr>
            <w:r w:rsidRPr="00FC5B06">
              <w:t>0.28</w:t>
            </w:r>
          </w:p>
        </w:tc>
        <w:tc>
          <w:tcPr>
            <w:tcW w:w="1686" w:type="dxa"/>
            <w:tcBorders>
              <w:top w:val="single" w:sz="6" w:space="0" w:color="auto"/>
              <w:left w:val="single" w:sz="6" w:space="0" w:color="auto"/>
              <w:bottom w:val="single" w:sz="6" w:space="0" w:color="auto"/>
              <w:right w:val="single" w:sz="6" w:space="0" w:color="auto"/>
            </w:tcBorders>
            <w:hideMark/>
          </w:tcPr>
          <w:p w14:paraId="2B7256DE"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C7B4DEA"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168E23D" w14:textId="77777777" w:rsidR="009266E2" w:rsidRPr="009709C5" w:rsidRDefault="009266E2" w:rsidP="00D818C8">
            <w:pPr>
              <w:pStyle w:val="TAC"/>
            </w:pPr>
            <w:r w:rsidRPr="00FC5B06">
              <w:t>0.14</w:t>
            </w:r>
          </w:p>
        </w:tc>
      </w:tr>
      <w:tr w:rsidR="009266E2" w:rsidRPr="009709C5" w14:paraId="31A4212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6252AB" w14:textId="77777777" w:rsidR="009266E2" w:rsidRPr="009709C5" w:rsidRDefault="009266E2"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090A510A" w14:textId="77777777" w:rsidR="009266E2" w:rsidRPr="009709C5" w:rsidRDefault="009266E2"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BD39F6F" w14:textId="77777777" w:rsidR="009266E2" w:rsidRPr="009709C5" w:rsidRDefault="009266E2" w:rsidP="00D818C8">
            <w:pPr>
              <w:pStyle w:val="TAC"/>
            </w:pPr>
            <w:r w:rsidRPr="00FC5B06">
              <w:t>0.00</w:t>
            </w:r>
          </w:p>
        </w:tc>
        <w:tc>
          <w:tcPr>
            <w:tcW w:w="1686" w:type="dxa"/>
            <w:tcBorders>
              <w:top w:val="single" w:sz="6" w:space="0" w:color="auto"/>
              <w:left w:val="single" w:sz="6" w:space="0" w:color="auto"/>
              <w:bottom w:val="single" w:sz="6" w:space="0" w:color="auto"/>
              <w:right w:val="single" w:sz="6" w:space="0" w:color="auto"/>
            </w:tcBorders>
            <w:hideMark/>
          </w:tcPr>
          <w:p w14:paraId="30984502"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C9C35EA"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FCD4A31" w14:textId="77777777" w:rsidR="009266E2" w:rsidRPr="009709C5" w:rsidRDefault="009266E2" w:rsidP="00D818C8">
            <w:pPr>
              <w:pStyle w:val="TAC"/>
            </w:pPr>
            <w:r w:rsidRPr="00FC5B06">
              <w:t>0.00</w:t>
            </w:r>
          </w:p>
        </w:tc>
      </w:tr>
      <w:tr w:rsidR="009266E2" w:rsidRPr="009709C5" w14:paraId="7E131DA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97B50D" w14:textId="77777777" w:rsidR="009266E2" w:rsidRPr="009709C5"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70960D4" w14:textId="77777777" w:rsidR="009266E2" w:rsidRPr="009709C5" w:rsidRDefault="009266E2"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DD48C32" w14:textId="77777777" w:rsidR="009266E2" w:rsidRPr="009709C5" w:rsidRDefault="009266E2" w:rsidP="00D818C8">
            <w:pPr>
              <w:pStyle w:val="TAH"/>
              <w:spacing w:before="120" w:after="120"/>
            </w:pPr>
            <w:r w:rsidRPr="009709C5">
              <w:t>Value</w:t>
            </w:r>
          </w:p>
        </w:tc>
      </w:tr>
      <w:tr w:rsidR="009266E2" w:rsidRPr="009709C5" w14:paraId="295376B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664293" w14:textId="77777777" w:rsidR="009266E2" w:rsidRPr="009709C5"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414DB3D" w14:textId="77777777" w:rsidR="009266E2" w:rsidRPr="009709C5" w:rsidRDefault="009266E2" w:rsidP="00D818C8">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80</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F2BAB32" w14:textId="77777777" w:rsidR="009266E2" w:rsidRPr="009709C5" w:rsidRDefault="009266E2" w:rsidP="00D818C8">
            <w:pPr>
              <w:pStyle w:val="TAC"/>
              <w:spacing w:before="120" w:after="120"/>
              <w:rPr>
                <w:lang w:eastAsia="ja-JP"/>
              </w:rPr>
            </w:pPr>
            <w:r w:rsidRPr="00C40D65">
              <w:rPr>
                <w:lang w:eastAsia="ja-JP"/>
              </w:rPr>
              <w:t>7.31</w:t>
            </w:r>
          </w:p>
        </w:tc>
      </w:tr>
      <w:tr w:rsidR="009266E2" w:rsidRPr="009709C5" w14:paraId="5076971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FDB38E" w14:textId="77777777" w:rsidR="009266E2" w:rsidRPr="009709C5" w:rsidRDefault="009266E2"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CDE1218" w14:textId="77777777" w:rsidR="009266E2" w:rsidRPr="009709C5" w:rsidRDefault="009266E2"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E6915CF" w14:textId="77777777" w:rsidR="009266E2" w:rsidRPr="009709C5" w:rsidRDefault="009266E2" w:rsidP="00D818C8">
            <w:pPr>
              <w:pStyle w:val="TAH"/>
              <w:spacing w:before="120" w:after="120"/>
            </w:pPr>
            <w:r w:rsidRPr="009709C5">
              <w:t>Value</w:t>
            </w:r>
          </w:p>
        </w:tc>
      </w:tr>
      <w:tr w:rsidR="009266E2" w:rsidRPr="009709C5" w14:paraId="71AC0A7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90298B" w14:textId="77777777" w:rsidR="009266E2" w:rsidRPr="009709C5" w:rsidRDefault="009266E2" w:rsidP="00D818C8">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596BCEB" w14:textId="77777777" w:rsidR="009266E2" w:rsidRPr="009709C5" w:rsidRDefault="009266E2"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2DA7449" w14:textId="77777777" w:rsidR="009266E2" w:rsidRPr="009709C5" w:rsidRDefault="009266E2" w:rsidP="00D818C8">
            <w:pPr>
              <w:pStyle w:val="TAC"/>
              <w:spacing w:before="120" w:after="120"/>
              <w:rPr>
                <w:lang w:eastAsia="ja-JP"/>
              </w:rPr>
            </w:pPr>
            <w:r w:rsidRPr="00C40D65">
              <w:rPr>
                <w:lang w:eastAsia="ja-JP"/>
              </w:rPr>
              <w:t>0.00</w:t>
            </w:r>
          </w:p>
        </w:tc>
      </w:tr>
      <w:tr w:rsidR="009266E2" w:rsidRPr="009709C5" w14:paraId="57FDB0F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1A0098" w14:textId="77777777" w:rsidR="009266E2" w:rsidRPr="009709C5" w:rsidRDefault="009266E2" w:rsidP="00D818C8">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095BC2F" w14:textId="77777777" w:rsidR="009266E2" w:rsidRPr="009709C5" w:rsidRDefault="009266E2" w:rsidP="00D818C8">
            <w:pPr>
              <w:pStyle w:val="TAC"/>
              <w:spacing w:before="120" w:after="120"/>
              <w:rPr>
                <w:lang w:bidi="hi-IN"/>
              </w:rPr>
            </w:pPr>
            <w:r w:rsidRPr="009709C5">
              <w:t>Influence of noise (</w:t>
            </w:r>
            <w:r w:rsidRPr="009709C5">
              <w:rPr>
                <w:lang w:eastAsia="ja-JP"/>
              </w:rPr>
              <w:t xml:space="preserve"> 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7B611F60" w14:textId="77777777" w:rsidR="009266E2" w:rsidRPr="009709C5" w:rsidRDefault="009266E2" w:rsidP="00D818C8">
            <w:pPr>
              <w:pStyle w:val="TAC"/>
              <w:spacing w:before="120" w:after="120"/>
              <w:rPr>
                <w:lang w:eastAsia="ja-JP"/>
              </w:rPr>
            </w:pPr>
            <w:r w:rsidRPr="00C40D65">
              <w:rPr>
                <w:lang w:eastAsia="ja-JP"/>
              </w:rPr>
              <w:t>0.64</w:t>
            </w:r>
          </w:p>
        </w:tc>
      </w:tr>
      <w:tr w:rsidR="009266E2" w:rsidRPr="009709C5" w14:paraId="71D4ED9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79EC30" w14:textId="77777777" w:rsidR="009266E2" w:rsidRPr="009709C5" w:rsidRDefault="009266E2" w:rsidP="00D818C8">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266B0B8" w14:textId="77777777" w:rsidR="009266E2" w:rsidRPr="009709C5" w:rsidRDefault="009266E2" w:rsidP="00D818C8">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8968764" w14:textId="77777777" w:rsidR="009266E2" w:rsidRPr="009709C5" w:rsidRDefault="009266E2" w:rsidP="00D818C8">
            <w:pPr>
              <w:pStyle w:val="TAC"/>
              <w:spacing w:before="120" w:after="120"/>
              <w:rPr>
                <w:lang w:eastAsia="ja-JP"/>
              </w:rPr>
            </w:pPr>
            <w:r w:rsidRPr="009709C5">
              <w:rPr>
                <w:lang w:eastAsia="ja-JP"/>
              </w:rPr>
              <w:t>N/A</w:t>
            </w:r>
          </w:p>
        </w:tc>
      </w:tr>
      <w:tr w:rsidR="009266E2" w:rsidRPr="009709C5" w14:paraId="1D2C3B1A"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0AC2AD4" w14:textId="77777777" w:rsidR="009266E2" w:rsidRPr="009709C5" w:rsidRDefault="009266E2" w:rsidP="00D818C8">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7F3C07D" w14:textId="77777777" w:rsidR="009266E2" w:rsidRPr="009709C5" w:rsidRDefault="009266E2" w:rsidP="00D818C8">
            <w:pPr>
              <w:pStyle w:val="TAH"/>
              <w:spacing w:before="120" w:after="120"/>
            </w:pPr>
            <w:r w:rsidRPr="009709C5">
              <w:t>Value</w:t>
            </w:r>
          </w:p>
        </w:tc>
      </w:tr>
      <w:tr w:rsidR="009266E2" w:rsidRPr="009709C5" w14:paraId="4F5B8F16"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4E4170E" w14:textId="77777777" w:rsidR="009266E2" w:rsidRPr="009709C5" w:rsidRDefault="009266E2" w:rsidP="00D818C8">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D556047" w14:textId="77777777" w:rsidR="009266E2" w:rsidRPr="009709C5" w:rsidRDefault="009266E2" w:rsidP="00D818C8">
            <w:pPr>
              <w:pStyle w:val="TAC"/>
              <w:spacing w:before="120" w:after="120"/>
              <w:rPr>
                <w:lang w:eastAsia="ja-JP"/>
              </w:rPr>
            </w:pPr>
            <w:r w:rsidRPr="00C40D65">
              <w:rPr>
                <w:lang w:eastAsia="ja-JP"/>
              </w:rPr>
              <w:t>7.95</w:t>
            </w:r>
          </w:p>
        </w:tc>
      </w:tr>
      <w:tr w:rsidR="009266E2" w:rsidRPr="009709C5" w14:paraId="6D2BBFBF"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068D0C3F" w14:textId="77777777" w:rsidR="009266E2" w:rsidRPr="009709C5" w:rsidRDefault="009266E2" w:rsidP="00D818C8">
            <w:pPr>
              <w:pStyle w:val="TAN"/>
            </w:pPr>
            <w:r w:rsidRPr="009709C5">
              <w:t>NOTE 1:</w:t>
            </w:r>
            <w:r w:rsidRPr="009709C5">
              <w:tab/>
              <w:t xml:space="preserve">This contributor </w:t>
            </w:r>
            <w:r w:rsidRPr="009709C5">
              <w:rPr>
                <w:lang w:bidi="hi-IN"/>
              </w:rPr>
              <w:t>shall only be considered for TRP measurements.</w:t>
            </w:r>
          </w:p>
          <w:p w14:paraId="6C1B8AC6" w14:textId="77777777" w:rsidR="009266E2" w:rsidRPr="009709C5" w:rsidRDefault="009266E2" w:rsidP="00D818C8">
            <w:pPr>
              <w:pStyle w:val="TAN"/>
            </w:pPr>
            <w:r w:rsidRPr="009709C5">
              <w:t>NOTE 2:</w:t>
            </w:r>
            <w:r w:rsidRPr="009709C5">
              <w:tab/>
              <w:t>This contributor shall only be considered for EIRP measurements.</w:t>
            </w:r>
          </w:p>
          <w:p w14:paraId="77A7CF7A" w14:textId="77777777" w:rsidR="009266E2" w:rsidRPr="009709C5" w:rsidRDefault="009266E2"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BCF7DC4" w14:textId="77777777" w:rsidR="009266E2" w:rsidRPr="009709C5" w:rsidRDefault="009266E2" w:rsidP="00D818C8">
            <w:pPr>
              <w:pStyle w:val="TAN"/>
            </w:pPr>
            <w:r w:rsidRPr="009709C5">
              <w:t>NOTE 4:</w:t>
            </w:r>
            <w:r w:rsidRPr="009709C5">
              <w:tab/>
              <w:t>Value based on procedure defined in clause D.2 of TR 38.810 for Quiet Zone size of less or equal to 30 cm.</w:t>
            </w:r>
          </w:p>
          <w:p w14:paraId="6218D18C" w14:textId="77777777" w:rsidR="009266E2" w:rsidRPr="009709C5" w:rsidRDefault="009266E2" w:rsidP="00D818C8">
            <w:pPr>
              <w:pStyle w:val="TAN"/>
              <w:rPr>
                <w:lang w:eastAsia="ja-JP"/>
              </w:rPr>
            </w:pPr>
            <w:r w:rsidRPr="009709C5">
              <w:t>NOTE 5:</w:t>
            </w:r>
            <w:r w:rsidRPr="009709C5">
              <w:tab/>
              <w:t>Applies to the system which has a structure of mechanical feed antenna positioning.</w:t>
            </w:r>
          </w:p>
        </w:tc>
      </w:tr>
    </w:tbl>
    <w:p w14:paraId="42680510" w14:textId="77777777" w:rsidR="009266E2" w:rsidRPr="009709C5" w:rsidRDefault="009266E2" w:rsidP="009266E2"/>
    <w:p w14:paraId="311038E5" w14:textId="6F6F4B3D"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7213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8EDAD" w14:textId="77777777" w:rsidR="0087213E" w:rsidRDefault="0087213E">
      <w:r>
        <w:separator/>
      </w:r>
    </w:p>
  </w:endnote>
  <w:endnote w:type="continuationSeparator" w:id="0">
    <w:p w14:paraId="2A50DC63" w14:textId="77777777" w:rsidR="0087213E" w:rsidRDefault="0087213E">
      <w:r>
        <w:continuationSeparator/>
      </w:r>
    </w:p>
  </w:endnote>
  <w:endnote w:type="continuationNotice" w:id="1">
    <w:p w14:paraId="1DDB3981" w14:textId="77777777" w:rsidR="0087213E" w:rsidRDefault="008721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4DA20" w14:textId="77777777" w:rsidR="0087213E" w:rsidRDefault="0087213E">
      <w:r>
        <w:separator/>
      </w:r>
    </w:p>
  </w:footnote>
  <w:footnote w:type="continuationSeparator" w:id="0">
    <w:p w14:paraId="3082222E" w14:textId="77777777" w:rsidR="0087213E" w:rsidRDefault="0087213E">
      <w:r>
        <w:continuationSeparator/>
      </w:r>
    </w:p>
  </w:footnote>
  <w:footnote w:type="continuationNotice" w:id="1">
    <w:p w14:paraId="6333B426" w14:textId="77777777" w:rsidR="0087213E" w:rsidRDefault="008721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136F4" w14:textId="77777777" w:rsidR="00D42637" w:rsidRDefault="00D426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24121" w14:textId="50C8A6DB" w:rsidR="00D42637" w:rsidRDefault="00D42637"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74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E96E72" w14:textId="1E54A755" w:rsidR="00D42637" w:rsidRDefault="00D42637"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74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3EF4FC" w14:textId="77777777" w:rsidR="00D42637" w:rsidRDefault="00D42637"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966F4" w14:textId="77777777" w:rsidR="00D42637" w:rsidRDefault="00D426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26386653">
    <w:abstractNumId w:val="18"/>
  </w:num>
  <w:num w:numId="2" w16cid:durableId="1019551477">
    <w:abstractNumId w:val="23"/>
  </w:num>
  <w:num w:numId="3" w16cid:durableId="795683862">
    <w:abstractNumId w:val="6"/>
  </w:num>
  <w:num w:numId="4" w16cid:durableId="1814062968">
    <w:abstractNumId w:val="10"/>
  </w:num>
  <w:num w:numId="5" w16cid:durableId="1748570980">
    <w:abstractNumId w:val="8"/>
  </w:num>
  <w:num w:numId="6" w16cid:durableId="1329292045">
    <w:abstractNumId w:val="12"/>
  </w:num>
  <w:num w:numId="7" w16cid:durableId="1608847235">
    <w:abstractNumId w:val="2"/>
  </w:num>
  <w:num w:numId="8" w16cid:durableId="730277478">
    <w:abstractNumId w:val="24"/>
  </w:num>
  <w:num w:numId="9" w16cid:durableId="29234808">
    <w:abstractNumId w:val="16"/>
  </w:num>
  <w:num w:numId="10" w16cid:durableId="748506360">
    <w:abstractNumId w:val="11"/>
  </w:num>
  <w:num w:numId="11" w16cid:durableId="831723714">
    <w:abstractNumId w:val="15"/>
  </w:num>
  <w:num w:numId="12" w16cid:durableId="850529945">
    <w:abstractNumId w:val="20"/>
  </w:num>
  <w:num w:numId="13" w16cid:durableId="626549245">
    <w:abstractNumId w:val="3"/>
  </w:num>
  <w:num w:numId="14" w16cid:durableId="831335596">
    <w:abstractNumId w:val="14"/>
  </w:num>
  <w:num w:numId="15" w16cid:durableId="835733690">
    <w:abstractNumId w:val="13"/>
  </w:num>
  <w:num w:numId="16" w16cid:durableId="1032614571">
    <w:abstractNumId w:val="1"/>
  </w:num>
  <w:num w:numId="17" w16cid:durableId="1452048257">
    <w:abstractNumId w:val="0"/>
  </w:num>
  <w:num w:numId="18" w16cid:durableId="2136023277">
    <w:abstractNumId w:val="19"/>
  </w:num>
  <w:num w:numId="19" w16cid:durableId="1212571602">
    <w:abstractNumId w:val="25"/>
  </w:num>
  <w:num w:numId="20" w16cid:durableId="1729720235">
    <w:abstractNumId w:val="7"/>
  </w:num>
  <w:num w:numId="21" w16cid:durableId="2062706650">
    <w:abstractNumId w:val="9"/>
  </w:num>
  <w:num w:numId="22" w16cid:durableId="1517502848">
    <w:abstractNumId w:val="5"/>
  </w:num>
  <w:num w:numId="23" w16cid:durableId="184178856">
    <w:abstractNumId w:val="17"/>
  </w:num>
  <w:num w:numId="24" w16cid:durableId="1801268336">
    <w:abstractNumId w:val="4"/>
  </w:num>
  <w:num w:numId="25" w16cid:durableId="701325879">
    <w:abstractNumId w:val="21"/>
  </w:num>
  <w:num w:numId="26" w16cid:durableId="1707560866">
    <w:abstractNumId w:val="26"/>
  </w:num>
  <w:num w:numId="27" w16cid:durableId="377896633">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C3"/>
    <w:rsid w:val="00007803"/>
    <w:rsid w:val="00016550"/>
    <w:rsid w:val="00022E4A"/>
    <w:rsid w:val="00023D58"/>
    <w:rsid w:val="00030ABD"/>
    <w:rsid w:val="000A1A3E"/>
    <w:rsid w:val="000A6394"/>
    <w:rsid w:val="000B36D6"/>
    <w:rsid w:val="000B709F"/>
    <w:rsid w:val="000B7FED"/>
    <w:rsid w:val="000C038A"/>
    <w:rsid w:val="000C41A1"/>
    <w:rsid w:val="000C6598"/>
    <w:rsid w:val="000D44B3"/>
    <w:rsid w:val="000D7B7D"/>
    <w:rsid w:val="000E0825"/>
    <w:rsid w:val="000F2F3D"/>
    <w:rsid w:val="000F4804"/>
    <w:rsid w:val="000F59EB"/>
    <w:rsid w:val="00102A0F"/>
    <w:rsid w:val="001114DD"/>
    <w:rsid w:val="0011410D"/>
    <w:rsid w:val="001229C8"/>
    <w:rsid w:val="00145D43"/>
    <w:rsid w:val="00166CFE"/>
    <w:rsid w:val="00170188"/>
    <w:rsid w:val="00177BB9"/>
    <w:rsid w:val="00192C46"/>
    <w:rsid w:val="00193387"/>
    <w:rsid w:val="001A08B3"/>
    <w:rsid w:val="001A5A1B"/>
    <w:rsid w:val="001A7B60"/>
    <w:rsid w:val="001B325C"/>
    <w:rsid w:val="001B52F0"/>
    <w:rsid w:val="001B7A65"/>
    <w:rsid w:val="001C7C54"/>
    <w:rsid w:val="001E41F3"/>
    <w:rsid w:val="001E4BA0"/>
    <w:rsid w:val="001F18FA"/>
    <w:rsid w:val="00205CA0"/>
    <w:rsid w:val="00221C5E"/>
    <w:rsid w:val="00233EEB"/>
    <w:rsid w:val="00236BA5"/>
    <w:rsid w:val="0026004D"/>
    <w:rsid w:val="002640DD"/>
    <w:rsid w:val="00275D12"/>
    <w:rsid w:val="00277CF2"/>
    <w:rsid w:val="00284FEB"/>
    <w:rsid w:val="002860C4"/>
    <w:rsid w:val="0029654B"/>
    <w:rsid w:val="002A048A"/>
    <w:rsid w:val="002A31CA"/>
    <w:rsid w:val="002B0C88"/>
    <w:rsid w:val="002B5741"/>
    <w:rsid w:val="002C680F"/>
    <w:rsid w:val="002E472E"/>
    <w:rsid w:val="002F3F25"/>
    <w:rsid w:val="00305409"/>
    <w:rsid w:val="00306FC9"/>
    <w:rsid w:val="003074BC"/>
    <w:rsid w:val="00312743"/>
    <w:rsid w:val="00334AB0"/>
    <w:rsid w:val="00335A4B"/>
    <w:rsid w:val="00341D13"/>
    <w:rsid w:val="00356B49"/>
    <w:rsid w:val="003609EF"/>
    <w:rsid w:val="0036231A"/>
    <w:rsid w:val="003716B9"/>
    <w:rsid w:val="00372558"/>
    <w:rsid w:val="00374284"/>
    <w:rsid w:val="00374DD4"/>
    <w:rsid w:val="00386A5C"/>
    <w:rsid w:val="0039714D"/>
    <w:rsid w:val="003A2DD3"/>
    <w:rsid w:val="003A75EF"/>
    <w:rsid w:val="003D5E0B"/>
    <w:rsid w:val="003E1A36"/>
    <w:rsid w:val="003E48E5"/>
    <w:rsid w:val="003E66DC"/>
    <w:rsid w:val="003F4093"/>
    <w:rsid w:val="003F7D5B"/>
    <w:rsid w:val="0040241D"/>
    <w:rsid w:val="00402A08"/>
    <w:rsid w:val="00403A09"/>
    <w:rsid w:val="00410371"/>
    <w:rsid w:val="00410647"/>
    <w:rsid w:val="00420C1C"/>
    <w:rsid w:val="004242F1"/>
    <w:rsid w:val="00474081"/>
    <w:rsid w:val="00483F0A"/>
    <w:rsid w:val="00494A51"/>
    <w:rsid w:val="004B75B7"/>
    <w:rsid w:val="004C7378"/>
    <w:rsid w:val="004D164F"/>
    <w:rsid w:val="004D598F"/>
    <w:rsid w:val="004E0C94"/>
    <w:rsid w:val="0051580D"/>
    <w:rsid w:val="00520C18"/>
    <w:rsid w:val="0052219E"/>
    <w:rsid w:val="005221A7"/>
    <w:rsid w:val="00531328"/>
    <w:rsid w:val="00547111"/>
    <w:rsid w:val="00554F5B"/>
    <w:rsid w:val="00563787"/>
    <w:rsid w:val="005729B5"/>
    <w:rsid w:val="0057485E"/>
    <w:rsid w:val="00592D74"/>
    <w:rsid w:val="00595F77"/>
    <w:rsid w:val="005E2C44"/>
    <w:rsid w:val="00615EEC"/>
    <w:rsid w:val="00621188"/>
    <w:rsid w:val="006257ED"/>
    <w:rsid w:val="00630DA1"/>
    <w:rsid w:val="0064020B"/>
    <w:rsid w:val="00645761"/>
    <w:rsid w:val="00662787"/>
    <w:rsid w:val="006653E5"/>
    <w:rsid w:val="00665C47"/>
    <w:rsid w:val="006903D5"/>
    <w:rsid w:val="00695808"/>
    <w:rsid w:val="006A1F1C"/>
    <w:rsid w:val="006B46FB"/>
    <w:rsid w:val="006B55C3"/>
    <w:rsid w:val="006C256E"/>
    <w:rsid w:val="006C3871"/>
    <w:rsid w:val="006E21FB"/>
    <w:rsid w:val="0072289E"/>
    <w:rsid w:val="00740F98"/>
    <w:rsid w:val="00743960"/>
    <w:rsid w:val="00755146"/>
    <w:rsid w:val="00756143"/>
    <w:rsid w:val="00770C52"/>
    <w:rsid w:val="00792342"/>
    <w:rsid w:val="007977A8"/>
    <w:rsid w:val="007B1240"/>
    <w:rsid w:val="007B512A"/>
    <w:rsid w:val="007B604C"/>
    <w:rsid w:val="007C2097"/>
    <w:rsid w:val="007C7A0D"/>
    <w:rsid w:val="007D027C"/>
    <w:rsid w:val="007D1AD3"/>
    <w:rsid w:val="007D6A07"/>
    <w:rsid w:val="007E59D2"/>
    <w:rsid w:val="007F7259"/>
    <w:rsid w:val="008040A8"/>
    <w:rsid w:val="008148B9"/>
    <w:rsid w:val="008151E5"/>
    <w:rsid w:val="0082655C"/>
    <w:rsid w:val="008279FA"/>
    <w:rsid w:val="00845AB0"/>
    <w:rsid w:val="008626E7"/>
    <w:rsid w:val="00870EE7"/>
    <w:rsid w:val="0087213E"/>
    <w:rsid w:val="008806CA"/>
    <w:rsid w:val="008863B9"/>
    <w:rsid w:val="008872EF"/>
    <w:rsid w:val="008A45A6"/>
    <w:rsid w:val="008A6431"/>
    <w:rsid w:val="008B184B"/>
    <w:rsid w:val="008D3DE0"/>
    <w:rsid w:val="008F3789"/>
    <w:rsid w:val="008F686C"/>
    <w:rsid w:val="009148DE"/>
    <w:rsid w:val="00925540"/>
    <w:rsid w:val="009266E2"/>
    <w:rsid w:val="00937FB7"/>
    <w:rsid w:val="00941E30"/>
    <w:rsid w:val="009441C9"/>
    <w:rsid w:val="0095271E"/>
    <w:rsid w:val="00967E5C"/>
    <w:rsid w:val="009777D9"/>
    <w:rsid w:val="009808D1"/>
    <w:rsid w:val="00991B88"/>
    <w:rsid w:val="009A5753"/>
    <w:rsid w:val="009A579D"/>
    <w:rsid w:val="009C0DB3"/>
    <w:rsid w:val="009C5BE1"/>
    <w:rsid w:val="009C5F8D"/>
    <w:rsid w:val="009D40B2"/>
    <w:rsid w:val="009D6313"/>
    <w:rsid w:val="009E3297"/>
    <w:rsid w:val="009E34CC"/>
    <w:rsid w:val="009F7077"/>
    <w:rsid w:val="009F734F"/>
    <w:rsid w:val="00A10B88"/>
    <w:rsid w:val="00A246B6"/>
    <w:rsid w:val="00A36AEA"/>
    <w:rsid w:val="00A45B37"/>
    <w:rsid w:val="00A47E70"/>
    <w:rsid w:val="00A50CF0"/>
    <w:rsid w:val="00A67A69"/>
    <w:rsid w:val="00A746CF"/>
    <w:rsid w:val="00A7671C"/>
    <w:rsid w:val="00A8158D"/>
    <w:rsid w:val="00AA2CBC"/>
    <w:rsid w:val="00AC5820"/>
    <w:rsid w:val="00AD1CD8"/>
    <w:rsid w:val="00AD4226"/>
    <w:rsid w:val="00AE0E1F"/>
    <w:rsid w:val="00AE6489"/>
    <w:rsid w:val="00B122FE"/>
    <w:rsid w:val="00B1300B"/>
    <w:rsid w:val="00B258BB"/>
    <w:rsid w:val="00B31E98"/>
    <w:rsid w:val="00B67B97"/>
    <w:rsid w:val="00B71A61"/>
    <w:rsid w:val="00B735D7"/>
    <w:rsid w:val="00B968C8"/>
    <w:rsid w:val="00BA0FFB"/>
    <w:rsid w:val="00BA3EC5"/>
    <w:rsid w:val="00BA51D9"/>
    <w:rsid w:val="00BA749F"/>
    <w:rsid w:val="00BA7A53"/>
    <w:rsid w:val="00BB5DFC"/>
    <w:rsid w:val="00BD279D"/>
    <w:rsid w:val="00BD4CC7"/>
    <w:rsid w:val="00BD6BB8"/>
    <w:rsid w:val="00BF0354"/>
    <w:rsid w:val="00BF2993"/>
    <w:rsid w:val="00C00185"/>
    <w:rsid w:val="00C032E1"/>
    <w:rsid w:val="00C03DEE"/>
    <w:rsid w:val="00C60568"/>
    <w:rsid w:val="00C6152A"/>
    <w:rsid w:val="00C65A8F"/>
    <w:rsid w:val="00C66BA2"/>
    <w:rsid w:val="00C85E52"/>
    <w:rsid w:val="00C95985"/>
    <w:rsid w:val="00CA6DF3"/>
    <w:rsid w:val="00CB482C"/>
    <w:rsid w:val="00CC5026"/>
    <w:rsid w:val="00CC68D0"/>
    <w:rsid w:val="00CC693B"/>
    <w:rsid w:val="00CC6D72"/>
    <w:rsid w:val="00CD493C"/>
    <w:rsid w:val="00CE3C59"/>
    <w:rsid w:val="00D03F9A"/>
    <w:rsid w:val="00D06D51"/>
    <w:rsid w:val="00D16FC7"/>
    <w:rsid w:val="00D24991"/>
    <w:rsid w:val="00D359CA"/>
    <w:rsid w:val="00D42637"/>
    <w:rsid w:val="00D50255"/>
    <w:rsid w:val="00D50B43"/>
    <w:rsid w:val="00D56242"/>
    <w:rsid w:val="00D63BFA"/>
    <w:rsid w:val="00D66520"/>
    <w:rsid w:val="00D71356"/>
    <w:rsid w:val="00D7263D"/>
    <w:rsid w:val="00DB0269"/>
    <w:rsid w:val="00DB03BF"/>
    <w:rsid w:val="00DB192C"/>
    <w:rsid w:val="00DC2214"/>
    <w:rsid w:val="00DC457B"/>
    <w:rsid w:val="00DD5EBC"/>
    <w:rsid w:val="00DE34CF"/>
    <w:rsid w:val="00DF2397"/>
    <w:rsid w:val="00DF4E7E"/>
    <w:rsid w:val="00E11261"/>
    <w:rsid w:val="00E13F3D"/>
    <w:rsid w:val="00E34898"/>
    <w:rsid w:val="00E67C5B"/>
    <w:rsid w:val="00E7085C"/>
    <w:rsid w:val="00E76DD5"/>
    <w:rsid w:val="00E95253"/>
    <w:rsid w:val="00EA1B44"/>
    <w:rsid w:val="00EB09B7"/>
    <w:rsid w:val="00EB3089"/>
    <w:rsid w:val="00EC393D"/>
    <w:rsid w:val="00EE659E"/>
    <w:rsid w:val="00EE7D7C"/>
    <w:rsid w:val="00EF013E"/>
    <w:rsid w:val="00F067F5"/>
    <w:rsid w:val="00F15DBA"/>
    <w:rsid w:val="00F24244"/>
    <w:rsid w:val="00F25D98"/>
    <w:rsid w:val="00F300FB"/>
    <w:rsid w:val="00F339B5"/>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31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D63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D631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9D631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631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D6313"/>
    <w:pPr>
      <w:ind w:left="1701" w:hanging="1701"/>
      <w:outlineLvl w:val="4"/>
    </w:pPr>
    <w:rPr>
      <w:sz w:val="22"/>
    </w:rPr>
  </w:style>
  <w:style w:type="paragraph" w:styleId="Heading6">
    <w:name w:val="heading 6"/>
    <w:aliases w:val="T1,Header 6"/>
    <w:basedOn w:val="H6"/>
    <w:next w:val="Normal"/>
    <w:link w:val="Heading6Char"/>
    <w:qFormat/>
    <w:rsid w:val="009D6313"/>
    <w:pPr>
      <w:outlineLvl w:val="5"/>
    </w:pPr>
  </w:style>
  <w:style w:type="paragraph" w:styleId="Heading7">
    <w:name w:val="heading 7"/>
    <w:aliases w:val="L7,Header 7"/>
    <w:basedOn w:val="H6"/>
    <w:next w:val="Normal"/>
    <w:link w:val="Heading7Char"/>
    <w:qFormat/>
    <w:rsid w:val="009D6313"/>
    <w:pPr>
      <w:outlineLvl w:val="6"/>
    </w:pPr>
  </w:style>
  <w:style w:type="paragraph" w:styleId="Heading8">
    <w:name w:val="heading 8"/>
    <w:basedOn w:val="Heading1"/>
    <w:next w:val="Normal"/>
    <w:link w:val="Heading8Char"/>
    <w:qFormat/>
    <w:rsid w:val="009D6313"/>
    <w:pPr>
      <w:ind w:left="0" w:firstLine="0"/>
      <w:outlineLvl w:val="7"/>
    </w:pPr>
  </w:style>
  <w:style w:type="paragraph" w:styleId="Heading9">
    <w:name w:val="heading 9"/>
    <w:aliases w:val="Figure Heading,FH"/>
    <w:basedOn w:val="Heading8"/>
    <w:next w:val="Normal"/>
    <w:link w:val="Heading9Char"/>
    <w:qFormat/>
    <w:rsid w:val="009D6313"/>
    <w:pPr>
      <w:outlineLvl w:val="8"/>
    </w:pPr>
  </w:style>
  <w:style w:type="character" w:default="1" w:styleId="DefaultParagraphFont">
    <w:name w:val="Default Paragraph Font"/>
    <w:semiHidden/>
    <w:rsid w:val="009D63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6313"/>
  </w:style>
  <w:style w:type="paragraph" w:styleId="TOC8">
    <w:name w:val="toc 8"/>
    <w:basedOn w:val="TOC1"/>
    <w:rsid w:val="009D6313"/>
    <w:pPr>
      <w:spacing w:before="180"/>
      <w:ind w:left="2693" w:hanging="2693"/>
    </w:pPr>
    <w:rPr>
      <w:b/>
    </w:rPr>
  </w:style>
  <w:style w:type="paragraph" w:styleId="TOC1">
    <w:name w:val="toc 1"/>
    <w:rsid w:val="009D63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63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D6313"/>
    <w:pPr>
      <w:ind w:left="1701" w:hanging="1701"/>
    </w:pPr>
  </w:style>
  <w:style w:type="paragraph" w:styleId="TOC4">
    <w:name w:val="toc 4"/>
    <w:basedOn w:val="TOC3"/>
    <w:rsid w:val="009D6313"/>
    <w:pPr>
      <w:ind w:left="1418" w:hanging="1418"/>
    </w:pPr>
  </w:style>
  <w:style w:type="paragraph" w:styleId="TOC3">
    <w:name w:val="toc 3"/>
    <w:basedOn w:val="TOC2"/>
    <w:rsid w:val="009D6313"/>
    <w:pPr>
      <w:ind w:left="1134" w:hanging="1134"/>
    </w:pPr>
  </w:style>
  <w:style w:type="paragraph" w:styleId="TOC2">
    <w:name w:val="toc 2"/>
    <w:basedOn w:val="TOC1"/>
    <w:rsid w:val="009D6313"/>
    <w:pPr>
      <w:keepNext w:val="0"/>
      <w:spacing w:before="0"/>
      <w:ind w:left="851" w:hanging="851"/>
    </w:pPr>
    <w:rPr>
      <w:sz w:val="20"/>
    </w:rPr>
  </w:style>
  <w:style w:type="paragraph" w:styleId="Index2">
    <w:name w:val="index 2"/>
    <w:basedOn w:val="Index1"/>
    <w:rsid w:val="009D6313"/>
    <w:pPr>
      <w:ind w:left="284"/>
    </w:pPr>
  </w:style>
  <w:style w:type="paragraph" w:styleId="Index1">
    <w:name w:val="index 1"/>
    <w:basedOn w:val="Normal"/>
    <w:rsid w:val="009D6313"/>
    <w:pPr>
      <w:keepLines/>
      <w:spacing w:after="0"/>
    </w:pPr>
  </w:style>
  <w:style w:type="paragraph" w:customStyle="1" w:styleId="ZH">
    <w:name w:val="ZH"/>
    <w:rsid w:val="009D631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6313"/>
    <w:pPr>
      <w:outlineLvl w:val="9"/>
    </w:pPr>
  </w:style>
  <w:style w:type="paragraph" w:styleId="ListNumber2">
    <w:name w:val="List Number 2"/>
    <w:basedOn w:val="ListNumber"/>
    <w:rsid w:val="009D631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D631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D631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6313"/>
    <w:pPr>
      <w:keepLines/>
      <w:spacing w:after="0"/>
      <w:ind w:left="454" w:hanging="454"/>
    </w:pPr>
    <w:rPr>
      <w:sz w:val="16"/>
    </w:rPr>
  </w:style>
  <w:style w:type="paragraph" w:customStyle="1" w:styleId="TAH">
    <w:name w:val="TAH"/>
    <w:basedOn w:val="TAC"/>
    <w:link w:val="TAHCar"/>
    <w:rsid w:val="009D6313"/>
    <w:rPr>
      <w:b/>
    </w:rPr>
  </w:style>
  <w:style w:type="paragraph" w:customStyle="1" w:styleId="TAC">
    <w:name w:val="TAC"/>
    <w:basedOn w:val="TAL"/>
    <w:link w:val="TACChar"/>
    <w:rsid w:val="009D6313"/>
    <w:pPr>
      <w:jc w:val="center"/>
    </w:pPr>
  </w:style>
  <w:style w:type="paragraph" w:customStyle="1" w:styleId="TF">
    <w:name w:val="TF"/>
    <w:aliases w:val="left"/>
    <w:basedOn w:val="TH"/>
    <w:link w:val="TFChar"/>
    <w:rsid w:val="009D6313"/>
    <w:pPr>
      <w:keepNext w:val="0"/>
      <w:spacing w:before="0" w:after="240"/>
    </w:pPr>
  </w:style>
  <w:style w:type="paragraph" w:customStyle="1" w:styleId="NO">
    <w:name w:val="NO"/>
    <w:basedOn w:val="Normal"/>
    <w:link w:val="NOChar"/>
    <w:rsid w:val="009D6313"/>
    <w:pPr>
      <w:keepLines/>
      <w:ind w:left="1135" w:hanging="851"/>
    </w:pPr>
  </w:style>
  <w:style w:type="paragraph" w:styleId="TOC9">
    <w:name w:val="toc 9"/>
    <w:basedOn w:val="TOC8"/>
    <w:rsid w:val="009D6313"/>
    <w:pPr>
      <w:ind w:left="1418" w:hanging="1418"/>
    </w:pPr>
  </w:style>
  <w:style w:type="paragraph" w:customStyle="1" w:styleId="EX">
    <w:name w:val="EX"/>
    <w:basedOn w:val="Normal"/>
    <w:link w:val="EXChar"/>
    <w:rsid w:val="009D6313"/>
    <w:pPr>
      <w:keepLines/>
      <w:ind w:left="1702" w:hanging="1418"/>
    </w:pPr>
  </w:style>
  <w:style w:type="paragraph" w:customStyle="1" w:styleId="FP">
    <w:name w:val="FP"/>
    <w:basedOn w:val="Normal"/>
    <w:rsid w:val="009D6313"/>
    <w:pPr>
      <w:spacing w:after="0"/>
    </w:pPr>
  </w:style>
  <w:style w:type="paragraph" w:customStyle="1" w:styleId="LD">
    <w:name w:val="LD"/>
    <w:rsid w:val="009D631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6313"/>
    <w:pPr>
      <w:spacing w:after="0"/>
    </w:pPr>
  </w:style>
  <w:style w:type="paragraph" w:customStyle="1" w:styleId="EW">
    <w:name w:val="EW"/>
    <w:basedOn w:val="EX"/>
    <w:rsid w:val="009D6313"/>
    <w:pPr>
      <w:spacing w:after="0"/>
    </w:pPr>
  </w:style>
  <w:style w:type="paragraph" w:styleId="TOC6">
    <w:name w:val="toc 6"/>
    <w:basedOn w:val="TOC5"/>
    <w:next w:val="Normal"/>
    <w:rsid w:val="009D6313"/>
    <w:pPr>
      <w:ind w:left="1985" w:hanging="1985"/>
    </w:pPr>
  </w:style>
  <w:style w:type="paragraph" w:styleId="TOC7">
    <w:name w:val="toc 7"/>
    <w:basedOn w:val="TOC6"/>
    <w:next w:val="Normal"/>
    <w:rsid w:val="009D6313"/>
    <w:pPr>
      <w:ind w:left="2268" w:hanging="2268"/>
    </w:pPr>
  </w:style>
  <w:style w:type="paragraph" w:styleId="ListBullet2">
    <w:name w:val="List Bullet 2"/>
    <w:aliases w:val="lb2"/>
    <w:basedOn w:val="ListBullet"/>
    <w:link w:val="ListBullet2Char"/>
    <w:rsid w:val="009D6313"/>
    <w:pPr>
      <w:ind w:left="851"/>
    </w:pPr>
  </w:style>
  <w:style w:type="paragraph" w:styleId="ListBullet3">
    <w:name w:val="List Bullet 3"/>
    <w:basedOn w:val="ListBullet2"/>
    <w:link w:val="ListBullet3Char"/>
    <w:rsid w:val="009D6313"/>
    <w:pPr>
      <w:ind w:left="1135"/>
    </w:pPr>
  </w:style>
  <w:style w:type="paragraph" w:styleId="ListNumber">
    <w:name w:val="List Number"/>
    <w:basedOn w:val="List"/>
    <w:rsid w:val="009D6313"/>
  </w:style>
  <w:style w:type="paragraph" w:customStyle="1" w:styleId="EQ">
    <w:name w:val="EQ"/>
    <w:basedOn w:val="Normal"/>
    <w:next w:val="Normal"/>
    <w:link w:val="EQChar"/>
    <w:rsid w:val="009D6313"/>
    <w:pPr>
      <w:keepLines/>
      <w:tabs>
        <w:tab w:val="center" w:pos="4536"/>
        <w:tab w:val="right" w:pos="9072"/>
      </w:tabs>
    </w:pPr>
    <w:rPr>
      <w:noProof/>
    </w:rPr>
  </w:style>
  <w:style w:type="paragraph" w:customStyle="1" w:styleId="TH">
    <w:name w:val="TH"/>
    <w:basedOn w:val="Normal"/>
    <w:link w:val="THChar"/>
    <w:rsid w:val="009D6313"/>
    <w:pPr>
      <w:keepNext/>
      <w:keepLines/>
      <w:spacing w:before="60"/>
      <w:jc w:val="center"/>
    </w:pPr>
    <w:rPr>
      <w:rFonts w:ascii="Arial" w:hAnsi="Arial"/>
      <w:b/>
    </w:rPr>
  </w:style>
  <w:style w:type="paragraph" w:customStyle="1" w:styleId="NF">
    <w:name w:val="NF"/>
    <w:basedOn w:val="NO"/>
    <w:rsid w:val="009D6313"/>
    <w:pPr>
      <w:keepNext/>
      <w:spacing w:after="0"/>
    </w:pPr>
    <w:rPr>
      <w:rFonts w:ascii="Arial" w:hAnsi="Arial"/>
      <w:sz w:val="18"/>
    </w:rPr>
  </w:style>
  <w:style w:type="paragraph" w:customStyle="1" w:styleId="PL">
    <w:name w:val="PL"/>
    <w:link w:val="PLChar"/>
    <w:rsid w:val="009D63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6313"/>
    <w:pPr>
      <w:jc w:val="right"/>
    </w:pPr>
  </w:style>
  <w:style w:type="paragraph" w:customStyle="1" w:styleId="H6">
    <w:name w:val="H6"/>
    <w:basedOn w:val="Heading5"/>
    <w:next w:val="Normal"/>
    <w:link w:val="H6Char"/>
    <w:rsid w:val="009D6313"/>
    <w:pPr>
      <w:ind w:left="1985" w:hanging="1985"/>
      <w:outlineLvl w:val="9"/>
    </w:pPr>
    <w:rPr>
      <w:sz w:val="20"/>
    </w:rPr>
  </w:style>
  <w:style w:type="paragraph" w:customStyle="1" w:styleId="TAN">
    <w:name w:val="TAN"/>
    <w:basedOn w:val="TAL"/>
    <w:link w:val="TANChar"/>
    <w:rsid w:val="009D6313"/>
    <w:pPr>
      <w:ind w:left="851" w:hanging="851"/>
    </w:pPr>
  </w:style>
  <w:style w:type="paragraph" w:customStyle="1" w:styleId="TAL">
    <w:name w:val="TAL"/>
    <w:basedOn w:val="Normal"/>
    <w:link w:val="TALChar"/>
    <w:rsid w:val="009D6313"/>
    <w:pPr>
      <w:keepNext/>
      <w:keepLines/>
      <w:spacing w:after="0"/>
    </w:pPr>
    <w:rPr>
      <w:rFonts w:ascii="Arial" w:hAnsi="Arial"/>
      <w:sz w:val="18"/>
    </w:rPr>
  </w:style>
  <w:style w:type="paragraph" w:customStyle="1" w:styleId="ZA">
    <w:name w:val="ZA"/>
    <w:rsid w:val="009D63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63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631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63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6313"/>
    <w:pPr>
      <w:framePr w:wrap="notBeside" w:y="16161"/>
    </w:pPr>
  </w:style>
  <w:style w:type="character" w:customStyle="1" w:styleId="ZGSM">
    <w:name w:val="ZGSM"/>
    <w:rsid w:val="009D6313"/>
  </w:style>
  <w:style w:type="paragraph" w:styleId="List2">
    <w:name w:val="List 2"/>
    <w:basedOn w:val="List"/>
    <w:link w:val="List2Char"/>
    <w:rsid w:val="009D6313"/>
    <w:pPr>
      <w:ind w:left="851"/>
    </w:pPr>
  </w:style>
  <w:style w:type="paragraph" w:customStyle="1" w:styleId="ZG">
    <w:name w:val="ZG"/>
    <w:rsid w:val="009D631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D6313"/>
    <w:pPr>
      <w:ind w:left="1135"/>
    </w:pPr>
  </w:style>
  <w:style w:type="paragraph" w:styleId="List4">
    <w:name w:val="List 4"/>
    <w:basedOn w:val="List3"/>
    <w:rsid w:val="009D6313"/>
    <w:pPr>
      <w:ind w:left="1418"/>
    </w:pPr>
  </w:style>
  <w:style w:type="paragraph" w:styleId="List5">
    <w:name w:val="List 5"/>
    <w:basedOn w:val="List4"/>
    <w:rsid w:val="009D6313"/>
    <w:pPr>
      <w:ind w:left="1702"/>
    </w:pPr>
  </w:style>
  <w:style w:type="paragraph" w:customStyle="1" w:styleId="EditorsNote">
    <w:name w:val="Editor's Note"/>
    <w:aliases w:val="EN,Editor's Noteormal"/>
    <w:basedOn w:val="NO"/>
    <w:link w:val="EditorsNoteChar"/>
    <w:rsid w:val="009D6313"/>
    <w:rPr>
      <w:color w:val="FF0000"/>
    </w:rPr>
  </w:style>
  <w:style w:type="paragraph" w:styleId="List">
    <w:name w:val="List"/>
    <w:basedOn w:val="Normal"/>
    <w:link w:val="ListChar3"/>
    <w:rsid w:val="009D6313"/>
    <w:pPr>
      <w:ind w:left="568" w:hanging="284"/>
    </w:pPr>
  </w:style>
  <w:style w:type="paragraph" w:styleId="ListBullet">
    <w:name w:val="List Bullet"/>
    <w:aliases w:val="UL"/>
    <w:basedOn w:val="List"/>
    <w:link w:val="ListBulletChar"/>
    <w:rsid w:val="009D6313"/>
  </w:style>
  <w:style w:type="paragraph" w:styleId="ListBullet4">
    <w:name w:val="List Bullet 4"/>
    <w:basedOn w:val="ListBullet3"/>
    <w:rsid w:val="009D6313"/>
    <w:pPr>
      <w:ind w:left="1418"/>
    </w:pPr>
  </w:style>
  <w:style w:type="paragraph" w:styleId="ListBullet5">
    <w:name w:val="List Bullet 5"/>
    <w:basedOn w:val="ListBullet4"/>
    <w:rsid w:val="009D6313"/>
    <w:pPr>
      <w:ind w:left="1702"/>
    </w:pPr>
  </w:style>
  <w:style w:type="paragraph" w:customStyle="1" w:styleId="B1">
    <w:name w:val="B1"/>
    <w:basedOn w:val="List"/>
    <w:link w:val="B1Char"/>
    <w:rsid w:val="009D6313"/>
  </w:style>
  <w:style w:type="paragraph" w:customStyle="1" w:styleId="B2">
    <w:name w:val="B2"/>
    <w:basedOn w:val="List2"/>
    <w:link w:val="B2Char"/>
    <w:rsid w:val="009D6313"/>
  </w:style>
  <w:style w:type="paragraph" w:customStyle="1" w:styleId="B3">
    <w:name w:val="B3"/>
    <w:basedOn w:val="List3"/>
    <w:link w:val="B3Char"/>
    <w:rsid w:val="009D6313"/>
  </w:style>
  <w:style w:type="paragraph" w:customStyle="1" w:styleId="B4">
    <w:name w:val="B4"/>
    <w:basedOn w:val="List4"/>
    <w:link w:val="B4Char"/>
    <w:rsid w:val="009D6313"/>
  </w:style>
  <w:style w:type="paragraph" w:customStyle="1" w:styleId="B5">
    <w:name w:val="B5"/>
    <w:basedOn w:val="List5"/>
    <w:link w:val="B5Char"/>
    <w:rsid w:val="009D6313"/>
  </w:style>
  <w:style w:type="paragraph" w:styleId="Footer">
    <w:name w:val="footer"/>
    <w:aliases w:val="footer odd,footer,fo,pie de página"/>
    <w:basedOn w:val="Header"/>
    <w:link w:val="FooterChar"/>
    <w:rsid w:val="009D6313"/>
    <w:pPr>
      <w:jc w:val="center"/>
    </w:pPr>
    <w:rPr>
      <w:i/>
    </w:rPr>
  </w:style>
  <w:style w:type="paragraph" w:customStyle="1" w:styleId="ZTD">
    <w:name w:val="ZTD"/>
    <w:basedOn w:val="ZB"/>
    <w:rsid w:val="009D631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39714D"/>
    <w:pPr>
      <w:pBdr>
        <w:top w:val="single" w:sz="12" w:space="0" w:color="auto"/>
      </w:pBdr>
      <w:overflowPunct/>
      <w:autoSpaceDE/>
      <w:autoSpaceDN/>
      <w:adjustRightInd/>
      <w:spacing w:before="360" w:after="240"/>
      <w:textAlignment w:val="auto"/>
    </w:pPr>
    <w:rPr>
      <w:rFonts w:eastAsia="Malgun Gothic"/>
      <w:b/>
      <w:i/>
      <w:sz w:val="26"/>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39714D"/>
    <w:pPr>
      <w:numPr>
        <w:numId w:val="1"/>
      </w:numPr>
      <w:overflowPunct/>
      <w:autoSpaceDE/>
      <w:autoSpaceDN/>
      <w:adjustRightInd/>
      <w:spacing w:after="200" w:line="276" w:lineRule="auto"/>
      <w:contextualSpacing/>
      <w:textAlignment w:val="auto"/>
    </w:pPr>
    <w:rPr>
      <w:rFonts w:eastAsia="Calibri"/>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basedOn w:val="DefaultParagraphFont"/>
    <w:link w:val="ListParagraph"/>
    <w:uiPriority w:val="34"/>
    <w:qFormat/>
    <w:rsid w:val="0039714D"/>
    <w:rPr>
      <w:rFonts w:ascii="Times New Roman" w:eastAsia="Calibri" w:hAnsi="Times New Roman"/>
      <w:szCs w:val="22"/>
      <w:lang w:val="en-US" w:eastAsia="en-US"/>
    </w:rPr>
  </w:style>
  <w:style w:type="paragraph" w:customStyle="1" w:styleId="INDENT1">
    <w:name w:val="INDENT1"/>
    <w:basedOn w:val="Normal"/>
    <w:rsid w:val="00D42637"/>
    <w:pPr>
      <w:ind w:left="851"/>
    </w:pPr>
    <w:rPr>
      <w:lang w:eastAsia="en-GB"/>
    </w:rPr>
  </w:style>
  <w:style w:type="paragraph" w:customStyle="1" w:styleId="INDENT2">
    <w:name w:val="INDENT2"/>
    <w:basedOn w:val="Normal"/>
    <w:rsid w:val="00D42637"/>
    <w:pPr>
      <w:ind w:left="1135" w:hanging="284"/>
    </w:pPr>
    <w:rPr>
      <w:lang w:eastAsia="en-GB"/>
    </w:rPr>
  </w:style>
  <w:style w:type="paragraph" w:customStyle="1" w:styleId="INDENT3">
    <w:name w:val="INDENT3"/>
    <w:basedOn w:val="Normal"/>
    <w:rsid w:val="00D42637"/>
    <w:pPr>
      <w:ind w:left="1701" w:hanging="567"/>
    </w:pPr>
    <w:rPr>
      <w:lang w:eastAsia="en-GB"/>
    </w:rPr>
  </w:style>
  <w:style w:type="paragraph" w:customStyle="1" w:styleId="FigureTitle">
    <w:name w:val="Figure_Title"/>
    <w:basedOn w:val="Normal"/>
    <w:next w:val="Normal"/>
    <w:rsid w:val="00D42637"/>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D42637"/>
    <w:pPr>
      <w:keepNext/>
      <w:keepLines/>
    </w:pPr>
    <w:rPr>
      <w:b/>
      <w:lang w:eastAsia="en-GB"/>
    </w:rPr>
  </w:style>
  <w:style w:type="paragraph" w:customStyle="1" w:styleId="enumlev2">
    <w:name w:val="enumlev2"/>
    <w:basedOn w:val="Normal"/>
    <w:rsid w:val="00D42637"/>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D42637"/>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42637"/>
    <w:pPr>
      <w:spacing w:before="120" w:after="120"/>
    </w:pPr>
    <w:rPr>
      <w:b/>
      <w:lang w:eastAsia="x-none"/>
    </w:rPr>
  </w:style>
  <w:style w:type="paragraph" w:styleId="PlainText">
    <w:name w:val="Plain Text"/>
    <w:basedOn w:val="Normal"/>
    <w:link w:val="PlainTextChar"/>
    <w:rsid w:val="00D42637"/>
    <w:rPr>
      <w:rFonts w:ascii="Courier New" w:hAnsi="Courier New"/>
      <w:lang w:val="nb-NO" w:eastAsia="x-none"/>
    </w:rPr>
  </w:style>
  <w:style w:type="character" w:customStyle="1" w:styleId="PlainTextChar">
    <w:name w:val="Plain Text Char"/>
    <w:basedOn w:val="DefaultParagraphFont"/>
    <w:link w:val="PlainText"/>
    <w:rsid w:val="00D42637"/>
    <w:rPr>
      <w:rFonts w:ascii="Courier New" w:hAnsi="Courier New"/>
      <w:lang w:val="nb-NO" w:eastAsia="x-none"/>
    </w:rPr>
  </w:style>
  <w:style w:type="paragraph" w:customStyle="1" w:styleId="TAJ">
    <w:name w:val="TAJ"/>
    <w:basedOn w:val="TH"/>
    <w:rsid w:val="00D42637"/>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42637"/>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D42637"/>
    <w:rPr>
      <w:rFonts w:ascii="Times New Roman" w:hAnsi="Times New Roman"/>
      <w:lang w:val="en-GB" w:eastAsia="en-US"/>
    </w:rPr>
  </w:style>
  <w:style w:type="paragraph" w:customStyle="1" w:styleId="Guidance">
    <w:name w:val="Guidance"/>
    <w:basedOn w:val="Normal"/>
    <w:link w:val="GuidanceChar"/>
    <w:rsid w:val="00D42637"/>
    <w:rPr>
      <w:i/>
      <w:color w:val="0000FF"/>
      <w:lang w:eastAsia="x-none"/>
    </w:rPr>
  </w:style>
  <w:style w:type="character" w:customStyle="1" w:styleId="BalloonTextChar">
    <w:name w:val="Balloon Text Char"/>
    <w:link w:val="BalloonText"/>
    <w:qFormat/>
    <w:rsid w:val="00D42637"/>
    <w:rPr>
      <w:rFonts w:ascii="Tahoma" w:hAnsi="Tahoma" w:cs="Tahoma"/>
      <w:sz w:val="16"/>
      <w:szCs w:val="16"/>
      <w:lang w:val="en-GB" w:eastAsia="en-US"/>
    </w:rPr>
  </w:style>
  <w:style w:type="character" w:customStyle="1" w:styleId="THChar">
    <w:name w:val="TH Char"/>
    <w:link w:val="TH"/>
    <w:qFormat/>
    <w:rsid w:val="00D42637"/>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42637"/>
    <w:rPr>
      <w:rFonts w:ascii="Arial" w:hAnsi="Arial"/>
      <w:sz w:val="32"/>
      <w:lang w:val="en-GB" w:eastAsia="en-US"/>
    </w:rPr>
  </w:style>
  <w:style w:type="character" w:customStyle="1" w:styleId="TALChar">
    <w:name w:val="TAL Char"/>
    <w:link w:val="TAL"/>
    <w:qFormat/>
    <w:rsid w:val="00D42637"/>
    <w:rPr>
      <w:rFonts w:ascii="Arial" w:hAnsi="Arial"/>
      <w:sz w:val="18"/>
      <w:lang w:val="en-GB" w:eastAsia="en-US"/>
    </w:rPr>
  </w:style>
  <w:style w:type="character" w:customStyle="1" w:styleId="EditorsNoteChar">
    <w:name w:val="Editor's Note Char"/>
    <w:link w:val="EditorsNote"/>
    <w:qFormat/>
    <w:rsid w:val="00D42637"/>
    <w:rPr>
      <w:rFonts w:ascii="Times New Roman" w:hAnsi="Times New Roman"/>
      <w:color w:val="FF0000"/>
      <w:lang w:val="en-GB" w:eastAsia="en-US"/>
    </w:rPr>
  </w:style>
  <w:style w:type="character" w:customStyle="1" w:styleId="TAHCar">
    <w:name w:val="TAH Car"/>
    <w:link w:val="TAH"/>
    <w:qFormat/>
    <w:rsid w:val="00D42637"/>
    <w:rPr>
      <w:rFonts w:ascii="Arial" w:hAnsi="Arial"/>
      <w:b/>
      <w:sz w:val="18"/>
      <w:lang w:val="en-GB" w:eastAsia="en-US"/>
    </w:rPr>
  </w:style>
  <w:style w:type="paragraph" w:styleId="Title">
    <w:name w:val="Title"/>
    <w:aliases w:val="Section Header"/>
    <w:basedOn w:val="Normal"/>
    <w:next w:val="Normal"/>
    <w:link w:val="TitleChar"/>
    <w:qFormat/>
    <w:rsid w:val="00D42637"/>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D42637"/>
    <w:rPr>
      <w:rFonts w:ascii="Calibri Light" w:hAnsi="Calibri Light"/>
      <w:b/>
      <w:bCs/>
      <w:kern w:val="28"/>
      <w:sz w:val="32"/>
      <w:szCs w:val="32"/>
      <w:lang w:val="en-GB" w:eastAsia="en-GB"/>
    </w:rPr>
  </w:style>
  <w:style w:type="table" w:styleId="TableGrid">
    <w:name w:val="Table Grid"/>
    <w:aliases w:val="SGS Table Basic 1"/>
    <w:basedOn w:val="TableNormal"/>
    <w:qFormat/>
    <w:rsid w:val="00D4263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D42637"/>
    <w:rPr>
      <w:rFonts w:ascii="Times New Roman" w:hAnsi="Times New Roman"/>
      <w:lang w:val="en-GB" w:eastAsia="en-US"/>
    </w:rPr>
  </w:style>
  <w:style w:type="character" w:customStyle="1" w:styleId="TACChar">
    <w:name w:val="TAC Char"/>
    <w:link w:val="TAC"/>
    <w:qFormat/>
    <w:rsid w:val="00D42637"/>
    <w:rPr>
      <w:rFonts w:ascii="Arial" w:hAnsi="Arial"/>
      <w:sz w:val="18"/>
      <w:lang w:val="en-GB" w:eastAsia="en-US"/>
    </w:rPr>
  </w:style>
  <w:style w:type="character" w:customStyle="1" w:styleId="TALCar">
    <w:name w:val="TAL Car"/>
    <w:qFormat/>
    <w:locked/>
    <w:rsid w:val="00D42637"/>
    <w:rPr>
      <w:rFonts w:ascii="Arial" w:hAnsi="Arial"/>
      <w:sz w:val="18"/>
      <w:lang w:val="en-GB"/>
    </w:rPr>
  </w:style>
  <w:style w:type="paragraph" w:styleId="Revision">
    <w:name w:val="Revision"/>
    <w:hidden/>
    <w:rsid w:val="00D42637"/>
    <w:rPr>
      <w:rFonts w:ascii="Times New Roman" w:eastAsia="SimSun" w:hAnsi="Times New Roman"/>
      <w:lang w:val="en-GB" w:eastAsia="en-US"/>
    </w:rPr>
  </w:style>
  <w:style w:type="character" w:customStyle="1" w:styleId="EQChar">
    <w:name w:val="EQ Char"/>
    <w:link w:val="EQ"/>
    <w:qFormat/>
    <w:rsid w:val="00D42637"/>
    <w:rPr>
      <w:rFonts w:ascii="Times New Roman" w:hAnsi="Times New Roman"/>
      <w:noProof/>
      <w:lang w:val="en-GB" w:eastAsia="en-US"/>
    </w:rPr>
  </w:style>
  <w:style w:type="character" w:customStyle="1" w:styleId="PLChar">
    <w:name w:val="PL Char"/>
    <w:link w:val="PL"/>
    <w:qFormat/>
    <w:rsid w:val="00D42637"/>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D42637"/>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42637"/>
    <w:rPr>
      <w:rFonts w:ascii="Arial" w:hAnsi="Arial"/>
      <w:sz w:val="36"/>
      <w:lang w:val="en-GB" w:eastAsia="en-US"/>
    </w:rPr>
  </w:style>
  <w:style w:type="character" w:customStyle="1" w:styleId="GuidanceChar">
    <w:name w:val="Guidance Char"/>
    <w:link w:val="Guidance"/>
    <w:rsid w:val="00D42637"/>
    <w:rPr>
      <w:rFonts w:ascii="Times New Roman" w:hAnsi="Times New Roman"/>
      <w:i/>
      <w:color w:val="0000FF"/>
      <w:lang w:val="en-GB" w:eastAsia="x-none"/>
    </w:rPr>
  </w:style>
  <w:style w:type="character" w:customStyle="1" w:styleId="EXChar">
    <w:name w:val="EX Char"/>
    <w:link w:val="EX"/>
    <w:qFormat/>
    <w:rsid w:val="00D42637"/>
    <w:rPr>
      <w:rFonts w:ascii="Times New Roman" w:hAnsi="Times New Roman"/>
      <w:lang w:val="en-GB" w:eastAsia="en-US"/>
    </w:rPr>
  </w:style>
  <w:style w:type="character" w:customStyle="1" w:styleId="TANChar">
    <w:name w:val="TAN Char"/>
    <w:link w:val="TAN"/>
    <w:qFormat/>
    <w:rsid w:val="00D42637"/>
    <w:rPr>
      <w:rFonts w:ascii="Arial" w:hAnsi="Arial"/>
      <w:sz w:val="18"/>
      <w:lang w:val="en-GB" w:eastAsia="en-US"/>
    </w:rPr>
  </w:style>
  <w:style w:type="character" w:customStyle="1" w:styleId="List2Char">
    <w:name w:val="List 2 Char"/>
    <w:link w:val="List2"/>
    <w:rsid w:val="00D42637"/>
    <w:rPr>
      <w:rFonts w:ascii="Times New Roman" w:hAnsi="Times New Roman"/>
      <w:lang w:val="en-GB" w:eastAsia="en-US"/>
    </w:rPr>
  </w:style>
  <w:style w:type="character" w:customStyle="1" w:styleId="CommentTextChar">
    <w:name w:val="Comment Text Char"/>
    <w:link w:val="CommentText"/>
    <w:qFormat/>
    <w:rsid w:val="00D42637"/>
    <w:rPr>
      <w:rFonts w:ascii="Times New Roman" w:hAnsi="Times New Roman"/>
      <w:lang w:val="en-GB" w:eastAsia="en-US"/>
    </w:rPr>
  </w:style>
  <w:style w:type="character" w:customStyle="1" w:styleId="CommentSubjectChar">
    <w:name w:val="Comment Subject Char"/>
    <w:rsid w:val="00D42637"/>
    <w:rPr>
      <w:lang w:val="en-GB"/>
    </w:rPr>
  </w:style>
  <w:style w:type="paragraph" w:customStyle="1" w:styleId="Separation">
    <w:name w:val="Separation"/>
    <w:basedOn w:val="Heading1"/>
    <w:next w:val="Normal"/>
    <w:rsid w:val="00D42637"/>
    <w:pPr>
      <w:pBdr>
        <w:top w:val="none" w:sz="0" w:space="0" w:color="auto"/>
      </w:pBdr>
    </w:pPr>
    <w:rPr>
      <w:b/>
      <w:color w:val="0000FF"/>
      <w:lang w:eastAsia="en-GB"/>
    </w:rPr>
  </w:style>
  <w:style w:type="character" w:customStyle="1" w:styleId="NOChar">
    <w:name w:val="NO Char"/>
    <w:link w:val="NO"/>
    <w:qFormat/>
    <w:rsid w:val="00D4263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42637"/>
    <w:rPr>
      <w:rFonts w:ascii="Times New Roman" w:hAnsi="Times New Roman"/>
      <w:lang w:val="en-GB" w:eastAsia="x-none"/>
    </w:rPr>
  </w:style>
  <w:style w:type="character" w:customStyle="1" w:styleId="EmailStyle97">
    <w:name w:val="EmailStyle97"/>
    <w:semiHidden/>
    <w:rsid w:val="00D42637"/>
    <w:rPr>
      <w:rFonts w:ascii="Arial" w:hAnsi="Arial" w:cs="Arial"/>
      <w:color w:val="auto"/>
      <w:sz w:val="20"/>
      <w:szCs w:val="20"/>
    </w:rPr>
  </w:style>
  <w:style w:type="paragraph" w:customStyle="1" w:styleId="LD1">
    <w:name w:val="LD 1"/>
    <w:basedOn w:val="Normal"/>
    <w:rsid w:val="00D42637"/>
    <w:pPr>
      <w:keepNext/>
      <w:keepLines/>
      <w:spacing w:before="60" w:after="60"/>
      <w:jc w:val="center"/>
    </w:pPr>
    <w:rPr>
      <w:rFonts w:ascii="Courier New" w:hAnsi="Courier New"/>
      <w:lang w:eastAsia="ja-JP"/>
    </w:rPr>
  </w:style>
  <w:style w:type="paragraph" w:customStyle="1" w:styleId="FL">
    <w:name w:val="FL"/>
    <w:basedOn w:val="Normal"/>
    <w:rsid w:val="00D42637"/>
    <w:pPr>
      <w:keepNext/>
      <w:keepLines/>
      <w:spacing w:before="60"/>
      <w:jc w:val="center"/>
    </w:pPr>
    <w:rPr>
      <w:rFonts w:ascii="Arial" w:hAnsi="Arial"/>
      <w:b/>
      <w:lang w:eastAsia="en-GB"/>
    </w:rPr>
  </w:style>
  <w:style w:type="character" w:customStyle="1" w:styleId="CommentSubjectChar1">
    <w:name w:val="Comment Subject Char1"/>
    <w:link w:val="CommentSubject"/>
    <w:uiPriority w:val="99"/>
    <w:rsid w:val="00D42637"/>
    <w:rPr>
      <w:rFonts w:ascii="Times New Roman" w:hAnsi="Times New Roman"/>
      <w:b/>
      <w:bCs/>
      <w:lang w:val="en-GB" w:eastAsia="en-US"/>
    </w:rPr>
  </w:style>
  <w:style w:type="character" w:customStyle="1" w:styleId="TAL0">
    <w:name w:val="TAL (文字)"/>
    <w:rsid w:val="00D42637"/>
    <w:rPr>
      <w:rFonts w:ascii="Arial" w:eastAsia="MS Mincho" w:hAnsi="Arial"/>
      <w:sz w:val="18"/>
      <w:lang w:val="en-GB" w:eastAsia="en-US" w:bidi="ar-SA"/>
    </w:rPr>
  </w:style>
  <w:style w:type="paragraph" w:customStyle="1" w:styleId="TALCharChar">
    <w:name w:val="TAL Char Char"/>
    <w:basedOn w:val="Normal"/>
    <w:link w:val="TALCharCharChar"/>
    <w:rsid w:val="00D42637"/>
    <w:pPr>
      <w:keepNext/>
      <w:keepLines/>
      <w:spacing w:after="0"/>
    </w:pPr>
    <w:rPr>
      <w:rFonts w:ascii="Arial" w:hAnsi="Arial"/>
      <w:sz w:val="18"/>
      <w:lang w:eastAsia="ja-JP"/>
    </w:rPr>
  </w:style>
  <w:style w:type="character" w:customStyle="1" w:styleId="TALCharCharChar">
    <w:name w:val="TAL Char Char Char"/>
    <w:link w:val="TALCharChar"/>
    <w:rsid w:val="00D42637"/>
    <w:rPr>
      <w:rFonts w:ascii="Arial" w:hAnsi="Arial"/>
      <w:sz w:val="18"/>
      <w:lang w:val="en-GB" w:eastAsia="ja-JP"/>
    </w:rPr>
  </w:style>
  <w:style w:type="character" w:customStyle="1" w:styleId="B2Char">
    <w:name w:val="B2 Char"/>
    <w:link w:val="B2"/>
    <w:qFormat/>
    <w:rsid w:val="00D42637"/>
    <w:rPr>
      <w:rFonts w:ascii="Times New Roman" w:hAnsi="Times New Roman"/>
      <w:lang w:val="en-GB" w:eastAsia="en-US"/>
    </w:rPr>
  </w:style>
  <w:style w:type="character" w:customStyle="1" w:styleId="B3Char">
    <w:name w:val="B3 Char"/>
    <w:link w:val="B3"/>
    <w:qFormat/>
    <w:rsid w:val="00D42637"/>
    <w:rPr>
      <w:rFonts w:ascii="Times New Roman" w:hAnsi="Times New Roman"/>
      <w:lang w:val="en-GB" w:eastAsia="en-US"/>
    </w:rPr>
  </w:style>
  <w:style w:type="character" w:customStyle="1" w:styleId="TACCar">
    <w:name w:val="TAC Car"/>
    <w:qFormat/>
    <w:rsid w:val="00D42637"/>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D42637"/>
    <w:rPr>
      <w:rFonts w:ascii="Arial" w:hAnsi="Arial"/>
      <w:sz w:val="22"/>
      <w:lang w:val="en-GB" w:eastAsia="en-US"/>
    </w:rPr>
  </w:style>
  <w:style w:type="character" w:customStyle="1" w:styleId="B4Char">
    <w:name w:val="B4 Char"/>
    <w:link w:val="B4"/>
    <w:qFormat/>
    <w:rsid w:val="00D42637"/>
    <w:rPr>
      <w:rFonts w:ascii="Times New Roman" w:hAnsi="Times New Roman"/>
      <w:lang w:val="en-GB" w:eastAsia="en-US"/>
    </w:rPr>
  </w:style>
  <w:style w:type="character" w:customStyle="1" w:styleId="CharChar1">
    <w:name w:val="Char Char1"/>
    <w:rsid w:val="00D42637"/>
    <w:rPr>
      <w:rFonts w:ascii="Arial" w:hAnsi="Arial"/>
      <w:sz w:val="32"/>
      <w:lang w:val="en-GB" w:eastAsia="en-US" w:bidi="ar-SA"/>
    </w:rPr>
  </w:style>
  <w:style w:type="character" w:customStyle="1" w:styleId="TFChar">
    <w:name w:val="TF Char"/>
    <w:link w:val="TF"/>
    <w:qFormat/>
    <w:rsid w:val="00D42637"/>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D42637"/>
    <w:rPr>
      <w:rFonts w:ascii="Arial" w:hAnsi="Arial"/>
      <w:sz w:val="24"/>
      <w:lang w:val="en-GB" w:eastAsia="en-US"/>
    </w:rPr>
  </w:style>
  <w:style w:type="character" w:customStyle="1" w:styleId="H6Char">
    <w:name w:val="H6 Char"/>
    <w:link w:val="H6"/>
    <w:qFormat/>
    <w:rsid w:val="00D42637"/>
    <w:rPr>
      <w:rFonts w:ascii="Arial" w:hAnsi="Arial"/>
      <w:lang w:val="en-GB" w:eastAsia="en-US"/>
    </w:rPr>
  </w:style>
  <w:style w:type="character" w:customStyle="1" w:styleId="Heading6Char">
    <w:name w:val="Heading 6 Char"/>
    <w:aliases w:val="T1 Char,Header 6 Char"/>
    <w:link w:val="Heading6"/>
    <w:rsid w:val="00D42637"/>
    <w:rPr>
      <w:rFonts w:ascii="Arial" w:hAnsi="Arial"/>
      <w:lang w:val="en-GB" w:eastAsia="en-US"/>
    </w:rPr>
  </w:style>
  <w:style w:type="character" w:styleId="PageNumber">
    <w:name w:val="page number"/>
    <w:rsid w:val="00D42637"/>
  </w:style>
  <w:style w:type="paragraph" w:styleId="NormalWeb">
    <w:name w:val="Normal (Web)"/>
    <w:basedOn w:val="Normal"/>
    <w:rsid w:val="00D42637"/>
    <w:pPr>
      <w:spacing w:before="100" w:beforeAutospacing="1" w:after="100" w:afterAutospacing="1"/>
    </w:pPr>
    <w:rPr>
      <w:rFonts w:eastAsia="Arial Unicode MS"/>
      <w:sz w:val="24"/>
      <w:szCs w:val="24"/>
      <w:lang w:eastAsia="ja-JP"/>
    </w:rPr>
  </w:style>
  <w:style w:type="character" w:customStyle="1" w:styleId="THC">
    <w:name w:val="TH C"/>
    <w:rsid w:val="00D42637"/>
    <w:rPr>
      <w:rFonts w:ascii="Arial" w:eastAsia="MS Mincho" w:hAnsi="Arial" w:cs="Arial"/>
      <w:b/>
      <w:bCs/>
      <w:lang w:val="en-GB" w:eastAsia="ja-JP"/>
    </w:rPr>
  </w:style>
  <w:style w:type="character" w:customStyle="1" w:styleId="NOZchn">
    <w:name w:val="NO Zchn"/>
    <w:rsid w:val="00D42637"/>
    <w:rPr>
      <w:lang w:val="en-GB" w:eastAsia="en-US" w:bidi="ar-SA"/>
    </w:rPr>
  </w:style>
  <w:style w:type="character" w:customStyle="1" w:styleId="h410">
    <w:name w:val="h410"/>
    <w:rsid w:val="00D42637"/>
    <w:rPr>
      <w:rFonts w:ascii="Arial" w:hAnsi="Arial"/>
      <w:sz w:val="24"/>
      <w:lang w:val="en-GB"/>
    </w:rPr>
  </w:style>
  <w:style w:type="character" w:customStyle="1" w:styleId="TALZchn">
    <w:name w:val="TAL Zchn"/>
    <w:rsid w:val="00D42637"/>
    <w:rPr>
      <w:rFonts w:ascii="Arial" w:hAnsi="Arial"/>
      <w:sz w:val="18"/>
      <w:lang w:val="en-GB" w:eastAsia="en-US" w:bidi="ar-SA"/>
    </w:rPr>
  </w:style>
  <w:style w:type="character" w:customStyle="1" w:styleId="Heading4C">
    <w:name w:val="Heading 4 C"/>
    <w:rsid w:val="00D42637"/>
    <w:rPr>
      <w:rFonts w:ascii="Arial" w:hAnsi="Arial"/>
      <w:sz w:val="24"/>
      <w:szCs w:val="28"/>
      <w:lang w:val="en-GB" w:eastAsia="en-US" w:bidi="ar-SA"/>
    </w:rPr>
  </w:style>
  <w:style w:type="character" w:customStyle="1" w:styleId="H6C">
    <w:name w:val="H6 C"/>
    <w:rsid w:val="00D42637"/>
    <w:rPr>
      <w:rFonts w:ascii="Arial" w:hAnsi="Arial"/>
      <w:sz w:val="22"/>
      <w:lang w:val="en-GB" w:eastAsia="ja-JP" w:bidi="ar-SA"/>
    </w:rPr>
  </w:style>
  <w:style w:type="character" w:customStyle="1" w:styleId="h53">
    <w:name w:val="h53"/>
    <w:rsid w:val="00D42637"/>
    <w:rPr>
      <w:rFonts w:ascii="Arial" w:eastAsia="SimSun" w:hAnsi="Arial"/>
      <w:sz w:val="22"/>
      <w:lang w:val="en-GB" w:eastAsia="en-US" w:bidi="ar-SA"/>
    </w:rPr>
  </w:style>
  <w:style w:type="character" w:customStyle="1" w:styleId="h51">
    <w:name w:val="h5 1"/>
    <w:rsid w:val="00D4263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4263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D42637"/>
    <w:rPr>
      <w:rFonts w:ascii="Arial" w:hAnsi="Arial"/>
      <w:sz w:val="22"/>
      <w:lang w:val="en-GB" w:eastAsia="en-US" w:bidi="ar-SA"/>
    </w:rPr>
  </w:style>
  <w:style w:type="paragraph" w:customStyle="1" w:styleId="Note">
    <w:name w:val="Note"/>
    <w:basedOn w:val="Normal"/>
    <w:rsid w:val="00D42637"/>
    <w:pPr>
      <w:ind w:left="568" w:hanging="284"/>
    </w:pPr>
    <w:rPr>
      <w:rFonts w:eastAsia="MS Mincho"/>
      <w:lang w:eastAsia="en-GB"/>
    </w:rPr>
  </w:style>
  <w:style w:type="paragraph" w:customStyle="1" w:styleId="TOC91">
    <w:name w:val="TOC 91"/>
    <w:basedOn w:val="TOC8"/>
    <w:rsid w:val="00D42637"/>
    <w:pPr>
      <w:ind w:left="1418" w:hanging="1418"/>
    </w:pPr>
    <w:rPr>
      <w:rFonts w:eastAsia="MS Mincho"/>
      <w:lang w:eastAsia="en-GB"/>
    </w:rPr>
  </w:style>
  <w:style w:type="paragraph" w:customStyle="1" w:styleId="HE">
    <w:name w:val="HE"/>
    <w:basedOn w:val="Normal"/>
    <w:rsid w:val="00D42637"/>
    <w:pPr>
      <w:spacing w:after="0"/>
    </w:pPr>
    <w:rPr>
      <w:rFonts w:eastAsia="MS Mincho"/>
      <w:b/>
      <w:lang w:eastAsia="en-GB"/>
    </w:rPr>
  </w:style>
  <w:style w:type="paragraph" w:customStyle="1" w:styleId="HO">
    <w:name w:val="HO"/>
    <w:basedOn w:val="Normal"/>
    <w:rsid w:val="00D42637"/>
    <w:pPr>
      <w:spacing w:after="0"/>
      <w:jc w:val="right"/>
    </w:pPr>
    <w:rPr>
      <w:rFonts w:eastAsia="MS Mincho"/>
      <w:b/>
      <w:lang w:eastAsia="en-GB"/>
    </w:rPr>
  </w:style>
  <w:style w:type="paragraph" w:customStyle="1" w:styleId="WP">
    <w:name w:val="WP"/>
    <w:basedOn w:val="Normal"/>
    <w:rsid w:val="00D42637"/>
    <w:pPr>
      <w:spacing w:after="0"/>
      <w:jc w:val="both"/>
    </w:pPr>
    <w:rPr>
      <w:rFonts w:eastAsia="MS Mincho"/>
      <w:lang w:eastAsia="en-GB"/>
    </w:rPr>
  </w:style>
  <w:style w:type="paragraph" w:customStyle="1" w:styleId="ZK">
    <w:name w:val="ZK"/>
    <w:rsid w:val="00D426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42637"/>
    <w:pPr>
      <w:spacing w:line="360" w:lineRule="atLeast"/>
      <w:jc w:val="center"/>
    </w:pPr>
    <w:rPr>
      <w:rFonts w:ascii="Times New Roman" w:eastAsia="MS Mincho" w:hAnsi="Times New Roman"/>
      <w:lang w:val="en-GB" w:eastAsia="en-US"/>
    </w:rPr>
  </w:style>
  <w:style w:type="paragraph" w:styleId="ListNumber5">
    <w:name w:val="List Number 5"/>
    <w:basedOn w:val="Normal"/>
    <w:rsid w:val="00D42637"/>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D42637"/>
    <w:pPr>
      <w:spacing w:before="120"/>
      <w:outlineLvl w:val="2"/>
    </w:pPr>
    <w:rPr>
      <w:sz w:val="28"/>
    </w:rPr>
  </w:style>
  <w:style w:type="paragraph" w:customStyle="1" w:styleId="Heading2Head2A2">
    <w:name w:val="Heading 2.Head2A.2"/>
    <w:basedOn w:val="Heading1"/>
    <w:next w:val="Normal"/>
    <w:rsid w:val="00D42637"/>
    <w:pPr>
      <w:pBdr>
        <w:top w:val="none" w:sz="0" w:space="0" w:color="auto"/>
      </w:pBdr>
      <w:spacing w:before="180"/>
      <w:outlineLvl w:val="1"/>
    </w:pPr>
    <w:rPr>
      <w:sz w:val="32"/>
      <w:lang w:eastAsia="es-ES"/>
    </w:rPr>
  </w:style>
  <w:style w:type="paragraph" w:styleId="ListNumber3">
    <w:name w:val="List Number 3"/>
    <w:basedOn w:val="Normal"/>
    <w:rsid w:val="00D42637"/>
    <w:pPr>
      <w:numPr>
        <w:numId w:val="3"/>
      </w:numPr>
      <w:tabs>
        <w:tab w:val="num" w:pos="926"/>
      </w:tabs>
      <w:ind w:left="926"/>
    </w:pPr>
    <w:rPr>
      <w:rFonts w:eastAsia="MS Mincho"/>
      <w:lang w:eastAsia="en-GB"/>
    </w:rPr>
  </w:style>
  <w:style w:type="paragraph" w:styleId="ListNumber4">
    <w:name w:val="List Number 4"/>
    <w:basedOn w:val="Normal"/>
    <w:rsid w:val="00D42637"/>
    <w:pPr>
      <w:numPr>
        <w:numId w:val="2"/>
      </w:numPr>
      <w:tabs>
        <w:tab w:val="clear" w:pos="720"/>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D4263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4263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263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42637"/>
    <w:rPr>
      <w:rFonts w:ascii="Arial" w:hAnsi="Arial"/>
      <w:sz w:val="24"/>
      <w:szCs w:val="28"/>
      <w:lang w:val="en-GB" w:eastAsia="en-GB" w:bidi="ar-SA"/>
    </w:rPr>
  </w:style>
  <w:style w:type="character" w:customStyle="1" w:styleId="EXCar">
    <w:name w:val="EX Car"/>
    <w:rsid w:val="00D4263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4263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D4263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4263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42637"/>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42637"/>
    <w:rPr>
      <w:rFonts w:ascii="Times New Roman" w:hAnsi="Times New Roman"/>
      <w:sz w:val="16"/>
      <w:lang w:val="en-GB" w:eastAsia="en-US"/>
    </w:rPr>
  </w:style>
  <w:style w:type="paragraph" w:customStyle="1" w:styleId="Reference">
    <w:name w:val="Reference"/>
    <w:basedOn w:val="Normal"/>
    <w:rsid w:val="00D42637"/>
    <w:pPr>
      <w:spacing w:after="0"/>
      <w:ind w:left="567" w:hanging="283"/>
    </w:pPr>
    <w:rPr>
      <w:rFonts w:eastAsia="MS Mincho"/>
      <w:lang w:eastAsia="en-GB"/>
    </w:rPr>
  </w:style>
  <w:style w:type="character" w:customStyle="1" w:styleId="ENChar">
    <w:name w:val="EN Char"/>
    <w:rsid w:val="00D4263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D42637"/>
    <w:rPr>
      <w:rFonts w:ascii="Arial" w:eastAsia="Times New Roman" w:hAnsi="Arial"/>
      <w:sz w:val="28"/>
      <w:lang w:eastAsia="en-US"/>
    </w:rPr>
  </w:style>
  <w:style w:type="character" w:customStyle="1" w:styleId="Heading7Char">
    <w:name w:val="Heading 7 Char"/>
    <w:aliases w:val="L7 Char,Header 7 Char"/>
    <w:link w:val="Heading7"/>
    <w:rsid w:val="00D42637"/>
    <w:rPr>
      <w:rFonts w:ascii="Arial" w:hAnsi="Arial"/>
      <w:lang w:val="en-GB" w:eastAsia="en-US"/>
    </w:rPr>
  </w:style>
  <w:style w:type="character" w:customStyle="1" w:styleId="Heading8Char">
    <w:name w:val="Heading 8 Char"/>
    <w:link w:val="Heading8"/>
    <w:rsid w:val="00D42637"/>
    <w:rPr>
      <w:rFonts w:ascii="Arial" w:hAnsi="Arial"/>
      <w:sz w:val="36"/>
      <w:lang w:val="en-GB" w:eastAsia="en-US"/>
    </w:rPr>
  </w:style>
  <w:style w:type="character" w:customStyle="1" w:styleId="Heading9Char">
    <w:name w:val="Heading 9 Char"/>
    <w:aliases w:val="Figure Heading Char1,FH Char1"/>
    <w:link w:val="Heading9"/>
    <w:rsid w:val="00D4263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42637"/>
    <w:rPr>
      <w:rFonts w:ascii="Arial" w:hAnsi="Arial"/>
      <w:b/>
      <w:noProof/>
      <w:sz w:val="18"/>
      <w:lang w:val="en-US" w:eastAsia="en-US"/>
    </w:rPr>
  </w:style>
  <w:style w:type="character" w:customStyle="1" w:styleId="FooterChar">
    <w:name w:val="Footer Char"/>
    <w:aliases w:val="footer odd Char,footer Char,fo Char,pie de página Char"/>
    <w:link w:val="Footer"/>
    <w:rsid w:val="00D42637"/>
    <w:rPr>
      <w:rFonts w:ascii="Arial" w:hAnsi="Arial"/>
      <w:b/>
      <w:i/>
      <w:noProof/>
      <w:sz w:val="18"/>
      <w:lang w:val="en-US" w:eastAsia="en-US"/>
    </w:rPr>
  </w:style>
  <w:style w:type="character" w:customStyle="1" w:styleId="CRCoverPageChar">
    <w:name w:val="CR Cover Page Char"/>
    <w:link w:val="CRCoverPage"/>
    <w:locked/>
    <w:rsid w:val="00D42637"/>
    <w:rPr>
      <w:rFonts w:ascii="Arial" w:hAnsi="Arial"/>
      <w:lang w:val="en-GB" w:eastAsia="en-US"/>
    </w:rPr>
  </w:style>
  <w:style w:type="character" w:customStyle="1" w:styleId="FooterChar1">
    <w:name w:val="Footer Char1"/>
    <w:aliases w:val="footer odd Char1,footer Char1,fo Char1,pie de página Char1"/>
    <w:uiPriority w:val="99"/>
    <w:rsid w:val="00D42637"/>
    <w:rPr>
      <w:rFonts w:ascii="Arial" w:hAnsi="Arial"/>
      <w:b/>
      <w:i/>
      <w:noProof/>
      <w:sz w:val="18"/>
    </w:rPr>
  </w:style>
  <w:style w:type="paragraph" w:customStyle="1" w:styleId="font5">
    <w:name w:val="font5"/>
    <w:basedOn w:val="Normal"/>
    <w:rsid w:val="00D4263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42637"/>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D4263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4263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4263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4263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4263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4263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4263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4263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4263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426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4263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4263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4263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4263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4263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4263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426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426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4263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4263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426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426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426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426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426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426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4263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4263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4263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4263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4263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4263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4263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4263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D42637"/>
    <w:rPr>
      <w:rFonts w:ascii="Times New Roman" w:hAnsi="Times New Roman"/>
      <w:b/>
      <w:bCs/>
      <w:lang w:val="en-GB" w:eastAsia="en-US"/>
    </w:rPr>
  </w:style>
  <w:style w:type="character" w:customStyle="1" w:styleId="EditorsNoteCarCar">
    <w:name w:val="Editor's Note Car Car"/>
    <w:qFormat/>
    <w:rsid w:val="00D42637"/>
    <w:rPr>
      <w:color w:val="FF0000"/>
      <w:lang w:val="en-GB" w:eastAsia="en-US" w:bidi="ar-SA"/>
    </w:rPr>
  </w:style>
  <w:style w:type="character" w:customStyle="1" w:styleId="B5Char">
    <w:name w:val="B5 Char"/>
    <w:link w:val="B5"/>
    <w:qFormat/>
    <w:rsid w:val="00D42637"/>
    <w:rPr>
      <w:rFonts w:ascii="Times New Roman" w:hAnsi="Times New Roman"/>
      <w:lang w:val="en-GB" w:eastAsia="en-US"/>
    </w:rPr>
  </w:style>
  <w:style w:type="character" w:customStyle="1" w:styleId="DocumentMapChar">
    <w:name w:val="Document Map Char"/>
    <w:link w:val="DocumentMap"/>
    <w:rsid w:val="00D42637"/>
    <w:rPr>
      <w:rFonts w:ascii="Tahoma" w:hAnsi="Tahoma" w:cs="Tahoma"/>
      <w:shd w:val="clear" w:color="auto" w:fill="000080"/>
      <w:lang w:val="en-GB" w:eastAsia="en-US"/>
    </w:rPr>
  </w:style>
  <w:style w:type="character" w:customStyle="1" w:styleId="CharChar21">
    <w:name w:val="Char Char21"/>
    <w:rsid w:val="00D42637"/>
    <w:rPr>
      <w:rFonts w:ascii="Times New Roman" w:hAnsi="Times New Roman"/>
      <w:lang w:val="en-GB" w:eastAsia="en-US"/>
    </w:rPr>
  </w:style>
  <w:style w:type="paragraph" w:customStyle="1" w:styleId="CarCar">
    <w:name w:val="Car C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42637"/>
    <w:rPr>
      <w:rFonts w:ascii="Times New Roman" w:hAnsi="Times New Roman"/>
      <w:b/>
      <w:bCs/>
      <w:lang w:val="en-GB" w:eastAsia="en-US"/>
    </w:rPr>
  </w:style>
  <w:style w:type="paragraph" w:customStyle="1" w:styleId="Heading">
    <w:name w:val="Heading"/>
    <w:next w:val="Normal"/>
    <w:link w:val="HeadingChar"/>
    <w:rsid w:val="00D42637"/>
    <w:pPr>
      <w:spacing w:before="360"/>
      <w:ind w:left="2552"/>
    </w:pPr>
    <w:rPr>
      <w:rFonts w:ascii="Arial" w:eastAsia="SimSun" w:hAnsi="Arial"/>
      <w:b/>
      <w:sz w:val="22"/>
      <w:lang w:val="en-GB" w:eastAsia="ko-KR"/>
    </w:rPr>
  </w:style>
  <w:style w:type="character" w:customStyle="1" w:styleId="HeadingChar">
    <w:name w:val="Heading Char"/>
    <w:link w:val="Heading"/>
    <w:rsid w:val="00D42637"/>
    <w:rPr>
      <w:rFonts w:ascii="Arial" w:eastAsia="SimSun" w:hAnsi="Arial"/>
      <w:b/>
      <w:sz w:val="22"/>
      <w:lang w:val="en-GB" w:eastAsia="ko-KR"/>
    </w:rPr>
  </w:style>
  <w:style w:type="paragraph" w:customStyle="1" w:styleId="B6">
    <w:name w:val="B6"/>
    <w:basedOn w:val="B5"/>
    <w:link w:val="B6Char"/>
    <w:qFormat/>
    <w:rsid w:val="00D42637"/>
    <w:pPr>
      <w:ind w:left="1985"/>
    </w:pPr>
    <w:rPr>
      <w:lang w:eastAsia="en-GB"/>
    </w:rPr>
  </w:style>
  <w:style w:type="character" w:customStyle="1" w:styleId="B6Char">
    <w:name w:val="B6 Char"/>
    <w:link w:val="B6"/>
    <w:qFormat/>
    <w:rsid w:val="00D42637"/>
    <w:rPr>
      <w:rFonts w:ascii="Times New Roman" w:hAnsi="Times New Roman"/>
      <w:lang w:val="en-GB" w:eastAsia="en-GB"/>
    </w:rPr>
  </w:style>
  <w:style w:type="paragraph" w:customStyle="1" w:styleId="B10">
    <w:name w:val="B1+"/>
    <w:basedOn w:val="Normal"/>
    <w:link w:val="B1Car"/>
    <w:rsid w:val="00D42637"/>
    <w:pPr>
      <w:tabs>
        <w:tab w:val="num" w:pos="737"/>
      </w:tabs>
      <w:ind w:left="737" w:hanging="453"/>
    </w:pPr>
    <w:rPr>
      <w:lang w:eastAsia="en-GB"/>
    </w:rPr>
  </w:style>
  <w:style w:type="paragraph" w:customStyle="1" w:styleId="B20">
    <w:name w:val="B2+"/>
    <w:basedOn w:val="B2"/>
    <w:rsid w:val="00D42637"/>
    <w:pPr>
      <w:tabs>
        <w:tab w:val="num" w:pos="1191"/>
      </w:tabs>
      <w:ind w:left="1191" w:hanging="454"/>
    </w:pPr>
    <w:rPr>
      <w:lang w:eastAsia="en-GB"/>
    </w:rPr>
  </w:style>
  <w:style w:type="paragraph" w:customStyle="1" w:styleId="B30">
    <w:name w:val="B3+"/>
    <w:basedOn w:val="B3"/>
    <w:rsid w:val="00D42637"/>
    <w:pPr>
      <w:tabs>
        <w:tab w:val="left" w:pos="1134"/>
        <w:tab w:val="num" w:pos="1644"/>
      </w:tabs>
      <w:ind w:left="1644" w:hanging="453"/>
    </w:pPr>
    <w:rPr>
      <w:lang w:eastAsia="x-none"/>
    </w:rPr>
  </w:style>
  <w:style w:type="paragraph" w:customStyle="1" w:styleId="Char0">
    <w:name w:val="Char"/>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42637"/>
    <w:rPr>
      <w:rFonts w:eastAsia="SimSun"/>
      <w:lang w:val="en-GB" w:eastAsia="en-US" w:bidi="ar-SA"/>
    </w:rPr>
  </w:style>
  <w:style w:type="character" w:customStyle="1" w:styleId="CharChar7">
    <w:name w:val="Char Char7"/>
    <w:rsid w:val="00D42637"/>
    <w:rPr>
      <w:rFonts w:ascii="Arial" w:eastAsia="SimSun" w:hAnsi="Arial"/>
      <w:sz w:val="36"/>
      <w:lang w:val="en-GB" w:eastAsia="en-US" w:bidi="ar-SA"/>
    </w:rPr>
  </w:style>
  <w:style w:type="character" w:customStyle="1" w:styleId="CharChar6">
    <w:name w:val="Char Char6"/>
    <w:rsid w:val="00D42637"/>
    <w:rPr>
      <w:rFonts w:ascii="Arial" w:eastAsia="SimSun" w:hAnsi="Arial"/>
      <w:sz w:val="32"/>
      <w:lang w:val="en-GB" w:eastAsia="en-US" w:bidi="ar-SA"/>
    </w:rPr>
  </w:style>
  <w:style w:type="character" w:customStyle="1" w:styleId="CharChar5">
    <w:name w:val="Char Char5"/>
    <w:rsid w:val="00D42637"/>
    <w:rPr>
      <w:rFonts w:ascii="Arial" w:eastAsia="SimSun" w:hAnsi="Arial"/>
      <w:sz w:val="28"/>
      <w:lang w:val="en-GB" w:eastAsia="en-US" w:bidi="ar-SA"/>
    </w:rPr>
  </w:style>
  <w:style w:type="character" w:customStyle="1" w:styleId="CharChar16">
    <w:name w:val="Char Char16"/>
    <w:rsid w:val="00D42637"/>
    <w:rPr>
      <w:rFonts w:ascii="Arial" w:eastAsia="SimSun" w:hAnsi="Arial"/>
      <w:lang w:val="en-GB" w:eastAsia="en-US" w:bidi="ar-SA"/>
    </w:rPr>
  </w:style>
  <w:style w:type="character" w:customStyle="1" w:styleId="CharChar14">
    <w:name w:val="Char Char14"/>
    <w:rsid w:val="00D42637"/>
    <w:rPr>
      <w:rFonts w:ascii="Arial" w:eastAsia="SimSun" w:hAnsi="Arial"/>
      <w:sz w:val="36"/>
      <w:lang w:val="en-GB" w:eastAsia="en-US" w:bidi="ar-SA"/>
    </w:rPr>
  </w:style>
  <w:style w:type="character" w:customStyle="1" w:styleId="CharChar11">
    <w:name w:val="Char Char11"/>
    <w:semiHidden/>
    <w:rsid w:val="00D42637"/>
    <w:rPr>
      <w:rFonts w:ascii="Tahoma" w:eastAsia="SimSun" w:hAnsi="Tahoma" w:cs="Tahoma"/>
      <w:lang w:val="en-GB" w:eastAsia="en-US" w:bidi="ar-SA"/>
    </w:rPr>
  </w:style>
  <w:style w:type="paragraph" w:customStyle="1" w:styleId="Copyright">
    <w:name w:val="Copyright"/>
    <w:basedOn w:val="Normal"/>
    <w:rsid w:val="00D42637"/>
    <w:pPr>
      <w:spacing w:after="0"/>
      <w:jc w:val="center"/>
    </w:pPr>
    <w:rPr>
      <w:rFonts w:ascii="Arial" w:eastAsia="MS Mincho" w:hAnsi="Arial"/>
      <w:b/>
      <w:sz w:val="16"/>
      <w:lang w:eastAsia="ja-JP"/>
    </w:rPr>
  </w:style>
  <w:style w:type="paragraph" w:customStyle="1" w:styleId="CharCharCharCharCharChar">
    <w:name w:val="Char Char Char Char Char Char"/>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42637"/>
    <w:rPr>
      <w:rFonts w:ascii="Times New Roman" w:eastAsia="Batang" w:hAnsi="Times New Roman"/>
      <w:lang w:val="en-GB" w:eastAsia="en-US"/>
    </w:rPr>
  </w:style>
  <w:style w:type="paragraph" w:customStyle="1" w:styleId="a1">
    <w:name w:val="変更箇所"/>
    <w:hidden/>
    <w:semiHidden/>
    <w:rsid w:val="00D42637"/>
    <w:rPr>
      <w:rFonts w:ascii="Times New Roman" w:eastAsia="MS Mincho" w:hAnsi="Times New Roman"/>
      <w:lang w:val="en-GB" w:eastAsia="en-US"/>
    </w:rPr>
  </w:style>
  <w:style w:type="paragraph" w:customStyle="1" w:styleId="CarCar1CharCharCarCar">
    <w:name w:val="Car Car1 Char Char Car Car"/>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42637"/>
    <w:rPr>
      <w:rFonts w:ascii="Tahoma" w:hAnsi="Tahoma" w:cs="Tahoma"/>
      <w:sz w:val="16"/>
      <w:szCs w:val="16"/>
      <w:lang w:val="en-GB" w:eastAsia="en-US" w:bidi="ar-SA"/>
    </w:rPr>
  </w:style>
  <w:style w:type="paragraph" w:customStyle="1" w:styleId="B1LatinItalique">
    <w:name w:val="B1 + (Latin) Italique"/>
    <w:basedOn w:val="Normal"/>
    <w:link w:val="B1LatinItaliqueCar"/>
    <w:rsid w:val="00D42637"/>
    <w:rPr>
      <w:i/>
      <w:iCs/>
      <w:lang w:eastAsia="x-none"/>
    </w:rPr>
  </w:style>
  <w:style w:type="character" w:customStyle="1" w:styleId="B1LatinItaliqueCar">
    <w:name w:val="B1 + (Latin) Italique Car"/>
    <w:link w:val="B1LatinItalique"/>
    <w:rsid w:val="00D42637"/>
    <w:rPr>
      <w:rFonts w:ascii="Times New Roman" w:hAnsi="Times New Roman"/>
      <w:i/>
      <w:iCs/>
      <w:lang w:val="en-GB" w:eastAsia="x-none"/>
    </w:rPr>
  </w:style>
  <w:style w:type="paragraph" w:customStyle="1" w:styleId="FooterCentred">
    <w:name w:val="FooterCentred"/>
    <w:basedOn w:val="Footer"/>
    <w:rsid w:val="00D4263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D42637"/>
    <w:pPr>
      <w:tabs>
        <w:tab w:val="left" w:pos="360"/>
      </w:tabs>
      <w:ind w:left="360" w:hanging="360"/>
    </w:pPr>
    <w:rPr>
      <w:lang w:eastAsia="en-GB"/>
    </w:rPr>
  </w:style>
  <w:style w:type="paragraph" w:styleId="NoteHeading">
    <w:name w:val="Note Heading"/>
    <w:basedOn w:val="Normal"/>
    <w:next w:val="Normal"/>
    <w:link w:val="NoteHeadingChar"/>
    <w:rsid w:val="00D42637"/>
    <w:rPr>
      <w:rFonts w:eastAsia="MS Mincho"/>
      <w:lang w:val="x-none" w:eastAsia="x-none"/>
    </w:rPr>
  </w:style>
  <w:style w:type="character" w:customStyle="1" w:styleId="NoteHeadingChar">
    <w:name w:val="Note Heading Char"/>
    <w:basedOn w:val="DefaultParagraphFont"/>
    <w:link w:val="NoteHeading"/>
    <w:rsid w:val="00D4263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263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42637"/>
    <w:rPr>
      <w:rFonts w:ascii="Arial" w:hAnsi="Arial"/>
      <w:b/>
      <w:noProof/>
      <w:sz w:val="18"/>
      <w:lang w:val="en-GB" w:eastAsia="en-US" w:bidi="ar-SA"/>
    </w:rPr>
  </w:style>
  <w:style w:type="character" w:customStyle="1" w:styleId="CharChar25">
    <w:name w:val="Char Char25"/>
    <w:rsid w:val="00D42637"/>
    <w:rPr>
      <w:rFonts w:ascii="Arial" w:hAnsi="Arial"/>
      <w:lang w:val="en-GB" w:eastAsia="en-US"/>
    </w:rPr>
  </w:style>
  <w:style w:type="character" w:customStyle="1" w:styleId="CharChar24">
    <w:name w:val="Char Char24"/>
    <w:rsid w:val="00D42637"/>
    <w:rPr>
      <w:rFonts w:ascii="Arial" w:hAnsi="Arial"/>
      <w:sz w:val="36"/>
      <w:lang w:val="en-GB" w:eastAsia="en-US"/>
    </w:rPr>
  </w:style>
  <w:style w:type="character" w:customStyle="1" w:styleId="CharChar17">
    <w:name w:val="Char Char17"/>
    <w:semiHidden/>
    <w:rsid w:val="00D42637"/>
    <w:rPr>
      <w:rFonts w:ascii="Tahoma" w:hAnsi="Tahoma" w:cs="Tahoma"/>
      <w:shd w:val="clear" w:color="auto" w:fill="000080"/>
      <w:lang w:val="en-GB" w:eastAsia="en-US"/>
    </w:rPr>
  </w:style>
  <w:style w:type="character" w:customStyle="1" w:styleId="CharChar19">
    <w:name w:val="Char Char19"/>
    <w:semiHidden/>
    <w:rsid w:val="00D42637"/>
    <w:rPr>
      <w:rFonts w:ascii="Times New Roman" w:hAnsi="Times New Roman"/>
      <w:lang w:val="en-GB"/>
    </w:rPr>
  </w:style>
  <w:style w:type="character" w:customStyle="1" w:styleId="CharChar20">
    <w:name w:val="Char Char20"/>
    <w:semiHidden/>
    <w:rsid w:val="00D4263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2637"/>
    <w:rPr>
      <w:rFonts w:ascii="Arial" w:hAnsi="Arial"/>
      <w:sz w:val="36"/>
      <w:lang w:val="en-GB" w:eastAsia="en-US" w:bidi="ar-SA"/>
    </w:rPr>
  </w:style>
  <w:style w:type="paragraph" w:customStyle="1" w:styleId="20">
    <w:name w:val="수정2"/>
    <w:hidden/>
    <w:semiHidden/>
    <w:rsid w:val="00D42637"/>
    <w:rPr>
      <w:rFonts w:ascii="Times New Roman" w:eastAsia="Batang" w:hAnsi="Times New Roman"/>
      <w:lang w:val="en-GB" w:eastAsia="en-US"/>
    </w:rPr>
  </w:style>
  <w:style w:type="character" w:customStyle="1" w:styleId="CharChar30">
    <w:name w:val="Char Char30"/>
    <w:rsid w:val="00D42637"/>
    <w:rPr>
      <w:rFonts w:ascii="Arial" w:hAnsi="Arial"/>
      <w:lang w:val="en-GB" w:eastAsia="en-US"/>
    </w:rPr>
  </w:style>
  <w:style w:type="character" w:customStyle="1" w:styleId="CharChar29">
    <w:name w:val="Char Char29"/>
    <w:rsid w:val="00D42637"/>
    <w:rPr>
      <w:rFonts w:ascii="Arial" w:hAnsi="Arial"/>
      <w:sz w:val="36"/>
      <w:lang w:val="en-GB" w:eastAsia="en-US"/>
    </w:rPr>
  </w:style>
  <w:style w:type="character" w:customStyle="1" w:styleId="CharChar26">
    <w:name w:val="Char Char26"/>
    <w:semiHidden/>
    <w:rsid w:val="00D42637"/>
    <w:rPr>
      <w:rFonts w:ascii="Times New Roman" w:hAnsi="Times New Roman"/>
      <w:lang w:val="en-GB" w:eastAsia="en-US"/>
    </w:rPr>
  </w:style>
  <w:style w:type="character" w:customStyle="1" w:styleId="CharChar28">
    <w:name w:val="Char Char28"/>
    <w:rsid w:val="00D42637"/>
    <w:rPr>
      <w:rFonts w:ascii="Arial" w:hAnsi="Arial"/>
      <w:sz w:val="36"/>
      <w:lang w:val="en-GB" w:eastAsia="en-US"/>
    </w:rPr>
  </w:style>
  <w:style w:type="character" w:customStyle="1" w:styleId="CharChar27">
    <w:name w:val="Char Char27"/>
    <w:rsid w:val="00D42637"/>
    <w:rPr>
      <w:rFonts w:ascii="Arial" w:hAnsi="Arial"/>
      <w:b/>
      <w:i/>
      <w:noProof/>
      <w:sz w:val="18"/>
      <w:lang w:val="en-GB" w:eastAsia="en-US"/>
    </w:rPr>
  </w:style>
  <w:style w:type="paragraph" w:customStyle="1" w:styleId="4">
    <w:name w:val="(文字) (文字)4"/>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42637"/>
    <w:rPr>
      <w:rFonts w:ascii="Cambria" w:eastAsia="MS Gothic" w:hAnsi="Cambria" w:cs="Times New Roman"/>
      <w:i/>
      <w:iCs/>
      <w:color w:val="243F60"/>
      <w:lang w:eastAsia="en-US"/>
    </w:rPr>
  </w:style>
  <w:style w:type="character" w:customStyle="1" w:styleId="B2Char1">
    <w:name w:val="B2 Char1"/>
    <w:rsid w:val="00D42637"/>
    <w:rPr>
      <w:color w:val="000000"/>
      <w:lang w:val="en-GB" w:eastAsia="ja-JP" w:bidi="ar-SA"/>
    </w:rPr>
  </w:style>
  <w:style w:type="paragraph" w:customStyle="1" w:styleId="Revision1">
    <w:name w:val="Revision1"/>
    <w:hidden/>
    <w:semiHidden/>
    <w:rsid w:val="00D42637"/>
    <w:rPr>
      <w:rFonts w:ascii="Times New Roman" w:eastAsia="Batang" w:hAnsi="Times New Roman"/>
      <w:lang w:val="en-GB" w:eastAsia="en-US"/>
    </w:rPr>
  </w:style>
  <w:style w:type="character" w:customStyle="1" w:styleId="T1Char3">
    <w:name w:val="T1 Char3"/>
    <w:aliases w:val="Header 6 Char Char3"/>
    <w:rsid w:val="00D42637"/>
    <w:rPr>
      <w:rFonts w:ascii="Arial" w:eastAsia="Times New Roman" w:hAnsi="Arial" w:cs="Times New Roman"/>
      <w:sz w:val="20"/>
      <w:szCs w:val="20"/>
      <w:lang w:val="en-GB" w:eastAsia="ja-JP"/>
    </w:rPr>
  </w:style>
  <w:style w:type="character" w:customStyle="1" w:styleId="CharChar9">
    <w:name w:val="Char Char9"/>
    <w:rsid w:val="00D42637"/>
    <w:rPr>
      <w:rFonts w:ascii="Arial" w:eastAsia="MS Mincho" w:hAnsi="Arial" w:cs="CG Times (WN)"/>
      <w:kern w:val="0"/>
      <w:sz w:val="22"/>
      <w:szCs w:val="20"/>
      <w:lang w:val="en-GB" w:eastAsia="ar-SA"/>
    </w:rPr>
  </w:style>
  <w:style w:type="character" w:customStyle="1" w:styleId="CharChar3">
    <w:name w:val="Char Char3"/>
    <w:rsid w:val="00D42637"/>
    <w:rPr>
      <w:rFonts w:ascii="Arial" w:hAnsi="Arial"/>
      <w:sz w:val="22"/>
      <w:lang w:val="en-GB" w:eastAsia="en-US" w:bidi="ar-SA"/>
    </w:rPr>
  </w:style>
  <w:style w:type="paragraph" w:customStyle="1" w:styleId="CharCharCharCharChar">
    <w:name w:val="Char Char Char Char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4263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2637"/>
    <w:rPr>
      <w:rFonts w:ascii="Arial" w:hAnsi="Arial"/>
      <w:sz w:val="32"/>
      <w:lang w:val="en-GB" w:eastAsia="ja-JP" w:bidi="ar-SA"/>
    </w:rPr>
  </w:style>
  <w:style w:type="character" w:customStyle="1" w:styleId="CharChar4">
    <w:name w:val="Char Char4"/>
    <w:rsid w:val="00D42637"/>
    <w:rPr>
      <w:rFonts w:ascii="Courier New" w:hAnsi="Courier New"/>
      <w:lang w:val="nb-NO" w:eastAsia="ja-JP" w:bidi="ar-SA"/>
    </w:rPr>
  </w:style>
  <w:style w:type="character" w:customStyle="1" w:styleId="NOCharChar">
    <w:name w:val="NO Char Char"/>
    <w:rsid w:val="00D4263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263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2637"/>
    <w:rPr>
      <w:rFonts w:ascii="Arial" w:hAnsi="Arial"/>
      <w:sz w:val="32"/>
      <w:lang w:val="en-GB" w:eastAsia="en-US" w:bidi="ar-SA"/>
    </w:rPr>
  </w:style>
  <w:style w:type="character" w:customStyle="1" w:styleId="T1Char2">
    <w:name w:val="T1 Char2"/>
    <w:aliases w:val="Header 6 Char Char2"/>
    <w:rsid w:val="00D42637"/>
    <w:rPr>
      <w:rFonts w:ascii="Arial" w:hAnsi="Arial"/>
      <w:lang w:val="en-GB" w:eastAsia="en-US"/>
    </w:rPr>
  </w:style>
  <w:style w:type="character" w:customStyle="1" w:styleId="CharChar10">
    <w:name w:val="Char Char10"/>
    <w:semiHidden/>
    <w:rsid w:val="00D42637"/>
    <w:rPr>
      <w:rFonts w:ascii="Times New Roman" w:hAnsi="Times New Roman"/>
      <w:lang w:val="en-GB" w:eastAsia="en-US"/>
    </w:rPr>
  </w:style>
  <w:style w:type="paragraph" w:styleId="EndnoteText">
    <w:name w:val="endnote text"/>
    <w:basedOn w:val="Normal"/>
    <w:link w:val="EndnoteTextChar"/>
    <w:rsid w:val="00D42637"/>
    <w:pPr>
      <w:snapToGrid w:val="0"/>
    </w:pPr>
    <w:rPr>
      <w:lang w:eastAsia="en-GB"/>
    </w:rPr>
  </w:style>
  <w:style w:type="character" w:customStyle="1" w:styleId="EndnoteTextChar">
    <w:name w:val="Endnote Text Char"/>
    <w:basedOn w:val="DefaultParagraphFont"/>
    <w:link w:val="EndnoteText"/>
    <w:rsid w:val="00D42637"/>
    <w:rPr>
      <w:rFonts w:ascii="Times New Roman" w:hAnsi="Times New Roman"/>
      <w:lang w:val="en-GB" w:eastAsia="en-GB"/>
    </w:rPr>
  </w:style>
  <w:style w:type="character" w:styleId="EndnoteReference">
    <w:name w:val="endnote reference"/>
    <w:rsid w:val="00D42637"/>
    <w:rPr>
      <w:vertAlign w:val="superscript"/>
    </w:rPr>
  </w:style>
  <w:style w:type="paragraph" w:customStyle="1" w:styleId="MTDisplayEquation">
    <w:name w:val="MTDisplayEquation"/>
    <w:basedOn w:val="Normal"/>
    <w:link w:val="MTDisplayEquationChar"/>
    <w:rsid w:val="00D42637"/>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D42637"/>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D42637"/>
    <w:rPr>
      <w:rFonts w:ascii="Times New Roman" w:eastAsia="Batang" w:hAnsi="Times New Roman"/>
      <w:lang w:val="en-GB" w:eastAsia="en-US"/>
    </w:rPr>
  </w:style>
  <w:style w:type="paragraph" w:customStyle="1" w:styleId="CharCharCharCharChar3">
    <w:name w:val="Char Char Char Char Char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42637"/>
    <w:rPr>
      <w:lang w:val="en-GB" w:eastAsia="ja-JP"/>
    </w:rPr>
  </w:style>
  <w:style w:type="paragraph" w:customStyle="1" w:styleId="CharChar1CharChar3">
    <w:name w:val="Char Char1 Char Char3"/>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4263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rsid w:val="00D42637"/>
    <w:rPr>
      <w:rFonts w:ascii="Courier New" w:hAnsi="Courier New"/>
      <w:lang w:val="nb-NO" w:eastAsia="ja-JP"/>
    </w:rPr>
  </w:style>
  <w:style w:type="character" w:customStyle="1" w:styleId="Heading1Char2">
    <w:name w:val="Heading 1 Char2"/>
    <w:rsid w:val="00D42637"/>
    <w:rPr>
      <w:rFonts w:ascii="Arial" w:hAnsi="Arial"/>
      <w:sz w:val="36"/>
      <w:lang w:val="en-GB" w:eastAsia="en-US"/>
    </w:rPr>
  </w:style>
  <w:style w:type="paragraph" w:customStyle="1" w:styleId="CharCharCharCharCharChar3">
    <w:name w:val="Char Char Char Char Char Char3"/>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D42637"/>
    <w:rPr>
      <w:rFonts w:ascii="Tahoma" w:hAnsi="Tahoma"/>
      <w:shd w:val="clear" w:color="auto" w:fill="000080"/>
      <w:lang w:val="en-GB" w:eastAsia="en-US"/>
    </w:rPr>
  </w:style>
  <w:style w:type="character" w:customStyle="1" w:styleId="CharChar103">
    <w:name w:val="Char Char103"/>
    <w:rsid w:val="00D42637"/>
    <w:rPr>
      <w:rFonts w:ascii="Times New Roman" w:hAnsi="Times New Roman"/>
      <w:lang w:val="en-GB" w:eastAsia="en-US"/>
    </w:rPr>
  </w:style>
  <w:style w:type="character" w:customStyle="1" w:styleId="CharChar93">
    <w:name w:val="Char Char93"/>
    <w:rsid w:val="00D42637"/>
    <w:rPr>
      <w:rFonts w:ascii="Tahoma" w:hAnsi="Tahoma"/>
      <w:sz w:val="16"/>
      <w:lang w:val="en-GB" w:eastAsia="en-US"/>
    </w:rPr>
  </w:style>
  <w:style w:type="character" w:customStyle="1" w:styleId="CharChar83">
    <w:name w:val="Char Char83"/>
    <w:semiHidden/>
    <w:rsid w:val="00D42637"/>
    <w:rPr>
      <w:rFonts w:ascii="Times New Roman" w:hAnsi="Times New Roman"/>
      <w:b/>
      <w:lang w:val="en-GB" w:eastAsia="en-US"/>
    </w:rPr>
  </w:style>
  <w:style w:type="paragraph" w:customStyle="1" w:styleId="TableText">
    <w:name w:val="TableText"/>
    <w:basedOn w:val="BodyTextIndent"/>
    <w:rsid w:val="00D42637"/>
  </w:style>
  <w:style w:type="paragraph" w:styleId="BodyTextIndent">
    <w:name w:val="Body Text Indent"/>
    <w:basedOn w:val="Normal"/>
    <w:link w:val="BodyTextIndentChar"/>
    <w:rsid w:val="00D42637"/>
    <w:pPr>
      <w:spacing w:after="120"/>
      <w:ind w:left="283"/>
    </w:pPr>
    <w:rPr>
      <w:rFonts w:eastAsia="Batang"/>
      <w:lang w:eastAsia="en-GB"/>
    </w:rPr>
  </w:style>
  <w:style w:type="character" w:customStyle="1" w:styleId="BodyTextIndentChar">
    <w:name w:val="Body Text Indent Char"/>
    <w:basedOn w:val="DefaultParagraphFont"/>
    <w:link w:val="BodyTextIndent"/>
    <w:rsid w:val="00D42637"/>
    <w:rPr>
      <w:rFonts w:ascii="Times New Roman" w:eastAsia="Batang" w:hAnsi="Times New Roman"/>
      <w:lang w:val="en-GB" w:eastAsia="en-GB"/>
    </w:rPr>
  </w:style>
  <w:style w:type="paragraph" w:customStyle="1" w:styleId="StyleTAC">
    <w:name w:val="Style TAC +"/>
    <w:basedOn w:val="TAC"/>
    <w:next w:val="TAC"/>
    <w:link w:val="StyleTACChar"/>
    <w:autoRedefine/>
    <w:rsid w:val="00D42637"/>
    <w:rPr>
      <w:kern w:val="2"/>
      <w:lang w:val="x-none" w:eastAsia="ko-KR"/>
    </w:rPr>
  </w:style>
  <w:style w:type="character" w:customStyle="1" w:styleId="StyleTACChar">
    <w:name w:val="Style TAC + Char"/>
    <w:link w:val="StyleTAC"/>
    <w:rsid w:val="00D42637"/>
    <w:rPr>
      <w:rFonts w:ascii="Arial" w:hAnsi="Arial"/>
      <w:kern w:val="2"/>
      <w:sz w:val="18"/>
      <w:lang w:val="x-none" w:eastAsia="ko-KR"/>
    </w:rPr>
  </w:style>
  <w:style w:type="character" w:customStyle="1" w:styleId="CharChar15">
    <w:name w:val="Char Char15"/>
    <w:rsid w:val="00D42637"/>
    <w:rPr>
      <w:rFonts w:ascii="Arial" w:hAnsi="Arial"/>
      <w:sz w:val="36"/>
      <w:lang w:val="en-GB"/>
    </w:rPr>
  </w:style>
  <w:style w:type="character" w:customStyle="1" w:styleId="CharChar2">
    <w:name w:val="Char Char2"/>
    <w:rsid w:val="00D42637"/>
    <w:rPr>
      <w:rFonts w:ascii="Arial" w:hAnsi="Arial"/>
      <w:lang w:val="en-GB" w:eastAsia="en-US" w:bidi="ar-SA"/>
    </w:rPr>
  </w:style>
  <w:style w:type="character" w:customStyle="1" w:styleId="B1Char1">
    <w:name w:val="B1 Char1"/>
    <w:qFormat/>
    <w:rsid w:val="00D42637"/>
    <w:rPr>
      <w:rFonts w:ascii="Times New Roman" w:hAnsi="Times New Roman"/>
      <w:lang w:val="en-GB"/>
    </w:rPr>
  </w:style>
  <w:style w:type="character" w:customStyle="1" w:styleId="msoins0">
    <w:name w:val="msoins0"/>
    <w:rsid w:val="00D42637"/>
  </w:style>
  <w:style w:type="paragraph" w:customStyle="1" w:styleId="12">
    <w:name w:val="수정1"/>
    <w:hidden/>
    <w:semiHidden/>
    <w:rsid w:val="00D42637"/>
    <w:rPr>
      <w:rFonts w:ascii="Times New Roman" w:eastAsia="Batang" w:hAnsi="Times New Roman"/>
      <w:lang w:val="en-GB" w:eastAsia="en-US"/>
    </w:rPr>
  </w:style>
  <w:style w:type="paragraph" w:customStyle="1" w:styleId="13">
    <w:name w:val="変更箇所1"/>
    <w:hidden/>
    <w:semiHidden/>
    <w:rsid w:val="00D42637"/>
    <w:rPr>
      <w:rFonts w:ascii="Times New Roman" w:eastAsia="MS Mincho" w:hAnsi="Times New Roman"/>
      <w:lang w:val="en-GB" w:eastAsia="en-US"/>
    </w:rPr>
  </w:style>
  <w:style w:type="character" w:customStyle="1" w:styleId="hps">
    <w:name w:val="hps"/>
    <w:rsid w:val="00D42637"/>
  </w:style>
  <w:style w:type="paragraph" w:customStyle="1" w:styleId="CarCar5">
    <w:name w:val="Car Car5"/>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4263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D42637"/>
    <w:rPr>
      <w:rFonts w:ascii="Times New Roman" w:hAnsi="Times New Roman"/>
      <w:b/>
      <w:lang w:val="en-GB" w:eastAsia="x-none"/>
    </w:rPr>
  </w:style>
  <w:style w:type="character" w:customStyle="1" w:styleId="msoins1">
    <w:name w:val="msoins"/>
    <w:rsid w:val="00D42637"/>
  </w:style>
  <w:style w:type="paragraph" w:styleId="BodyText2">
    <w:name w:val="Body Text 2"/>
    <w:basedOn w:val="Normal"/>
    <w:link w:val="BodyText2Char"/>
    <w:rsid w:val="00D42637"/>
    <w:rPr>
      <w:rFonts w:ascii="CG Times (WN)" w:eastAsia="Malgun Gothic" w:hAnsi="CG Times (WN)"/>
      <w:i/>
      <w:lang w:eastAsia="ko-KR"/>
    </w:rPr>
  </w:style>
  <w:style w:type="character" w:customStyle="1" w:styleId="BodyText2Char">
    <w:name w:val="Body Text 2 Char"/>
    <w:basedOn w:val="DefaultParagraphFont"/>
    <w:link w:val="BodyText2"/>
    <w:rsid w:val="00D42637"/>
    <w:rPr>
      <w:rFonts w:eastAsia="Malgun Gothic"/>
      <w:i/>
      <w:lang w:val="en-GB" w:eastAsia="ko-KR"/>
    </w:rPr>
  </w:style>
  <w:style w:type="paragraph" w:styleId="BodyText3">
    <w:name w:val="Body Text 3"/>
    <w:basedOn w:val="Normal"/>
    <w:link w:val="BodyText3Char"/>
    <w:rsid w:val="00D42637"/>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D4263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42637"/>
    <w:rPr>
      <w:b/>
      <w:lang w:val="en-GB" w:eastAsia="en-US" w:bidi="ar-SA"/>
    </w:rPr>
  </w:style>
  <w:style w:type="paragraph" w:customStyle="1" w:styleId="DAText">
    <w:name w:val="DA_Text"/>
    <w:basedOn w:val="Normal"/>
    <w:link w:val="DATextZchn"/>
    <w:rsid w:val="00D42637"/>
    <w:pPr>
      <w:spacing w:after="0"/>
      <w:jc w:val="both"/>
    </w:pPr>
    <w:rPr>
      <w:rFonts w:ascii="CG Times (WN)" w:eastAsia="Malgun Gothic" w:hAnsi="CG Times (WN)"/>
      <w:szCs w:val="24"/>
      <w:lang w:val="de-DE" w:eastAsia="de-DE"/>
    </w:rPr>
  </w:style>
  <w:style w:type="character" w:customStyle="1" w:styleId="DATextZchn">
    <w:name w:val="DA_Text Zchn"/>
    <w:link w:val="DAText"/>
    <w:rsid w:val="00D42637"/>
    <w:rPr>
      <w:rFonts w:eastAsia="Malgun Gothic"/>
      <w:szCs w:val="24"/>
      <w:lang w:val="de-DE" w:eastAsia="de-DE"/>
    </w:rPr>
  </w:style>
  <w:style w:type="paragraph" w:customStyle="1" w:styleId="JK-text-simpledoc">
    <w:name w:val="JK - text - simple doc"/>
    <w:basedOn w:val="BodyText"/>
    <w:autoRedefine/>
    <w:rsid w:val="00D42637"/>
    <w:pPr>
      <w:numPr>
        <w:numId w:val="4"/>
      </w:numPr>
      <w:tabs>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D42637"/>
    <w:rPr>
      <w:rFonts w:ascii="CG Times (WN)" w:hAnsi="CG Times (WN)"/>
      <w:lang w:val="x-none" w:eastAsia="x-none"/>
    </w:rPr>
  </w:style>
  <w:style w:type="character" w:customStyle="1" w:styleId="NormalLatinItaliqueCar">
    <w:name w:val="Normal + (Latin) Italique Car"/>
    <w:link w:val="NormalLatinItalique"/>
    <w:rsid w:val="00D42637"/>
    <w:rPr>
      <w:lang w:val="x-none" w:eastAsia="x-none"/>
    </w:rPr>
  </w:style>
  <w:style w:type="paragraph" w:customStyle="1" w:styleId="BL">
    <w:name w:val="BL"/>
    <w:basedOn w:val="Normal"/>
    <w:rsid w:val="00D42637"/>
    <w:pPr>
      <w:numPr>
        <w:numId w:val="5"/>
      </w:numPr>
      <w:tabs>
        <w:tab w:val="num" w:pos="460"/>
        <w:tab w:val="left" w:pos="851"/>
      </w:tabs>
      <w:ind w:left="412" w:hanging="312"/>
    </w:pPr>
    <w:rPr>
      <w:rFonts w:eastAsia="Malgun Gothic"/>
      <w:lang w:eastAsia="en-GB"/>
    </w:rPr>
  </w:style>
  <w:style w:type="paragraph" w:customStyle="1" w:styleId="BN">
    <w:name w:val="BN"/>
    <w:basedOn w:val="Normal"/>
    <w:rsid w:val="00D42637"/>
    <w:pPr>
      <w:numPr>
        <w:numId w:val="6"/>
      </w:numPr>
      <w:tabs>
        <w:tab w:val="num" w:pos="1191"/>
      </w:tabs>
      <w:ind w:left="1191" w:hanging="454"/>
    </w:pPr>
    <w:rPr>
      <w:rFonts w:eastAsia="Malgun Gothic"/>
      <w:lang w:eastAsia="en-GB"/>
    </w:rPr>
  </w:style>
  <w:style w:type="paragraph" w:styleId="BodyTextIndent2">
    <w:name w:val="Body Text Indent 2"/>
    <w:basedOn w:val="Normal"/>
    <w:link w:val="BodyTextIndent2Char"/>
    <w:rsid w:val="00D42637"/>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D42637"/>
    <w:rPr>
      <w:rFonts w:eastAsia="MS Mincho"/>
      <w:lang w:val="en-GB" w:eastAsia="en-GB"/>
    </w:rPr>
  </w:style>
  <w:style w:type="paragraph" w:styleId="NormalIndent">
    <w:name w:val="Normal Indent"/>
    <w:aliases w:val="d"/>
    <w:basedOn w:val="Normal"/>
    <w:rsid w:val="00D42637"/>
    <w:pPr>
      <w:spacing w:after="0"/>
      <w:ind w:left="851"/>
    </w:pPr>
    <w:rPr>
      <w:rFonts w:eastAsia="MS Mincho"/>
      <w:lang w:val="it-IT" w:eastAsia="en-GB"/>
    </w:rPr>
  </w:style>
  <w:style w:type="paragraph" w:customStyle="1" w:styleId="tabletext0">
    <w:name w:val="table text"/>
    <w:basedOn w:val="Normal"/>
    <w:next w:val="Normal"/>
    <w:rsid w:val="00D42637"/>
    <w:rPr>
      <w:rFonts w:eastAsia="MS Mincho"/>
      <w:i/>
      <w:lang w:eastAsia="en-GB"/>
    </w:rPr>
  </w:style>
  <w:style w:type="table" w:customStyle="1" w:styleId="TableStyle1">
    <w:name w:val="Table Style1"/>
    <w:basedOn w:val="TableNormal"/>
    <w:rsid w:val="00D42637"/>
    <w:rPr>
      <w:rFonts w:ascii="Times New Roman" w:eastAsia="MS Mincho" w:hAnsi="Times New Roman"/>
      <w:lang w:val="en-GB" w:eastAsia="en-GB"/>
    </w:rPr>
    <w:tblPr/>
  </w:style>
  <w:style w:type="paragraph" w:customStyle="1" w:styleId="Normal1">
    <w:name w:val="Normal 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42637"/>
    <w:pPr>
      <w:tabs>
        <w:tab w:val="num" w:pos="926"/>
      </w:tabs>
      <w:ind w:left="926" w:hanging="360"/>
    </w:pPr>
    <w:rPr>
      <w:rFonts w:eastAsia="MS Mincho"/>
      <w:lang w:eastAsia="en-GB"/>
    </w:rPr>
  </w:style>
  <w:style w:type="paragraph" w:customStyle="1" w:styleId="Caption1">
    <w:name w:val="Caption1"/>
    <w:basedOn w:val="Normal"/>
    <w:next w:val="Normal"/>
    <w:rsid w:val="00D42637"/>
    <w:pPr>
      <w:spacing w:before="120" w:after="120"/>
    </w:pPr>
    <w:rPr>
      <w:rFonts w:eastAsia="MS Mincho"/>
      <w:b/>
      <w:lang w:eastAsia="en-GB"/>
    </w:rPr>
  </w:style>
  <w:style w:type="paragraph" w:customStyle="1" w:styleId="CRfront">
    <w:name w:val="CR_front"/>
    <w:basedOn w:val="Normal"/>
    <w:rsid w:val="00D42637"/>
    <w:rPr>
      <w:rFonts w:eastAsia="MS Mincho"/>
      <w:lang w:eastAsia="en-GB"/>
    </w:rPr>
  </w:style>
  <w:style w:type="paragraph" w:customStyle="1" w:styleId="Para1">
    <w:name w:val="Para1"/>
    <w:basedOn w:val="Normal"/>
    <w:rsid w:val="00D42637"/>
    <w:pPr>
      <w:spacing w:before="120" w:after="120"/>
    </w:pPr>
    <w:rPr>
      <w:rFonts w:eastAsia="MS Mincho"/>
      <w:lang w:val="en-US" w:eastAsia="en-GB"/>
    </w:rPr>
  </w:style>
  <w:style w:type="paragraph" w:customStyle="1" w:styleId="Teststep">
    <w:name w:val="Test step"/>
    <w:basedOn w:val="Normal"/>
    <w:rsid w:val="00D4263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D4263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42637"/>
    <w:pPr>
      <w:ind w:left="400" w:hanging="400"/>
      <w:jc w:val="center"/>
    </w:pPr>
    <w:rPr>
      <w:rFonts w:eastAsia="MS Mincho"/>
      <w:b/>
      <w:lang w:eastAsia="en-GB"/>
    </w:rPr>
  </w:style>
  <w:style w:type="paragraph" w:customStyle="1" w:styleId="table">
    <w:name w:val="table"/>
    <w:basedOn w:val="Normal"/>
    <w:next w:val="Normal"/>
    <w:rsid w:val="00D42637"/>
    <w:pPr>
      <w:spacing w:after="0"/>
      <w:jc w:val="center"/>
    </w:pPr>
    <w:rPr>
      <w:rFonts w:eastAsia="MS Mincho"/>
      <w:lang w:val="en-US" w:eastAsia="en-GB"/>
    </w:rPr>
  </w:style>
  <w:style w:type="paragraph" w:customStyle="1" w:styleId="t2">
    <w:name w:val="t2"/>
    <w:basedOn w:val="Normal"/>
    <w:rsid w:val="00D42637"/>
    <w:pPr>
      <w:spacing w:after="0"/>
    </w:pPr>
    <w:rPr>
      <w:rFonts w:eastAsia="MS Mincho"/>
      <w:lang w:eastAsia="en-GB"/>
    </w:rPr>
  </w:style>
  <w:style w:type="paragraph" w:customStyle="1" w:styleId="Tdoctable">
    <w:name w:val="Tdoc_table"/>
    <w:rsid w:val="00D4263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42637"/>
    <w:pPr>
      <w:spacing w:after="220"/>
    </w:pPr>
    <w:rPr>
      <w:rFonts w:eastAsia="MS Mincho"/>
      <w:b/>
      <w:lang w:val="en-US" w:eastAsia="en-GB"/>
    </w:rPr>
  </w:style>
  <w:style w:type="paragraph" w:customStyle="1" w:styleId="berschrift2Head2A2">
    <w:name w:val="Überschrift 2.Head2A.2"/>
    <w:basedOn w:val="Heading1"/>
    <w:next w:val="Normal"/>
    <w:rsid w:val="00D426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42637"/>
    <w:pPr>
      <w:spacing w:before="120"/>
      <w:outlineLvl w:val="2"/>
    </w:pPr>
    <w:rPr>
      <w:rFonts w:eastAsia="MS Mincho"/>
      <w:sz w:val="28"/>
      <w:lang w:eastAsia="de-DE"/>
    </w:rPr>
  </w:style>
  <w:style w:type="paragraph" w:customStyle="1" w:styleId="Bullets">
    <w:name w:val="Bullets"/>
    <w:basedOn w:val="BodyText"/>
    <w:rsid w:val="00D42637"/>
    <w:pPr>
      <w:widowControl w:val="0"/>
      <w:spacing w:after="120"/>
      <w:ind w:left="283" w:hanging="283"/>
    </w:pPr>
    <w:rPr>
      <w:rFonts w:ascii="CG Times (WN)" w:eastAsia="MS Mincho" w:hAnsi="CG Times (WN)"/>
      <w:lang w:eastAsia="de-DE"/>
    </w:rPr>
  </w:style>
  <w:style w:type="paragraph" w:customStyle="1" w:styleId="b11">
    <w:name w:val="b1"/>
    <w:basedOn w:val="Normal"/>
    <w:rsid w:val="00D42637"/>
    <w:pPr>
      <w:spacing w:before="100" w:beforeAutospacing="1" w:after="100" w:afterAutospacing="1"/>
    </w:pPr>
    <w:rPr>
      <w:rFonts w:eastAsia="Arial Unicode MS"/>
      <w:sz w:val="24"/>
      <w:szCs w:val="24"/>
      <w:lang w:eastAsia="en-GB"/>
    </w:rPr>
  </w:style>
  <w:style w:type="paragraph" w:customStyle="1" w:styleId="tal1">
    <w:name w:val="tal"/>
    <w:basedOn w:val="Normal"/>
    <w:rsid w:val="00D42637"/>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426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4263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426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42637"/>
    <w:pPr>
      <w:framePr w:wrap="notBeside"/>
    </w:pPr>
    <w:rPr>
      <w:lang w:eastAsia="en-GB"/>
    </w:rPr>
  </w:style>
  <w:style w:type="paragraph" w:customStyle="1" w:styleId="tableentry">
    <w:name w:val="table entry"/>
    <w:basedOn w:val="Normal"/>
    <w:rsid w:val="00D42637"/>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D42637"/>
    <w:rPr>
      <w:rFonts w:ascii="Courier New" w:eastAsia="MS Mincho" w:hAnsi="Courier New"/>
      <w:lang w:eastAsia="x-none"/>
    </w:rPr>
  </w:style>
  <w:style w:type="character" w:customStyle="1" w:styleId="HTMLPreformattedChar">
    <w:name w:val="HTML Preformatted Char"/>
    <w:basedOn w:val="DefaultParagraphFont"/>
    <w:link w:val="HTMLPreformatted"/>
    <w:rsid w:val="00D42637"/>
    <w:rPr>
      <w:rFonts w:ascii="Courier New" w:eastAsia="MS Mincho" w:hAnsi="Courier New"/>
      <w:lang w:val="en-GB" w:eastAsia="x-none"/>
    </w:rPr>
  </w:style>
  <w:style w:type="paragraph" w:customStyle="1" w:styleId="ZchnZchn6">
    <w:name w:val="Zchn Zchn6"/>
    <w:semiHidden/>
    <w:rsid w:val="00D426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D42637"/>
    <w:rPr>
      <w:b/>
      <w:bCs/>
      <w:lang w:val="en-GB" w:eastAsia="en-US" w:bidi="ar-SA"/>
    </w:rPr>
  </w:style>
  <w:style w:type="paragraph" w:customStyle="1" w:styleId="font7">
    <w:name w:val="font7"/>
    <w:basedOn w:val="Normal"/>
    <w:rsid w:val="00D4263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4263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426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426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426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426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426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4263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4263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4263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4263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42637"/>
  </w:style>
  <w:style w:type="paragraph" w:customStyle="1" w:styleId="CarCar52">
    <w:name w:val="Car Car52"/>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42637"/>
    <w:rPr>
      <w:rFonts w:ascii="Times New Roman" w:hAnsi="Times New Roman" w:cs="Times New Roman" w:hint="default"/>
      <w:lang w:val="en-GB"/>
    </w:rPr>
  </w:style>
  <w:style w:type="character" w:customStyle="1" w:styleId="CharChar132">
    <w:name w:val="Char Char132"/>
    <w:semiHidden/>
    <w:rsid w:val="00D42637"/>
    <w:rPr>
      <w:rFonts w:ascii="SimSun" w:eastAsia="SimSun" w:hAnsi="SimSun" w:hint="eastAsia"/>
      <w:lang w:val="en-GB" w:eastAsia="en-US" w:bidi="ar-SA"/>
    </w:rPr>
  </w:style>
  <w:style w:type="character" w:customStyle="1" w:styleId="CharChar62">
    <w:name w:val="Char Char62"/>
    <w:rsid w:val="00D42637"/>
    <w:rPr>
      <w:rFonts w:ascii="Arial" w:eastAsia="SimSun" w:hAnsi="Arial" w:cs="Arial" w:hint="default"/>
      <w:sz w:val="32"/>
      <w:lang w:val="en-GB" w:eastAsia="en-US" w:bidi="ar-SA"/>
    </w:rPr>
  </w:style>
  <w:style w:type="character" w:customStyle="1" w:styleId="CharChar52">
    <w:name w:val="Char Char52"/>
    <w:rsid w:val="00D42637"/>
    <w:rPr>
      <w:rFonts w:ascii="Arial" w:eastAsia="SimSun" w:hAnsi="Arial" w:cs="Arial" w:hint="default"/>
      <w:sz w:val="28"/>
      <w:lang w:val="en-GB" w:eastAsia="en-US" w:bidi="ar-SA"/>
    </w:rPr>
  </w:style>
  <w:style w:type="character" w:customStyle="1" w:styleId="CharChar162">
    <w:name w:val="Char Char162"/>
    <w:rsid w:val="00D42637"/>
    <w:rPr>
      <w:rFonts w:ascii="Arial" w:eastAsia="SimSun" w:hAnsi="Arial" w:cs="Arial" w:hint="default"/>
      <w:lang w:val="en-GB" w:eastAsia="en-US" w:bidi="ar-SA"/>
    </w:rPr>
  </w:style>
  <w:style w:type="character" w:customStyle="1" w:styleId="CharChar142">
    <w:name w:val="Char Char142"/>
    <w:rsid w:val="00D42637"/>
    <w:rPr>
      <w:rFonts w:ascii="Arial" w:eastAsia="SimSun" w:hAnsi="Arial" w:cs="Arial" w:hint="default"/>
      <w:sz w:val="36"/>
      <w:lang w:val="en-GB" w:eastAsia="en-US" w:bidi="ar-SA"/>
    </w:rPr>
  </w:style>
  <w:style w:type="character" w:customStyle="1" w:styleId="CharChar112">
    <w:name w:val="Char Char112"/>
    <w:rsid w:val="00D42637"/>
    <w:rPr>
      <w:rFonts w:ascii="Tahoma" w:eastAsia="SimSun" w:hAnsi="Tahoma" w:cs="Tahoma" w:hint="default"/>
      <w:lang w:val="en-GB" w:eastAsia="en-US" w:bidi="ar-SA"/>
    </w:rPr>
  </w:style>
  <w:style w:type="character" w:customStyle="1" w:styleId="B3Char2">
    <w:name w:val="B3 Char2"/>
    <w:qFormat/>
    <w:rsid w:val="00D42637"/>
    <w:rPr>
      <w:rFonts w:ascii="Times New Roman" w:hAnsi="Times New Roman"/>
      <w:lang w:val="en-GB" w:eastAsia="en-US"/>
    </w:rPr>
  </w:style>
  <w:style w:type="paragraph" w:customStyle="1" w:styleId="B7">
    <w:name w:val="B7"/>
    <w:basedOn w:val="B6"/>
    <w:link w:val="B7Char"/>
    <w:qFormat/>
    <w:rsid w:val="00D42637"/>
    <w:pPr>
      <w:ind w:left="2269"/>
    </w:pPr>
  </w:style>
  <w:style w:type="character" w:customStyle="1" w:styleId="B7Char">
    <w:name w:val="B7 Char"/>
    <w:link w:val="B7"/>
    <w:qFormat/>
    <w:rsid w:val="00D42637"/>
    <w:rPr>
      <w:rFonts w:ascii="Times New Roman" w:hAnsi="Times New Roman"/>
      <w:lang w:val="en-GB" w:eastAsia="en-GB"/>
    </w:rPr>
  </w:style>
  <w:style w:type="character" w:customStyle="1" w:styleId="EditorsNoteChar1">
    <w:name w:val="Editor's Note Char1"/>
    <w:locked/>
    <w:rsid w:val="00D42637"/>
    <w:rPr>
      <w:color w:val="FF0000"/>
      <w:lang w:eastAsia="en-US"/>
    </w:rPr>
  </w:style>
  <w:style w:type="character" w:customStyle="1" w:styleId="CharChar34">
    <w:name w:val="Char Char34"/>
    <w:rsid w:val="00D42637"/>
    <w:rPr>
      <w:rFonts w:ascii="Arial" w:hAnsi="Arial" w:cs="Arial" w:hint="default"/>
      <w:sz w:val="22"/>
      <w:lang w:val="en-GB" w:eastAsia="en-US" w:bidi="ar-SA"/>
    </w:rPr>
  </w:style>
  <w:style w:type="character" w:customStyle="1" w:styleId="PlainTextChar1">
    <w:name w:val="Plain Text Char1"/>
    <w:locked/>
    <w:rsid w:val="00D42637"/>
    <w:rPr>
      <w:rFonts w:ascii="Courier New" w:hAnsi="Courier New"/>
      <w:lang w:val="nb-NO"/>
    </w:rPr>
  </w:style>
  <w:style w:type="character" w:customStyle="1" w:styleId="14">
    <w:name w:val="書式なし (文字)1"/>
    <w:rsid w:val="00D42637"/>
    <w:rPr>
      <w:rFonts w:ascii="MS Mincho" w:eastAsia="MS Mincho" w:hAnsi="Courier New" w:cs="Courier New" w:hint="eastAsia"/>
      <w:sz w:val="21"/>
      <w:szCs w:val="21"/>
      <w:lang w:val="en-GB" w:eastAsia="en-US"/>
    </w:rPr>
  </w:style>
  <w:style w:type="character" w:customStyle="1" w:styleId="EndnoteTextChar1">
    <w:name w:val="Endnote Text Char1"/>
    <w:locked/>
    <w:rsid w:val="00D42637"/>
    <w:rPr>
      <w:rFonts w:eastAsia="SimSun"/>
    </w:rPr>
  </w:style>
  <w:style w:type="character" w:customStyle="1" w:styleId="15">
    <w:name w:val="文末脚注文字列 (文字)1"/>
    <w:rsid w:val="00D42637"/>
    <w:rPr>
      <w:rFonts w:ascii="Times New Roman" w:hAnsi="Times New Roman" w:cs="Times New Roman" w:hint="default"/>
      <w:lang w:val="en-GB" w:eastAsia="en-US"/>
    </w:rPr>
  </w:style>
  <w:style w:type="character" w:customStyle="1" w:styleId="CharChar213">
    <w:name w:val="Char Char213"/>
    <w:rsid w:val="00D42637"/>
    <w:rPr>
      <w:rFonts w:ascii="Arial" w:hAnsi="Arial" w:cs="Arial" w:hint="default"/>
      <w:sz w:val="28"/>
      <w:lang w:val="en-GB" w:eastAsia="en-US"/>
    </w:rPr>
  </w:style>
  <w:style w:type="character" w:customStyle="1" w:styleId="CharChar152">
    <w:name w:val="Char Char152"/>
    <w:rsid w:val="00D42637"/>
    <w:rPr>
      <w:rFonts w:ascii="Arial" w:hAnsi="Arial" w:cs="Arial" w:hint="default"/>
      <w:sz w:val="36"/>
      <w:lang w:val="en-GB"/>
    </w:rPr>
  </w:style>
  <w:style w:type="character" w:customStyle="1" w:styleId="CharChar252">
    <w:name w:val="Char Char252"/>
    <w:rsid w:val="00D42637"/>
    <w:rPr>
      <w:rFonts w:ascii="Arial" w:hAnsi="Arial" w:cs="Arial" w:hint="default"/>
      <w:lang w:val="en-GB" w:eastAsia="en-US"/>
    </w:rPr>
  </w:style>
  <w:style w:type="character" w:customStyle="1" w:styleId="CharChar242">
    <w:name w:val="Char Char242"/>
    <w:rsid w:val="00D42637"/>
    <w:rPr>
      <w:rFonts w:ascii="Arial" w:hAnsi="Arial" w:cs="Arial" w:hint="default"/>
      <w:sz w:val="36"/>
      <w:lang w:val="en-GB" w:eastAsia="en-US"/>
    </w:rPr>
  </w:style>
  <w:style w:type="character" w:customStyle="1" w:styleId="CharChar302">
    <w:name w:val="Char Char302"/>
    <w:rsid w:val="00D42637"/>
    <w:rPr>
      <w:rFonts w:ascii="Arial" w:hAnsi="Arial" w:cs="Arial" w:hint="default"/>
      <w:lang w:val="en-GB" w:eastAsia="en-US"/>
    </w:rPr>
  </w:style>
  <w:style w:type="character" w:customStyle="1" w:styleId="CharChar293">
    <w:name w:val="Char Char293"/>
    <w:rsid w:val="00D42637"/>
    <w:rPr>
      <w:rFonts w:ascii="Arial" w:hAnsi="Arial" w:cs="Arial" w:hint="default"/>
      <w:sz w:val="36"/>
      <w:lang w:val="en-GB" w:eastAsia="en-US"/>
    </w:rPr>
  </w:style>
  <w:style w:type="character" w:customStyle="1" w:styleId="CharChar283">
    <w:name w:val="Char Char283"/>
    <w:rsid w:val="00D42637"/>
    <w:rPr>
      <w:rFonts w:ascii="Arial" w:hAnsi="Arial" w:cs="Arial" w:hint="default"/>
      <w:sz w:val="36"/>
      <w:lang w:val="en-GB" w:eastAsia="en-US"/>
    </w:rPr>
  </w:style>
  <w:style w:type="character" w:customStyle="1" w:styleId="CharChar272">
    <w:name w:val="Char Char272"/>
    <w:rsid w:val="00D42637"/>
    <w:rPr>
      <w:rFonts w:ascii="Arial" w:hAnsi="Arial" w:cs="Arial" w:hint="default"/>
      <w:b/>
      <w:bCs w:val="0"/>
      <w:i/>
      <w:iCs w:val="0"/>
      <w:noProof/>
      <w:sz w:val="18"/>
      <w:lang w:val="en-GB" w:eastAsia="en-US"/>
    </w:rPr>
  </w:style>
  <w:style w:type="character" w:customStyle="1" w:styleId="B2Car">
    <w:name w:val="B2 Car"/>
    <w:rsid w:val="00D42637"/>
    <w:rPr>
      <w:rFonts w:eastAsia="Batang"/>
      <w:lang w:val="en-GB" w:eastAsia="en-US" w:bidi="ar-SA"/>
    </w:rPr>
  </w:style>
  <w:style w:type="character" w:customStyle="1" w:styleId="TFZchn">
    <w:name w:val="TF Zchn"/>
    <w:link w:val="TF1"/>
    <w:locked/>
    <w:rsid w:val="00D42637"/>
    <w:rPr>
      <w:rFonts w:ascii="Arial" w:hAnsi="Arial"/>
      <w:b/>
      <w:lang w:val="en-GB" w:eastAsia="en-US"/>
    </w:rPr>
  </w:style>
  <w:style w:type="paragraph" w:customStyle="1" w:styleId="xl63">
    <w:name w:val="xl63"/>
    <w:basedOn w:val="Normal"/>
    <w:rsid w:val="00D426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426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4263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4263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4263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D42637"/>
    <w:rPr>
      <w:rFonts w:ascii="Times New Roman" w:hAnsi="Times New Roman"/>
      <w:lang w:val="en-GB"/>
    </w:rPr>
  </w:style>
  <w:style w:type="paragraph" w:customStyle="1" w:styleId="a2">
    <w:name w:val="修订"/>
    <w:hidden/>
    <w:semiHidden/>
    <w:rsid w:val="00D4263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2637"/>
    <w:rPr>
      <w:rFonts w:ascii="Arial" w:hAnsi="Arial"/>
      <w:sz w:val="36"/>
      <w:lang w:val="en-GB" w:eastAsia="en-US"/>
    </w:rPr>
  </w:style>
  <w:style w:type="paragraph" w:customStyle="1" w:styleId="1Char">
    <w:name w:val="(文字) (文字)1 Char (文字) (文字)"/>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D426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42637"/>
    <w:rPr>
      <w:lang w:val="en-GB" w:eastAsia="ja-JP" w:bidi="ar-SA"/>
    </w:rPr>
  </w:style>
  <w:style w:type="character" w:customStyle="1" w:styleId="AndreaLeonardi">
    <w:name w:val="Andrea Leonardi"/>
    <w:semiHidden/>
    <w:rsid w:val="00D42637"/>
    <w:rPr>
      <w:rFonts w:ascii="Arial" w:hAnsi="Arial" w:cs="Arial"/>
      <w:color w:val="auto"/>
      <w:sz w:val="20"/>
      <w:szCs w:val="20"/>
    </w:rPr>
  </w:style>
  <w:style w:type="paragraph" w:customStyle="1" w:styleId="a3">
    <w:name w:val="(文字) (文字)"/>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42637"/>
    <w:rPr>
      <w:rFonts w:ascii="Arial" w:eastAsia="Batang" w:hAnsi="Arial" w:cs="Times New Roman"/>
      <w:b/>
      <w:bCs/>
      <w:i/>
      <w:iCs/>
      <w:sz w:val="28"/>
      <w:szCs w:val="28"/>
      <w:lang w:val="en-GB" w:eastAsia="en-US" w:bidi="ar-SA"/>
    </w:rPr>
  </w:style>
  <w:style w:type="paragraph" w:customStyle="1" w:styleId="3">
    <w:name w:val="(文字) (文字)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42637"/>
    <w:rPr>
      <w:b/>
      <w:bCs/>
    </w:rPr>
  </w:style>
  <w:style w:type="character" w:customStyle="1" w:styleId="ZchnZchn5">
    <w:name w:val="Zchn Zchn5"/>
    <w:rsid w:val="00D4263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42637"/>
    <w:rPr>
      <w:lang w:val="en-GB" w:eastAsia="ja-JP" w:bidi="ar-SA"/>
    </w:rPr>
  </w:style>
  <w:style w:type="paragraph" w:styleId="Date">
    <w:name w:val="Date"/>
    <w:basedOn w:val="Normal"/>
    <w:next w:val="Normal"/>
    <w:link w:val="DateChar"/>
    <w:rsid w:val="00D42637"/>
    <w:rPr>
      <w:rFonts w:eastAsia="MS Mincho"/>
      <w:lang w:eastAsia="x-none"/>
    </w:rPr>
  </w:style>
  <w:style w:type="character" w:customStyle="1" w:styleId="DateChar">
    <w:name w:val="Date Char"/>
    <w:basedOn w:val="DefaultParagraphFont"/>
    <w:link w:val="Date"/>
    <w:rsid w:val="00D4263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2637"/>
    <w:rPr>
      <w:rFonts w:ascii="Times New Roman" w:hAnsi="Times New Roman"/>
      <w:b/>
      <w:lang w:val="en-GB"/>
    </w:rPr>
  </w:style>
  <w:style w:type="paragraph" w:customStyle="1" w:styleId="AutoCorrect">
    <w:name w:val="AutoCorrect"/>
    <w:rsid w:val="00D42637"/>
    <w:rPr>
      <w:rFonts w:ascii="Times New Roman" w:eastAsia="MS Mincho" w:hAnsi="Times New Roman"/>
      <w:sz w:val="24"/>
      <w:szCs w:val="24"/>
      <w:lang w:val="en-GB" w:eastAsia="ko-KR"/>
    </w:rPr>
  </w:style>
  <w:style w:type="paragraph" w:customStyle="1" w:styleId="-PAGE-">
    <w:name w:val="- PAGE -"/>
    <w:rsid w:val="00D42637"/>
    <w:rPr>
      <w:rFonts w:ascii="Times New Roman" w:eastAsia="MS Mincho" w:hAnsi="Times New Roman"/>
      <w:sz w:val="24"/>
      <w:szCs w:val="24"/>
      <w:lang w:val="en-GB" w:eastAsia="ko-KR"/>
    </w:rPr>
  </w:style>
  <w:style w:type="paragraph" w:customStyle="1" w:styleId="PageXofY">
    <w:name w:val="Page X of Y"/>
    <w:rsid w:val="00D42637"/>
    <w:rPr>
      <w:rFonts w:ascii="Times New Roman" w:eastAsia="MS Mincho" w:hAnsi="Times New Roman"/>
      <w:sz w:val="24"/>
      <w:szCs w:val="24"/>
      <w:lang w:val="en-GB" w:eastAsia="ko-KR"/>
    </w:rPr>
  </w:style>
  <w:style w:type="paragraph" w:customStyle="1" w:styleId="Createdby">
    <w:name w:val="Created by"/>
    <w:rsid w:val="00D42637"/>
    <w:rPr>
      <w:rFonts w:ascii="Times New Roman" w:eastAsia="MS Mincho" w:hAnsi="Times New Roman"/>
      <w:sz w:val="24"/>
      <w:szCs w:val="24"/>
      <w:lang w:val="en-GB" w:eastAsia="ko-KR"/>
    </w:rPr>
  </w:style>
  <w:style w:type="paragraph" w:customStyle="1" w:styleId="Createdon">
    <w:name w:val="Created on"/>
    <w:rsid w:val="00D42637"/>
    <w:rPr>
      <w:rFonts w:ascii="Times New Roman" w:eastAsia="MS Mincho" w:hAnsi="Times New Roman"/>
      <w:sz w:val="24"/>
      <w:szCs w:val="24"/>
      <w:lang w:val="en-GB" w:eastAsia="ko-KR"/>
    </w:rPr>
  </w:style>
  <w:style w:type="paragraph" w:customStyle="1" w:styleId="Lastprinted">
    <w:name w:val="Last printed"/>
    <w:rsid w:val="00D42637"/>
    <w:rPr>
      <w:rFonts w:ascii="Times New Roman" w:eastAsia="MS Mincho" w:hAnsi="Times New Roman"/>
      <w:sz w:val="24"/>
      <w:szCs w:val="24"/>
      <w:lang w:val="en-GB" w:eastAsia="ko-KR"/>
    </w:rPr>
  </w:style>
  <w:style w:type="paragraph" w:customStyle="1" w:styleId="Lastsavedby">
    <w:name w:val="Last saved by"/>
    <w:rsid w:val="00D42637"/>
    <w:rPr>
      <w:rFonts w:ascii="Times New Roman" w:eastAsia="MS Mincho" w:hAnsi="Times New Roman"/>
      <w:sz w:val="24"/>
      <w:szCs w:val="24"/>
      <w:lang w:val="en-GB" w:eastAsia="ko-KR"/>
    </w:rPr>
  </w:style>
  <w:style w:type="paragraph" w:customStyle="1" w:styleId="Filename">
    <w:name w:val="Filename"/>
    <w:rsid w:val="00D42637"/>
    <w:rPr>
      <w:rFonts w:ascii="Times New Roman" w:eastAsia="MS Mincho" w:hAnsi="Times New Roman"/>
      <w:sz w:val="24"/>
      <w:szCs w:val="24"/>
      <w:lang w:val="en-GB" w:eastAsia="ko-KR"/>
    </w:rPr>
  </w:style>
  <w:style w:type="paragraph" w:customStyle="1" w:styleId="Filenameandpath">
    <w:name w:val="Filename and path"/>
    <w:rsid w:val="00D42637"/>
    <w:rPr>
      <w:rFonts w:ascii="Times New Roman" w:eastAsia="MS Mincho" w:hAnsi="Times New Roman"/>
      <w:sz w:val="24"/>
      <w:szCs w:val="24"/>
      <w:lang w:val="en-GB" w:eastAsia="ko-KR"/>
    </w:rPr>
  </w:style>
  <w:style w:type="paragraph" w:customStyle="1" w:styleId="AuthorPageDate">
    <w:name w:val="Author  Page #  Date"/>
    <w:rsid w:val="00D42637"/>
    <w:rPr>
      <w:rFonts w:ascii="Times New Roman" w:eastAsia="MS Mincho" w:hAnsi="Times New Roman"/>
      <w:sz w:val="24"/>
      <w:szCs w:val="24"/>
      <w:lang w:val="en-GB" w:eastAsia="ko-KR"/>
    </w:rPr>
  </w:style>
  <w:style w:type="paragraph" w:customStyle="1" w:styleId="ConfidentialPageDate">
    <w:name w:val="Confidential  Page #  Date"/>
    <w:rsid w:val="00D42637"/>
    <w:rPr>
      <w:rFonts w:ascii="Times New Roman" w:eastAsia="MS Mincho" w:hAnsi="Times New Roman"/>
      <w:sz w:val="24"/>
      <w:szCs w:val="24"/>
      <w:lang w:val="en-GB" w:eastAsia="ko-KR"/>
    </w:rPr>
  </w:style>
  <w:style w:type="paragraph" w:customStyle="1" w:styleId="Figure">
    <w:name w:val="Figure"/>
    <w:basedOn w:val="Normal"/>
    <w:rsid w:val="00D4263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D42637"/>
    <w:pPr>
      <w:tabs>
        <w:tab w:val="left" w:pos="1418"/>
      </w:tabs>
      <w:spacing w:after="120"/>
    </w:pPr>
    <w:rPr>
      <w:rFonts w:ascii="Arial" w:eastAsia="MS Mincho" w:hAnsi="Arial"/>
      <w:sz w:val="24"/>
      <w:lang w:val="fr-FR" w:eastAsia="ja-JP"/>
    </w:rPr>
  </w:style>
  <w:style w:type="paragraph" w:customStyle="1" w:styleId="p20">
    <w:name w:val="p20"/>
    <w:basedOn w:val="Normal"/>
    <w:rsid w:val="00D42637"/>
    <w:pPr>
      <w:snapToGrid w:val="0"/>
      <w:spacing w:after="0"/>
    </w:pPr>
    <w:rPr>
      <w:rFonts w:ascii="Arial" w:hAnsi="Arial" w:cs="Arial"/>
      <w:sz w:val="18"/>
      <w:szCs w:val="18"/>
      <w:lang w:val="en-US" w:eastAsia="zh-CN"/>
    </w:rPr>
  </w:style>
  <w:style w:type="paragraph" w:customStyle="1" w:styleId="ATC">
    <w:name w:val="ATC"/>
    <w:basedOn w:val="Normal"/>
    <w:rsid w:val="00D42637"/>
    <w:rPr>
      <w:rFonts w:eastAsia="MS Mincho"/>
      <w:lang w:eastAsia="ja-JP"/>
    </w:rPr>
  </w:style>
  <w:style w:type="paragraph" w:customStyle="1" w:styleId="TaOC">
    <w:name w:val="TaOC"/>
    <w:basedOn w:val="TAC"/>
    <w:rsid w:val="00D42637"/>
    <w:rPr>
      <w:rFonts w:eastAsia="MS Mincho"/>
      <w:lang w:eastAsia="x-none"/>
    </w:rPr>
  </w:style>
  <w:style w:type="paragraph" w:customStyle="1" w:styleId="1CharChar1Char">
    <w:name w:val="(文字) (文字)1 Char (文字) (文字) Char (文字) (文字)1 Char (文字) (文字)"/>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42637"/>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26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2637"/>
    <w:rPr>
      <w:rFonts w:ascii="Arial" w:hAnsi="Arial"/>
      <w:sz w:val="28"/>
      <w:lang w:val="en-GB" w:eastAsia="en-US" w:bidi="ar-SA"/>
    </w:rPr>
  </w:style>
  <w:style w:type="paragraph" w:customStyle="1" w:styleId="30">
    <w:name w:val="吹き出し3"/>
    <w:basedOn w:val="Normal"/>
    <w:semiHidden/>
    <w:rsid w:val="00D42637"/>
    <w:rPr>
      <w:rFonts w:ascii="Tahoma" w:eastAsia="MS Mincho" w:hAnsi="Tahoma" w:cs="Tahoma"/>
      <w:sz w:val="16"/>
      <w:szCs w:val="16"/>
      <w:lang w:eastAsia="ja-JP"/>
    </w:rPr>
  </w:style>
  <w:style w:type="paragraph" w:customStyle="1" w:styleId="1">
    <w:name w:val="吹き出し1"/>
    <w:basedOn w:val="Normal"/>
    <w:rsid w:val="00D42637"/>
    <w:pPr>
      <w:numPr>
        <w:numId w:val="16"/>
      </w:numPr>
      <w:tabs>
        <w:tab w:val="num" w:pos="720"/>
      </w:tabs>
      <w:ind w:left="0" w:firstLine="0"/>
    </w:pPr>
    <w:rPr>
      <w:rFonts w:ascii="Tahoma" w:eastAsia="MS Mincho" w:hAnsi="Tahoma" w:cs="Tahoma"/>
      <w:sz w:val="16"/>
      <w:szCs w:val="16"/>
      <w:lang w:eastAsia="ja-JP"/>
    </w:rPr>
  </w:style>
  <w:style w:type="paragraph" w:customStyle="1" w:styleId="23">
    <w:name w:val="吹き出し2"/>
    <w:basedOn w:val="Normal"/>
    <w:semiHidden/>
    <w:rsid w:val="00D42637"/>
    <w:rPr>
      <w:rFonts w:ascii="Tahoma" w:eastAsia="MS Mincho" w:hAnsi="Tahoma" w:cs="Tahoma"/>
      <w:sz w:val="16"/>
      <w:szCs w:val="16"/>
      <w:lang w:eastAsia="ja-JP"/>
    </w:rPr>
  </w:style>
  <w:style w:type="paragraph" w:customStyle="1" w:styleId="CommentNokia">
    <w:name w:val="Comment Nokia"/>
    <w:basedOn w:val="Normal"/>
    <w:rsid w:val="00D42637"/>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D42637"/>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D42637"/>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263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D42637"/>
    <w:rPr>
      <w:rFonts w:ascii="Times New Roman" w:eastAsia="MS Mincho" w:hAnsi="Times New Roman"/>
      <w:lang w:val="en-GB" w:eastAsia="en-US"/>
    </w:rPr>
  </w:style>
  <w:style w:type="paragraph" w:customStyle="1" w:styleId="a4">
    <w:name w:val="수정"/>
    <w:hidden/>
    <w:semiHidden/>
    <w:rsid w:val="00D42637"/>
    <w:rPr>
      <w:rFonts w:ascii="Times New Roman" w:eastAsia="Batang" w:hAnsi="Times New Roman"/>
      <w:lang w:val="en-GB" w:eastAsia="en-US"/>
    </w:rPr>
  </w:style>
  <w:style w:type="paragraph" w:customStyle="1" w:styleId="17">
    <w:name w:val="无间隔1"/>
    <w:qFormat/>
    <w:rsid w:val="00D42637"/>
    <w:rPr>
      <w:rFonts w:ascii="Times New Roman" w:eastAsia="SimSun" w:hAnsi="Times New Roman"/>
      <w:lang w:val="en-GB" w:eastAsia="en-US"/>
    </w:rPr>
  </w:style>
  <w:style w:type="paragraph" w:customStyle="1" w:styleId="Arial">
    <w:name w:val="Arial"/>
    <w:basedOn w:val="Normal"/>
    <w:rsid w:val="00D42637"/>
    <w:pPr>
      <w:tabs>
        <w:tab w:val="right" w:pos="9639"/>
      </w:tabs>
    </w:pPr>
    <w:rPr>
      <w:b/>
      <w:bCs/>
      <w:lang w:val="fr-FR" w:eastAsia="en-GB"/>
    </w:rPr>
  </w:style>
  <w:style w:type="paragraph" w:customStyle="1" w:styleId="a5">
    <w:name w:val="无间隔"/>
    <w:qFormat/>
    <w:rsid w:val="00D42637"/>
    <w:rPr>
      <w:rFonts w:ascii="Times New Roman" w:eastAsia="SimSun" w:hAnsi="Times New Roman"/>
      <w:lang w:val="en-GB" w:eastAsia="en-US"/>
    </w:rPr>
  </w:style>
  <w:style w:type="paragraph" w:customStyle="1" w:styleId="7">
    <w:name w:val="吹き出し7"/>
    <w:basedOn w:val="Normal"/>
    <w:rsid w:val="00D42637"/>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42637"/>
    <w:rPr>
      <w:rFonts w:eastAsia="PMingLiU"/>
      <w:b/>
      <w:bCs/>
      <w:lang w:eastAsia="x-none"/>
    </w:rPr>
  </w:style>
  <w:style w:type="paragraph" w:customStyle="1" w:styleId="Textedebulles">
    <w:name w:val="Texte de bulles"/>
    <w:basedOn w:val="Normal"/>
    <w:semiHidden/>
    <w:rsid w:val="00D42637"/>
    <w:rPr>
      <w:rFonts w:ascii="Tahoma" w:eastAsia="PMingLiU" w:hAnsi="Tahoma" w:cs="Tahoma"/>
      <w:sz w:val="16"/>
      <w:szCs w:val="16"/>
      <w:lang w:eastAsia="en-GB"/>
    </w:rPr>
  </w:style>
  <w:style w:type="character" w:customStyle="1" w:styleId="salin1c">
    <w:name w:val="salin1c"/>
    <w:semiHidden/>
    <w:rsid w:val="00D42637"/>
    <w:rPr>
      <w:rFonts w:ascii="Arial" w:hAnsi="Arial" w:cs="Arial"/>
      <w:color w:val="auto"/>
      <w:sz w:val="20"/>
      <w:szCs w:val="20"/>
    </w:rPr>
  </w:style>
  <w:style w:type="paragraph" w:customStyle="1" w:styleId="Arial0">
    <w:name w:val="正文 + Arial"/>
    <w:aliases w:val="8 磅,加粗,段后: 0 磅"/>
    <w:basedOn w:val="TAL"/>
    <w:rsid w:val="00D42637"/>
    <w:rPr>
      <w:sz w:val="16"/>
      <w:szCs w:val="16"/>
      <w:lang w:eastAsia="x-none"/>
    </w:rPr>
  </w:style>
  <w:style w:type="paragraph" w:customStyle="1" w:styleId="xl22">
    <w:name w:val="xl22"/>
    <w:basedOn w:val="Normal"/>
    <w:rsid w:val="00D4263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4263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4263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4263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426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4263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426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426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4263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426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426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42637"/>
    <w:rPr>
      <w:lang w:eastAsia="ja-JP"/>
    </w:rPr>
  </w:style>
  <w:style w:type="character" w:customStyle="1" w:styleId="FooterChar2">
    <w:name w:val="Footer Char2"/>
    <w:rsid w:val="00D42637"/>
    <w:rPr>
      <w:sz w:val="18"/>
      <w:szCs w:val="18"/>
    </w:rPr>
  </w:style>
  <w:style w:type="character" w:customStyle="1" w:styleId="Heading7Char3">
    <w:name w:val="Heading 7 Char3"/>
    <w:rsid w:val="00D42637"/>
    <w:rPr>
      <w:rFonts w:ascii="Arial" w:eastAsia="SimSun" w:hAnsi="Arial" w:cs="Times New Roman"/>
      <w:kern w:val="0"/>
      <w:sz w:val="20"/>
      <w:szCs w:val="20"/>
      <w:lang w:val="en-GB" w:eastAsia="en-US"/>
    </w:rPr>
  </w:style>
  <w:style w:type="character" w:customStyle="1" w:styleId="Heading8Char3">
    <w:name w:val="Heading 8 Char3"/>
    <w:rsid w:val="00D42637"/>
    <w:rPr>
      <w:rFonts w:ascii="Arial" w:eastAsia="SimSun" w:hAnsi="Arial" w:cs="Times New Roman"/>
      <w:kern w:val="0"/>
      <w:sz w:val="36"/>
      <w:szCs w:val="20"/>
      <w:lang w:val="en-GB" w:eastAsia="en-US"/>
    </w:rPr>
  </w:style>
  <w:style w:type="character" w:customStyle="1" w:styleId="Heading9Char2">
    <w:name w:val="Heading 9 Char2"/>
    <w:rsid w:val="00D42637"/>
    <w:rPr>
      <w:rFonts w:ascii="Arial" w:eastAsia="SimSun" w:hAnsi="Arial" w:cs="Times New Roman"/>
      <w:kern w:val="0"/>
      <w:sz w:val="36"/>
      <w:szCs w:val="20"/>
      <w:lang w:val="en-GB" w:eastAsia="en-US"/>
    </w:rPr>
  </w:style>
  <w:style w:type="character" w:customStyle="1" w:styleId="BalloonTextChar1">
    <w:name w:val="Balloon Text Char1"/>
    <w:uiPriority w:val="99"/>
    <w:rsid w:val="00D42637"/>
    <w:rPr>
      <w:rFonts w:ascii="Tahoma" w:eastAsia="SimSun" w:hAnsi="Tahoma" w:cs="Times New Roman"/>
      <w:kern w:val="0"/>
      <w:sz w:val="16"/>
      <w:szCs w:val="16"/>
      <w:lang w:val="en-GB" w:eastAsia="ja-JP"/>
    </w:rPr>
  </w:style>
  <w:style w:type="character" w:customStyle="1" w:styleId="CharChar212">
    <w:name w:val="Char Char212"/>
    <w:rsid w:val="00D42637"/>
    <w:rPr>
      <w:rFonts w:ascii="Times New Roman" w:hAnsi="Times New Roman"/>
      <w:lang w:val="en-GB" w:eastAsia="en-US"/>
    </w:rPr>
  </w:style>
  <w:style w:type="character" w:customStyle="1" w:styleId="DocumentMapChar1">
    <w:name w:val="Document Map Char1"/>
    <w:uiPriority w:val="99"/>
    <w:semiHidden/>
    <w:rsid w:val="00D4263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42637"/>
    <w:rPr>
      <w:rFonts w:ascii="Courier New" w:eastAsia="SimSun" w:hAnsi="Courier New" w:cs="Times New Roman"/>
      <w:kern w:val="0"/>
      <w:sz w:val="20"/>
      <w:szCs w:val="20"/>
      <w:lang w:val="nb-NO" w:eastAsia="ja-JP"/>
    </w:rPr>
  </w:style>
  <w:style w:type="character" w:customStyle="1" w:styleId="CharChar172">
    <w:name w:val="Char Char172"/>
    <w:rsid w:val="00D42637"/>
    <w:rPr>
      <w:rFonts w:ascii="Tahoma" w:hAnsi="Tahoma" w:cs="Tahoma"/>
      <w:shd w:val="clear" w:color="auto" w:fill="000080"/>
      <w:lang w:val="en-GB" w:eastAsia="en-US"/>
    </w:rPr>
  </w:style>
  <w:style w:type="character" w:customStyle="1" w:styleId="CharChar202">
    <w:name w:val="Char Char202"/>
    <w:rsid w:val="00D42637"/>
    <w:rPr>
      <w:rFonts w:ascii="Tahoma" w:hAnsi="Tahoma" w:cs="Tahoma"/>
      <w:sz w:val="16"/>
      <w:szCs w:val="16"/>
      <w:lang w:val="en-GB" w:eastAsia="en-US"/>
    </w:rPr>
  </w:style>
  <w:style w:type="character" w:customStyle="1" w:styleId="CharChar262">
    <w:name w:val="Char Char262"/>
    <w:rsid w:val="00D42637"/>
    <w:rPr>
      <w:rFonts w:ascii="Times New Roman" w:hAnsi="Times New Roman"/>
      <w:lang w:val="en-GB" w:eastAsia="en-US"/>
    </w:rPr>
  </w:style>
  <w:style w:type="paragraph" w:customStyle="1" w:styleId="43">
    <w:name w:val="(文字) (文字)4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D42637"/>
    <w:rPr>
      <w:rFonts w:ascii="Arial" w:hAnsi="Arial"/>
      <w:sz w:val="28"/>
      <w:szCs w:val="28"/>
      <w:lang w:val="en-GB" w:eastAsia="en-GB"/>
    </w:rPr>
  </w:style>
  <w:style w:type="character" w:styleId="Emphasis">
    <w:name w:val="Emphasis"/>
    <w:qFormat/>
    <w:rsid w:val="00D42637"/>
    <w:rPr>
      <w:i/>
      <w:iCs/>
    </w:rPr>
  </w:style>
  <w:style w:type="paragraph" w:customStyle="1" w:styleId="IBN">
    <w:name w:val="IBN"/>
    <w:basedOn w:val="Normal"/>
    <w:rsid w:val="00D42637"/>
    <w:pPr>
      <w:tabs>
        <w:tab w:val="left" w:pos="567"/>
      </w:tabs>
    </w:pPr>
    <w:rPr>
      <w:lang w:eastAsia="en-GB"/>
    </w:rPr>
  </w:style>
  <w:style w:type="paragraph" w:customStyle="1" w:styleId="1e9pt">
    <w:name w:val="1e) 9 pt"/>
    <w:basedOn w:val="B1"/>
    <w:link w:val="1e9ptCar"/>
    <w:rsid w:val="00D42637"/>
    <w:rPr>
      <w:noProof/>
      <w:szCs w:val="18"/>
      <w:lang w:eastAsia="x-none"/>
    </w:rPr>
  </w:style>
  <w:style w:type="character" w:customStyle="1" w:styleId="1e9ptCar">
    <w:name w:val="1e) 9 pt Car"/>
    <w:link w:val="1e9pt"/>
    <w:rsid w:val="00D42637"/>
    <w:rPr>
      <w:rFonts w:ascii="Times New Roman" w:hAnsi="Times New Roman"/>
      <w:noProof/>
      <w:szCs w:val="18"/>
      <w:lang w:val="en-GB" w:eastAsia="x-none"/>
    </w:rPr>
  </w:style>
  <w:style w:type="paragraph" w:customStyle="1" w:styleId="Npr">
    <w:name w:val="Npr"/>
    <w:basedOn w:val="Normal"/>
    <w:rsid w:val="00D42637"/>
    <w:pPr>
      <w:ind w:firstLine="284"/>
    </w:pPr>
    <w:rPr>
      <w:rFonts w:eastAsia="MS Mincho"/>
      <w:lang w:eastAsia="ja-JP"/>
    </w:rPr>
  </w:style>
  <w:style w:type="paragraph" w:customStyle="1" w:styleId="StyleFPArialLatin9ptCentrGauche5cmDroite5">
    <w:name w:val="Style FP + Arial (Latin) 9 pt Centré Gauche :  5 cm Droite :  5..."/>
    <w:basedOn w:val="FP"/>
    <w:rsid w:val="00D42637"/>
    <w:pPr>
      <w:spacing w:after="20"/>
      <w:ind w:left="2835" w:right="2835"/>
      <w:jc w:val="center"/>
    </w:pPr>
    <w:rPr>
      <w:rFonts w:ascii="Arial" w:hAnsi="Arial" w:cs="Arial"/>
      <w:sz w:val="18"/>
      <w:lang w:eastAsia="en-GB"/>
    </w:rPr>
  </w:style>
  <w:style w:type="character" w:customStyle="1" w:styleId="H6Car">
    <w:name w:val="H6 Car"/>
    <w:rsid w:val="00D42637"/>
    <w:rPr>
      <w:rFonts w:ascii="Arial" w:hAnsi="Arial"/>
      <w:sz w:val="22"/>
      <w:lang w:val="en-GB"/>
    </w:rPr>
  </w:style>
  <w:style w:type="paragraph" w:customStyle="1" w:styleId="B3H6">
    <w:name w:val="B3H6"/>
    <w:basedOn w:val="B3"/>
    <w:rsid w:val="00D42637"/>
    <w:rPr>
      <w:lang w:eastAsia="x-none"/>
    </w:rPr>
  </w:style>
  <w:style w:type="character" w:customStyle="1" w:styleId="NOChar1">
    <w:name w:val="NO Char1"/>
    <w:qFormat/>
    <w:rsid w:val="00D42637"/>
    <w:rPr>
      <w:rFonts w:eastAsia="MS Mincho"/>
      <w:lang w:val="en-GB" w:eastAsia="en-US" w:bidi="ar-SA"/>
    </w:rPr>
  </w:style>
  <w:style w:type="character" w:customStyle="1" w:styleId="BodyText2Char3">
    <w:name w:val="Body Text 2 Char3"/>
    <w:rsid w:val="00D42637"/>
    <w:rPr>
      <w:rFonts w:ascii="Times New Roman" w:eastAsia="SimSun" w:hAnsi="Times New Roman" w:cs="Times New Roman"/>
      <w:kern w:val="0"/>
      <w:sz w:val="20"/>
      <w:szCs w:val="20"/>
      <w:lang w:val="en-GB" w:eastAsia="ja-JP"/>
    </w:rPr>
  </w:style>
  <w:style w:type="character" w:customStyle="1" w:styleId="BodyText3Char3">
    <w:name w:val="Body Text 3 Char3"/>
    <w:rsid w:val="00D42637"/>
    <w:rPr>
      <w:rFonts w:ascii="Times New Roman" w:eastAsia="SimSun" w:hAnsi="Times New Roman" w:cs="Times New Roman"/>
      <w:kern w:val="0"/>
      <w:sz w:val="20"/>
      <w:szCs w:val="20"/>
      <w:lang w:val="en-GB" w:eastAsia="ja-JP"/>
    </w:rPr>
  </w:style>
  <w:style w:type="character" w:customStyle="1" w:styleId="a6">
    <w:name w:val="+"/>
    <w:aliases w:val="superscript"/>
    <w:rsid w:val="00D42637"/>
    <w:rPr>
      <w:vertAlign w:val="superscript"/>
    </w:rPr>
  </w:style>
  <w:style w:type="paragraph" w:customStyle="1" w:styleId="berschrift1H1">
    <w:name w:val="Überschrift 1.H1"/>
    <w:basedOn w:val="Normal"/>
    <w:next w:val="Normal"/>
    <w:rsid w:val="00D4263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42637"/>
    <w:pPr>
      <w:widowControl/>
      <w:tabs>
        <w:tab w:val="num" w:pos="992"/>
      </w:tabs>
      <w:spacing w:after="120"/>
      <w:ind w:left="992" w:hanging="425"/>
    </w:pPr>
    <w:rPr>
      <w:rFonts w:eastAsia="MS Mincho"/>
      <w:lang w:val="en-US"/>
    </w:rPr>
  </w:style>
  <w:style w:type="paragraph" w:customStyle="1" w:styleId="text">
    <w:name w:val="text"/>
    <w:basedOn w:val="Normal"/>
    <w:rsid w:val="00D42637"/>
    <w:pPr>
      <w:widowControl w:val="0"/>
      <w:spacing w:after="240"/>
      <w:jc w:val="both"/>
    </w:pPr>
    <w:rPr>
      <w:sz w:val="24"/>
      <w:lang w:val="en-AU" w:eastAsia="ja-JP"/>
    </w:rPr>
  </w:style>
  <w:style w:type="paragraph" w:customStyle="1" w:styleId="textintend2">
    <w:name w:val="text intend 2"/>
    <w:basedOn w:val="text"/>
    <w:rsid w:val="00D42637"/>
    <w:pPr>
      <w:widowControl/>
      <w:tabs>
        <w:tab w:val="num" w:pos="1418"/>
      </w:tabs>
      <w:spacing w:after="120"/>
      <w:ind w:left="1418" w:hanging="426"/>
    </w:pPr>
    <w:rPr>
      <w:rFonts w:eastAsia="MS Mincho"/>
      <w:lang w:val="en-US"/>
    </w:rPr>
  </w:style>
  <w:style w:type="paragraph" w:customStyle="1" w:styleId="textintend3">
    <w:name w:val="text intend 3"/>
    <w:basedOn w:val="text"/>
    <w:rsid w:val="00D42637"/>
    <w:pPr>
      <w:widowControl/>
      <w:tabs>
        <w:tab w:val="num" w:pos="1843"/>
      </w:tabs>
      <w:spacing w:after="120"/>
      <w:ind w:left="1843" w:hanging="425"/>
    </w:pPr>
    <w:rPr>
      <w:rFonts w:eastAsia="MS Mincho"/>
      <w:lang w:val="en-US"/>
    </w:rPr>
  </w:style>
  <w:style w:type="paragraph" w:customStyle="1" w:styleId="normalpuce">
    <w:name w:val="normal puce"/>
    <w:basedOn w:val="Normal"/>
    <w:rsid w:val="00D4263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4263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D4263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2637"/>
    <w:rPr>
      <w:rFonts w:ascii="Arial" w:hAnsi="Arial"/>
      <w:sz w:val="28"/>
      <w:lang w:val="en-GB"/>
    </w:rPr>
  </w:style>
  <w:style w:type="paragraph" w:customStyle="1" w:styleId="H60">
    <w:name w:val="样式 H6"/>
    <w:basedOn w:val="H6"/>
    <w:rsid w:val="00D42637"/>
    <w:rPr>
      <w:lang w:eastAsia="ja-JP"/>
    </w:rPr>
  </w:style>
  <w:style w:type="paragraph" w:customStyle="1" w:styleId="TH0">
    <w:name w:val="样式 TH"/>
    <w:basedOn w:val="TH"/>
    <w:rsid w:val="00D4263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2637"/>
    <w:rPr>
      <w:rFonts w:ascii="Arial" w:hAnsi="Arial"/>
      <w:sz w:val="28"/>
      <w:lang w:val="en-GB" w:eastAsia="en-US" w:bidi="ar-SA"/>
    </w:rPr>
  </w:style>
  <w:style w:type="paragraph" w:customStyle="1" w:styleId="TAH8pt">
    <w:name w:val="TAH + 8 pt"/>
    <w:basedOn w:val="TAH"/>
    <w:rsid w:val="00D42637"/>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2637"/>
    <w:rPr>
      <w:sz w:val="28"/>
      <w:lang w:val="en-GB" w:eastAsia="en-US"/>
    </w:rPr>
  </w:style>
  <w:style w:type="character" w:customStyle="1" w:styleId="apple-style-span">
    <w:name w:val="apple-style-span"/>
    <w:rsid w:val="00D42637"/>
  </w:style>
  <w:style w:type="character" w:customStyle="1" w:styleId="apple-converted-space">
    <w:name w:val="apple-converted-space"/>
    <w:qFormat/>
    <w:rsid w:val="00D42637"/>
  </w:style>
  <w:style w:type="character" w:customStyle="1" w:styleId="ListChar3">
    <w:name w:val="List Char3"/>
    <w:link w:val="List"/>
    <w:rsid w:val="00D42637"/>
    <w:rPr>
      <w:rFonts w:ascii="Times New Roman" w:hAnsi="Times New Roman"/>
      <w:lang w:val="en-GB" w:eastAsia="en-US"/>
    </w:rPr>
  </w:style>
  <w:style w:type="paragraph" w:customStyle="1" w:styleId="TableEntry0">
    <w:name w:val="Table Entry"/>
    <w:basedOn w:val="Normal"/>
    <w:next w:val="Normal"/>
    <w:rsid w:val="00D42637"/>
    <w:pPr>
      <w:spacing w:after="0"/>
    </w:pPr>
    <w:rPr>
      <w:rFonts w:ascii="IMHNGF+BookmanOldStyle" w:hAnsi="IMHNGF+BookmanOldStyle"/>
      <w:sz w:val="24"/>
      <w:szCs w:val="24"/>
      <w:lang w:val="en-US" w:eastAsia="ja-JP"/>
    </w:rPr>
  </w:style>
  <w:style w:type="character" w:customStyle="1" w:styleId="BodyTextIndentChar3">
    <w:name w:val="Body Text Indent Char3"/>
    <w:rsid w:val="00D42637"/>
    <w:rPr>
      <w:rFonts w:ascii="Times New Roman" w:eastAsia="SimSun" w:hAnsi="Times New Roman" w:cs="Times New Roman"/>
      <w:kern w:val="0"/>
      <w:sz w:val="20"/>
      <w:szCs w:val="20"/>
      <w:lang w:val="en-GB" w:eastAsia="ja-JP"/>
    </w:rPr>
  </w:style>
  <w:style w:type="paragraph" w:customStyle="1" w:styleId="tac0">
    <w:name w:val="tac0"/>
    <w:basedOn w:val="Normal"/>
    <w:rsid w:val="00D42637"/>
    <w:pPr>
      <w:keepNext/>
      <w:spacing w:after="0"/>
      <w:jc w:val="center"/>
    </w:pPr>
    <w:rPr>
      <w:rFonts w:ascii="Arial" w:hAnsi="Arial" w:cs="Arial"/>
      <w:sz w:val="18"/>
      <w:szCs w:val="18"/>
      <w:lang w:val="en-US" w:eastAsia="zh-CN"/>
    </w:rPr>
  </w:style>
  <w:style w:type="paragraph" w:customStyle="1" w:styleId="tal00">
    <w:name w:val="tal0"/>
    <w:basedOn w:val="Normal"/>
    <w:rsid w:val="00D42637"/>
    <w:pPr>
      <w:keepNext/>
      <w:spacing w:after="0"/>
    </w:pPr>
    <w:rPr>
      <w:rFonts w:ascii="Arial" w:hAnsi="Arial" w:cs="Arial"/>
      <w:sz w:val="18"/>
      <w:szCs w:val="18"/>
      <w:lang w:val="en-US" w:eastAsia="zh-CN"/>
    </w:rPr>
  </w:style>
  <w:style w:type="paragraph" w:customStyle="1" w:styleId="91">
    <w:name w:val="目录 91"/>
    <w:basedOn w:val="TOC8"/>
    <w:rsid w:val="00D42637"/>
    <w:pPr>
      <w:keepNext w:val="0"/>
      <w:ind w:left="1418" w:hanging="1418"/>
    </w:pPr>
    <w:rPr>
      <w:rFonts w:eastAsia="MS Mincho"/>
      <w:lang w:eastAsia="ja-JP"/>
    </w:rPr>
  </w:style>
  <w:style w:type="character" w:customStyle="1" w:styleId="BodyTextIndent2Char3">
    <w:name w:val="Body Text Indent 2 Char3"/>
    <w:rsid w:val="00D42637"/>
    <w:rPr>
      <w:rFonts w:ascii="Arial" w:eastAsia="MS Mincho" w:hAnsi="Arial" w:cs="Times New Roman"/>
      <w:kern w:val="0"/>
      <w:sz w:val="20"/>
      <w:szCs w:val="20"/>
      <w:lang w:val="en-GB" w:eastAsia="ja-JP"/>
    </w:rPr>
  </w:style>
  <w:style w:type="character" w:customStyle="1" w:styleId="EditorsNoteCharCharChar">
    <w:name w:val="Editor's Note Char Char Char"/>
    <w:rsid w:val="00D42637"/>
    <w:rPr>
      <w:color w:val="FF0000"/>
      <w:lang w:val="en-GB" w:eastAsia="en-US" w:bidi="ar-SA"/>
    </w:rPr>
  </w:style>
  <w:style w:type="paragraph" w:customStyle="1" w:styleId="msolistparagraph0">
    <w:name w:val="msolistparagraph"/>
    <w:basedOn w:val="Normal"/>
    <w:rsid w:val="00D42637"/>
    <w:pPr>
      <w:spacing w:after="0"/>
      <w:ind w:leftChars="400" w:left="400"/>
    </w:pPr>
    <w:rPr>
      <w:sz w:val="24"/>
      <w:szCs w:val="24"/>
      <w:lang w:val="en-US" w:eastAsia="ja-JP"/>
    </w:rPr>
  </w:style>
  <w:style w:type="paragraph" w:customStyle="1" w:styleId="no0">
    <w:name w:val="no"/>
    <w:basedOn w:val="Normal"/>
    <w:rsid w:val="00D42637"/>
    <w:pPr>
      <w:ind w:left="1135" w:hanging="851"/>
    </w:pPr>
    <w:rPr>
      <w:lang w:val="en-US" w:eastAsia="ja-JP"/>
    </w:rPr>
  </w:style>
  <w:style w:type="paragraph" w:customStyle="1" w:styleId="talcharchar0">
    <w:name w:val="talcharchar"/>
    <w:basedOn w:val="Normal"/>
    <w:rsid w:val="00D42637"/>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D42637"/>
    <w:rPr>
      <w:rFonts w:eastAsia="MS Gothic"/>
      <w:b/>
      <w:bCs/>
      <w:lang w:val="en-GB" w:eastAsia="ja-JP"/>
    </w:rPr>
  </w:style>
  <w:style w:type="character" w:customStyle="1" w:styleId="PLBoldChar">
    <w:name w:val="PL Bold Char"/>
    <w:link w:val="PLBold"/>
    <w:rsid w:val="00D42637"/>
    <w:rPr>
      <w:rFonts w:ascii="Courier New" w:eastAsia="MS Gothic" w:hAnsi="Courier New"/>
      <w:b/>
      <w:bCs/>
      <w:noProof/>
      <w:sz w:val="16"/>
      <w:lang w:val="en-GB" w:eastAsia="ja-JP"/>
    </w:rPr>
  </w:style>
  <w:style w:type="paragraph" w:customStyle="1" w:styleId="PLBold0">
    <w:name w:val="PL + Bold"/>
    <w:basedOn w:val="PL"/>
    <w:link w:val="PLBoldChar0"/>
    <w:rsid w:val="00D42637"/>
    <w:rPr>
      <w:lang w:val="en-GB" w:eastAsia="ja-JP"/>
    </w:rPr>
  </w:style>
  <w:style w:type="character" w:customStyle="1" w:styleId="PLBoldChar0">
    <w:name w:val="PL + Bold Char"/>
    <w:link w:val="PLBold0"/>
    <w:rsid w:val="00D42637"/>
    <w:rPr>
      <w:rFonts w:ascii="Courier New" w:hAnsi="Courier New"/>
      <w:noProof/>
      <w:sz w:val="16"/>
      <w:lang w:val="en-GB" w:eastAsia="ja-JP"/>
    </w:rPr>
  </w:style>
  <w:style w:type="character" w:customStyle="1" w:styleId="mediumtext1">
    <w:name w:val="medium_text1"/>
    <w:rsid w:val="00D42637"/>
    <w:rPr>
      <w:sz w:val="18"/>
      <w:szCs w:val="18"/>
    </w:rPr>
  </w:style>
  <w:style w:type="character" w:customStyle="1" w:styleId="shorttext1">
    <w:name w:val="short_text1"/>
    <w:rsid w:val="00D4263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4263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2637"/>
    <w:rPr>
      <w:rFonts w:ascii="Arial" w:hAnsi="Arial"/>
      <w:sz w:val="28"/>
      <w:lang w:val="en-GB" w:eastAsia="en-US"/>
    </w:rPr>
  </w:style>
  <w:style w:type="character" w:customStyle="1" w:styleId="CharChar18">
    <w:name w:val="Char Char18"/>
    <w:rsid w:val="00D4263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2637"/>
    <w:rPr>
      <w:rFonts w:eastAsia="MS Mincho"/>
      <w:sz w:val="32"/>
      <w:lang w:val="en-GB" w:eastAsia="en-US"/>
    </w:rPr>
  </w:style>
  <w:style w:type="paragraph" w:customStyle="1" w:styleId="TOC912">
    <w:name w:val="TOC 912"/>
    <w:basedOn w:val="TOC8"/>
    <w:rsid w:val="00D42637"/>
    <w:pPr>
      <w:keepNext w:val="0"/>
      <w:ind w:left="1418" w:hanging="1418"/>
    </w:pPr>
    <w:rPr>
      <w:rFonts w:eastAsia="MS Mincho"/>
      <w:lang w:eastAsia="ja-JP"/>
    </w:rPr>
  </w:style>
  <w:style w:type="paragraph" w:customStyle="1" w:styleId="Char10">
    <w:name w:val="Char1"/>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426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263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2637"/>
    <w:rPr>
      <w:rFonts w:ascii="Arial" w:hAnsi="Arial"/>
      <w:sz w:val="24"/>
      <w:szCs w:val="28"/>
      <w:lang w:val="en-GB" w:eastAsia="en-GB" w:bidi="ar-SA"/>
    </w:rPr>
  </w:style>
  <w:style w:type="character" w:customStyle="1" w:styleId="Heading7Char2">
    <w:name w:val="Heading 7 Char2"/>
    <w:rsid w:val="00D42637"/>
    <w:rPr>
      <w:rFonts w:ascii="Arial" w:hAnsi="Arial"/>
      <w:lang w:val="en-GB" w:eastAsia="en-GB" w:bidi="ar-SA"/>
    </w:rPr>
  </w:style>
  <w:style w:type="character" w:customStyle="1" w:styleId="Heading8Char2">
    <w:name w:val="Heading 8 Char2"/>
    <w:rsid w:val="00D42637"/>
    <w:rPr>
      <w:rFonts w:ascii="Arial" w:hAnsi="Arial"/>
      <w:sz w:val="36"/>
      <w:lang w:val="en-GB" w:eastAsia="en-GB" w:bidi="ar-SA"/>
    </w:rPr>
  </w:style>
  <w:style w:type="character" w:customStyle="1" w:styleId="ListChar2">
    <w:name w:val="List Char2"/>
    <w:rsid w:val="00D42637"/>
    <w:rPr>
      <w:lang w:val="en-GB" w:eastAsia="en-GB" w:bidi="ar-SA"/>
    </w:rPr>
  </w:style>
  <w:style w:type="character" w:customStyle="1" w:styleId="PlainTextChar2">
    <w:name w:val="Plain Text Char2"/>
    <w:rsid w:val="00D42637"/>
    <w:rPr>
      <w:rFonts w:ascii="Courier New" w:hAnsi="Courier New"/>
      <w:lang w:val="nb-NO" w:eastAsia="en-US" w:bidi="ar-SA"/>
    </w:rPr>
  </w:style>
  <w:style w:type="character" w:customStyle="1" w:styleId="CommentTextChar2">
    <w:name w:val="Comment Text Char2"/>
    <w:semiHidden/>
    <w:rsid w:val="00D42637"/>
    <w:rPr>
      <w:lang w:val="en-GB" w:eastAsia="en-US" w:bidi="ar-SA"/>
    </w:rPr>
  </w:style>
  <w:style w:type="character" w:customStyle="1" w:styleId="BodyText2Char2">
    <w:name w:val="Body Text 2 Char2"/>
    <w:rsid w:val="00D42637"/>
    <w:rPr>
      <w:lang w:val="en-GB" w:eastAsia="ja-JP" w:bidi="ar-SA"/>
    </w:rPr>
  </w:style>
  <w:style w:type="character" w:customStyle="1" w:styleId="BodyText3Char2">
    <w:name w:val="Body Text 3 Char2"/>
    <w:rsid w:val="00D426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2637"/>
    <w:rPr>
      <w:rFonts w:ascii="Arial" w:eastAsia="SimSun" w:hAnsi="Arial"/>
      <w:sz w:val="32"/>
      <w:lang w:val="en-GB" w:eastAsia="en-US" w:bidi="ar-SA"/>
    </w:rPr>
  </w:style>
  <w:style w:type="character" w:customStyle="1" w:styleId="BodyTextIndentChar2">
    <w:name w:val="Body Text Indent Char2"/>
    <w:rsid w:val="00D42637"/>
    <w:rPr>
      <w:lang w:val="en-GB" w:eastAsia="en-US" w:bidi="ar-SA"/>
    </w:rPr>
  </w:style>
  <w:style w:type="character" w:customStyle="1" w:styleId="BodyTextIndent2Char2">
    <w:name w:val="Body Text Indent 2 Char2"/>
    <w:rsid w:val="00D4263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263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2637"/>
    <w:rPr>
      <w:rFonts w:ascii="Arial" w:hAnsi="Arial"/>
      <w:sz w:val="28"/>
      <w:lang w:val="en-GB" w:eastAsia="en-GB" w:bidi="ar-SA"/>
    </w:rPr>
  </w:style>
  <w:style w:type="character" w:customStyle="1" w:styleId="CarCar9">
    <w:name w:val="Car Car9"/>
    <w:rsid w:val="00D42637"/>
    <w:rPr>
      <w:rFonts w:ascii="Arial" w:hAnsi="Arial"/>
      <w:lang w:val="en-GB" w:eastAsia="ja-JP" w:bidi="ar-SA"/>
    </w:rPr>
  </w:style>
  <w:style w:type="character" w:customStyle="1" w:styleId="Heading9Char1">
    <w:name w:val="Heading 9 Char1"/>
    <w:aliases w:val="Figure Heading Char,FH Char"/>
    <w:rsid w:val="00D4263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2637"/>
    <w:rPr>
      <w:rFonts w:ascii="Arial" w:hAnsi="Arial"/>
      <w:sz w:val="32"/>
      <w:lang w:val="en-GB" w:eastAsia="ja-JP" w:bidi="ar-SA"/>
    </w:rPr>
  </w:style>
  <w:style w:type="character" w:customStyle="1" w:styleId="Heading7Char1">
    <w:name w:val="Heading 7 Char1"/>
    <w:rsid w:val="00D42637"/>
    <w:rPr>
      <w:rFonts w:ascii="Arial" w:hAnsi="Arial"/>
      <w:lang w:val="en-GB" w:eastAsia="ja-JP" w:bidi="ar-SA"/>
    </w:rPr>
  </w:style>
  <w:style w:type="character" w:customStyle="1" w:styleId="Heading8Char1">
    <w:name w:val="Heading 8 Char1"/>
    <w:rsid w:val="00D42637"/>
    <w:rPr>
      <w:rFonts w:ascii="Arial" w:hAnsi="Arial"/>
      <w:sz w:val="36"/>
      <w:lang w:val="en-GB" w:eastAsia="ja-JP" w:bidi="ar-SA"/>
    </w:rPr>
  </w:style>
  <w:style w:type="character" w:customStyle="1" w:styleId="ListChar1">
    <w:name w:val="List Char1"/>
    <w:rsid w:val="00D42637"/>
    <w:rPr>
      <w:lang w:val="en-GB" w:eastAsia="ja-JP" w:bidi="ar-SA"/>
    </w:rPr>
  </w:style>
  <w:style w:type="character" w:customStyle="1" w:styleId="CommentTextChar1">
    <w:name w:val="Comment Text Char1"/>
    <w:rsid w:val="00D42637"/>
    <w:rPr>
      <w:lang w:val="en-GB" w:eastAsia="en-US" w:bidi="ar-SA"/>
    </w:rPr>
  </w:style>
  <w:style w:type="character" w:customStyle="1" w:styleId="BodyText2Char1">
    <w:name w:val="Body Text 2 Char1"/>
    <w:rsid w:val="00D42637"/>
    <w:rPr>
      <w:lang w:val="en-GB" w:eastAsia="ja-JP" w:bidi="ar-SA"/>
    </w:rPr>
  </w:style>
  <w:style w:type="character" w:customStyle="1" w:styleId="BodyText3Char1">
    <w:name w:val="Body Text 3 Char1"/>
    <w:rsid w:val="00D42637"/>
    <w:rPr>
      <w:lang w:val="en-GB" w:eastAsia="ja-JP" w:bidi="ar-SA"/>
    </w:rPr>
  </w:style>
  <w:style w:type="character" w:customStyle="1" w:styleId="BodyTextIndentChar1">
    <w:name w:val="Body Text Indent Char1"/>
    <w:rsid w:val="00D42637"/>
    <w:rPr>
      <w:lang w:val="en-GB" w:eastAsia="en-US" w:bidi="ar-SA"/>
    </w:rPr>
  </w:style>
  <w:style w:type="character" w:customStyle="1" w:styleId="BodyTextIndent2Char1">
    <w:name w:val="Body Text Indent 2 Char1"/>
    <w:rsid w:val="00D4263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42637"/>
    <w:pPr>
      <w:ind w:left="1984" w:hanging="281"/>
    </w:pPr>
    <w:rPr>
      <w:lang w:eastAsia="en-GB"/>
    </w:rPr>
  </w:style>
  <w:style w:type="paragraph" w:customStyle="1" w:styleId="a7">
    <w:name w:val="標準番号"/>
    <w:basedOn w:val="Normal"/>
    <w:rsid w:val="00D4263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100">
    <w:name w:val="(文字) (文字)10"/>
    <w:rsid w:val="00D42637"/>
    <w:rPr>
      <w:rFonts w:ascii="Arial" w:eastAsia="MS Mincho" w:hAnsi="Arial" w:cs="Arial"/>
      <w:sz w:val="28"/>
      <w:szCs w:val="28"/>
      <w:lang w:val="en-GB" w:eastAsia="ja-JP"/>
    </w:rPr>
  </w:style>
  <w:style w:type="paragraph" w:customStyle="1" w:styleId="Arial1">
    <w:name w:val="標準 + Arial"/>
    <w:aliases w:val="左 :  1.8 mm,段落後 :  0 pt"/>
    <w:basedOn w:val="Normal"/>
    <w:rsid w:val="00D42637"/>
    <w:rPr>
      <w:rFonts w:ascii="Arial" w:eastAsia="MS Mincho" w:hAnsi="Arial"/>
      <w:noProof/>
      <w:lang w:eastAsia="en-GB"/>
    </w:rPr>
  </w:style>
  <w:style w:type="paragraph" w:customStyle="1" w:styleId="H600">
    <w:name w:val="H6 + 左侧:  0 厘米"/>
    <w:aliases w:val="首行缩进:  0 厘H6米"/>
    <w:basedOn w:val="H6"/>
    <w:rsid w:val="00D42637"/>
    <w:pPr>
      <w:ind w:left="0" w:firstLine="0"/>
    </w:pPr>
    <w:rPr>
      <w:lang w:eastAsia="zh-CN"/>
    </w:rPr>
  </w:style>
  <w:style w:type="paragraph" w:customStyle="1" w:styleId="24">
    <w:name w:val="列出段落2"/>
    <w:basedOn w:val="Normal"/>
    <w:qFormat/>
    <w:rsid w:val="00D42637"/>
    <w:pPr>
      <w:ind w:firstLineChars="200" w:firstLine="420"/>
    </w:pPr>
    <w:rPr>
      <w:lang w:eastAsia="en-GB"/>
    </w:rPr>
  </w:style>
  <w:style w:type="paragraph" w:customStyle="1" w:styleId="230">
    <w:name w:val="(文字) (文字)2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D42637"/>
    <w:pPr>
      <w:ind w:firstLineChars="200" w:firstLine="420"/>
    </w:pPr>
    <w:rPr>
      <w:lang w:eastAsia="en-GB"/>
    </w:rPr>
  </w:style>
  <w:style w:type="paragraph" w:customStyle="1" w:styleId="b31">
    <w:name w:val="b3"/>
    <w:basedOn w:val="Normal"/>
    <w:rsid w:val="00D42637"/>
    <w:pPr>
      <w:ind w:left="1135" w:hanging="284"/>
    </w:pPr>
    <w:rPr>
      <w:rFonts w:ascii="Calibri" w:eastAsia="MS PGothic" w:hAnsi="Calibri" w:cs="Calibri"/>
      <w:sz w:val="22"/>
      <w:szCs w:val="22"/>
      <w:lang w:eastAsia="en-GB"/>
    </w:rPr>
  </w:style>
  <w:style w:type="paragraph" w:customStyle="1" w:styleId="b40">
    <w:name w:val="b4"/>
    <w:basedOn w:val="Normal"/>
    <w:rsid w:val="00D42637"/>
    <w:pPr>
      <w:ind w:left="1418" w:hanging="284"/>
    </w:pPr>
    <w:rPr>
      <w:rFonts w:ascii="Calibri" w:eastAsia="MS PGothic" w:hAnsi="Calibri" w:cs="Calibri"/>
      <w:sz w:val="22"/>
      <w:szCs w:val="22"/>
      <w:lang w:eastAsia="en-GB"/>
    </w:rPr>
  </w:style>
  <w:style w:type="paragraph" w:customStyle="1" w:styleId="b21">
    <w:name w:val="b2"/>
    <w:basedOn w:val="Normal"/>
    <w:rsid w:val="00D42637"/>
    <w:pPr>
      <w:ind w:left="851" w:hanging="284"/>
    </w:pPr>
    <w:rPr>
      <w:rFonts w:eastAsia="MS PGothic"/>
      <w:lang w:eastAsia="en-GB"/>
    </w:rPr>
  </w:style>
  <w:style w:type="character" w:customStyle="1" w:styleId="Absatz-Standardschriftart">
    <w:name w:val="Absatz-Standardschriftart"/>
    <w:rsid w:val="00D42637"/>
  </w:style>
  <w:style w:type="character" w:customStyle="1" w:styleId="WW-Absatz-Standardschriftart">
    <w:name w:val="WW-Absatz-Standardschriftart"/>
    <w:rsid w:val="00D42637"/>
  </w:style>
  <w:style w:type="character" w:customStyle="1" w:styleId="WW8Num1z0">
    <w:name w:val="WW8Num1z0"/>
    <w:rsid w:val="00D42637"/>
    <w:rPr>
      <w:rFonts w:ascii="Symbol" w:hAnsi="Symbol"/>
    </w:rPr>
  </w:style>
  <w:style w:type="character" w:customStyle="1" w:styleId="WW8Num5z0">
    <w:name w:val="WW8Num5z0"/>
    <w:rsid w:val="00D42637"/>
    <w:rPr>
      <w:rFonts w:ascii="Times New Roman" w:eastAsia="MS Mincho" w:hAnsi="Times New Roman" w:cs="Times New Roman"/>
    </w:rPr>
  </w:style>
  <w:style w:type="character" w:customStyle="1" w:styleId="WW8Num5z1">
    <w:name w:val="WW8Num5z1"/>
    <w:rsid w:val="00D42637"/>
    <w:rPr>
      <w:rFonts w:ascii="Courier New" w:hAnsi="Courier New" w:cs="Courier New"/>
    </w:rPr>
  </w:style>
  <w:style w:type="character" w:customStyle="1" w:styleId="WW8Num5z2">
    <w:name w:val="WW8Num5z2"/>
    <w:rsid w:val="00D42637"/>
    <w:rPr>
      <w:rFonts w:ascii="Wingdings" w:hAnsi="Wingdings"/>
    </w:rPr>
  </w:style>
  <w:style w:type="character" w:customStyle="1" w:styleId="WW8Num5z3">
    <w:name w:val="WW8Num5z3"/>
    <w:rsid w:val="00D42637"/>
    <w:rPr>
      <w:rFonts w:ascii="Symbol" w:hAnsi="Symbol"/>
    </w:rPr>
  </w:style>
  <w:style w:type="character" w:customStyle="1" w:styleId="WW8Num6z0">
    <w:name w:val="WW8Num6z0"/>
    <w:rsid w:val="00D42637"/>
    <w:rPr>
      <w:rFonts w:ascii="Arial" w:eastAsia="MS Mincho" w:hAnsi="Arial" w:cs="Arial"/>
    </w:rPr>
  </w:style>
  <w:style w:type="character" w:customStyle="1" w:styleId="WW8Num6z1">
    <w:name w:val="WW8Num6z1"/>
    <w:rsid w:val="00D42637"/>
    <w:rPr>
      <w:rFonts w:ascii="Courier New" w:hAnsi="Courier New" w:cs="Courier New"/>
    </w:rPr>
  </w:style>
  <w:style w:type="character" w:customStyle="1" w:styleId="WW8Num6z2">
    <w:name w:val="WW8Num6z2"/>
    <w:rsid w:val="00D42637"/>
    <w:rPr>
      <w:rFonts w:ascii="Wingdings" w:hAnsi="Wingdings"/>
    </w:rPr>
  </w:style>
  <w:style w:type="character" w:customStyle="1" w:styleId="WW8Num6z3">
    <w:name w:val="WW8Num6z3"/>
    <w:rsid w:val="00D42637"/>
    <w:rPr>
      <w:rFonts w:ascii="Symbol" w:hAnsi="Symbol"/>
    </w:rPr>
  </w:style>
  <w:style w:type="character" w:customStyle="1" w:styleId="WW8Num9z0">
    <w:name w:val="WW8Num9z0"/>
    <w:rsid w:val="00D42637"/>
    <w:rPr>
      <w:rFonts w:ascii="Times New Roman" w:eastAsia="MS Mincho" w:hAnsi="Times New Roman" w:cs="Times New Roman"/>
    </w:rPr>
  </w:style>
  <w:style w:type="character" w:customStyle="1" w:styleId="WW8Num9z1">
    <w:name w:val="WW8Num9z1"/>
    <w:rsid w:val="00D42637"/>
    <w:rPr>
      <w:rFonts w:ascii="Courier New" w:hAnsi="Courier New" w:cs="Courier New"/>
    </w:rPr>
  </w:style>
  <w:style w:type="character" w:customStyle="1" w:styleId="WW8Num9z2">
    <w:name w:val="WW8Num9z2"/>
    <w:rsid w:val="00D42637"/>
    <w:rPr>
      <w:rFonts w:ascii="Wingdings" w:hAnsi="Wingdings"/>
    </w:rPr>
  </w:style>
  <w:style w:type="character" w:customStyle="1" w:styleId="WW8Num9z3">
    <w:name w:val="WW8Num9z3"/>
    <w:rsid w:val="00D42637"/>
    <w:rPr>
      <w:rFonts w:ascii="Symbol" w:hAnsi="Symbol"/>
    </w:rPr>
  </w:style>
  <w:style w:type="character" w:customStyle="1" w:styleId="WW8Num11z0">
    <w:name w:val="WW8Num11z0"/>
    <w:rsid w:val="00D42637"/>
    <w:rPr>
      <w:rFonts w:ascii="Times New Roman" w:eastAsia="MS Mincho" w:hAnsi="Times New Roman" w:cs="Times New Roman"/>
    </w:rPr>
  </w:style>
  <w:style w:type="character" w:customStyle="1" w:styleId="WW8Num11z1">
    <w:name w:val="WW8Num11z1"/>
    <w:rsid w:val="00D42637"/>
    <w:rPr>
      <w:rFonts w:ascii="Courier New" w:hAnsi="Courier New" w:cs="Courier New"/>
    </w:rPr>
  </w:style>
  <w:style w:type="character" w:customStyle="1" w:styleId="WW8Num11z2">
    <w:name w:val="WW8Num11z2"/>
    <w:rsid w:val="00D42637"/>
    <w:rPr>
      <w:rFonts w:ascii="Wingdings" w:hAnsi="Wingdings"/>
    </w:rPr>
  </w:style>
  <w:style w:type="character" w:customStyle="1" w:styleId="WW8Num11z3">
    <w:name w:val="WW8Num11z3"/>
    <w:rsid w:val="00D42637"/>
    <w:rPr>
      <w:rFonts w:ascii="Symbol" w:hAnsi="Symbol"/>
    </w:rPr>
  </w:style>
  <w:style w:type="character" w:customStyle="1" w:styleId="WW8Num15z0">
    <w:name w:val="WW8Num15z0"/>
    <w:rsid w:val="00D42637"/>
    <w:rPr>
      <w:rFonts w:ascii="Times New Roman" w:eastAsia="Times New Roman" w:hAnsi="Times New Roman" w:cs="Times New Roman"/>
    </w:rPr>
  </w:style>
  <w:style w:type="character" w:customStyle="1" w:styleId="WW8Num15z1">
    <w:name w:val="WW8Num15z1"/>
    <w:rsid w:val="00D42637"/>
    <w:rPr>
      <w:rFonts w:ascii="Courier New" w:hAnsi="Courier New" w:cs="Courier New"/>
    </w:rPr>
  </w:style>
  <w:style w:type="character" w:customStyle="1" w:styleId="WW8Num15z2">
    <w:name w:val="WW8Num15z2"/>
    <w:rsid w:val="00D42637"/>
    <w:rPr>
      <w:rFonts w:ascii="Wingdings" w:hAnsi="Wingdings"/>
    </w:rPr>
  </w:style>
  <w:style w:type="character" w:customStyle="1" w:styleId="WW8Num15z3">
    <w:name w:val="WW8Num15z3"/>
    <w:rsid w:val="00D42637"/>
    <w:rPr>
      <w:rFonts w:ascii="Symbol" w:hAnsi="Symbol"/>
    </w:rPr>
  </w:style>
  <w:style w:type="character" w:customStyle="1" w:styleId="WW8Num16z0">
    <w:name w:val="WW8Num16z0"/>
    <w:rsid w:val="00D42637"/>
    <w:rPr>
      <w:rFonts w:ascii="Times New Roman" w:eastAsia="MS Mincho" w:hAnsi="Times New Roman" w:cs="Times New Roman"/>
    </w:rPr>
  </w:style>
  <w:style w:type="character" w:customStyle="1" w:styleId="WW8Num16z1">
    <w:name w:val="WW8Num16z1"/>
    <w:rsid w:val="00D42637"/>
    <w:rPr>
      <w:rFonts w:ascii="Courier New" w:hAnsi="Courier New" w:cs="Courier New"/>
    </w:rPr>
  </w:style>
  <w:style w:type="character" w:customStyle="1" w:styleId="WW8Num16z2">
    <w:name w:val="WW8Num16z2"/>
    <w:rsid w:val="00D42637"/>
    <w:rPr>
      <w:rFonts w:ascii="Wingdings" w:hAnsi="Wingdings"/>
    </w:rPr>
  </w:style>
  <w:style w:type="character" w:customStyle="1" w:styleId="WW8Num16z3">
    <w:name w:val="WW8Num16z3"/>
    <w:rsid w:val="00D42637"/>
    <w:rPr>
      <w:rFonts w:ascii="Symbol" w:hAnsi="Symbol"/>
    </w:rPr>
  </w:style>
  <w:style w:type="character" w:customStyle="1" w:styleId="WW8Num18z0">
    <w:name w:val="WW8Num18z0"/>
    <w:rsid w:val="00D42637"/>
    <w:rPr>
      <w:rFonts w:ascii="Times New Roman" w:eastAsia="Times New Roman" w:hAnsi="Times New Roman" w:cs="Times New Roman"/>
    </w:rPr>
  </w:style>
  <w:style w:type="character" w:customStyle="1" w:styleId="WW8Num18z1">
    <w:name w:val="WW8Num18z1"/>
    <w:rsid w:val="00D42637"/>
    <w:rPr>
      <w:rFonts w:ascii="Courier New" w:hAnsi="Courier New" w:cs="Courier New"/>
    </w:rPr>
  </w:style>
  <w:style w:type="character" w:customStyle="1" w:styleId="WW8Num18z2">
    <w:name w:val="WW8Num18z2"/>
    <w:rsid w:val="00D42637"/>
    <w:rPr>
      <w:rFonts w:ascii="Wingdings" w:hAnsi="Wingdings"/>
    </w:rPr>
  </w:style>
  <w:style w:type="character" w:customStyle="1" w:styleId="WW8Num18z3">
    <w:name w:val="WW8Num18z3"/>
    <w:rsid w:val="00D42637"/>
    <w:rPr>
      <w:rFonts w:ascii="Symbol" w:hAnsi="Symbol"/>
    </w:rPr>
  </w:style>
  <w:style w:type="character" w:customStyle="1" w:styleId="WW8Num19z0">
    <w:name w:val="WW8Num19z0"/>
    <w:rsid w:val="00D42637"/>
    <w:rPr>
      <w:rFonts w:ascii="Times New Roman" w:eastAsia="MS Mincho" w:hAnsi="Times New Roman" w:cs="Times New Roman"/>
    </w:rPr>
  </w:style>
  <w:style w:type="character" w:customStyle="1" w:styleId="WW8Num19z1">
    <w:name w:val="WW8Num19z1"/>
    <w:rsid w:val="00D42637"/>
    <w:rPr>
      <w:rFonts w:ascii="Wingdings" w:hAnsi="Wingdings"/>
    </w:rPr>
  </w:style>
  <w:style w:type="character" w:customStyle="1" w:styleId="WW8Num25z0">
    <w:name w:val="WW8Num25z0"/>
    <w:rsid w:val="00D42637"/>
    <w:rPr>
      <w:rFonts w:ascii="Arial" w:eastAsia="SimSun" w:hAnsi="Arial" w:cs="Arial"/>
    </w:rPr>
  </w:style>
  <w:style w:type="character" w:customStyle="1" w:styleId="WW8Num25z1">
    <w:name w:val="WW8Num25z1"/>
    <w:rsid w:val="00D42637"/>
    <w:rPr>
      <w:rFonts w:ascii="Wingdings" w:hAnsi="Wingdings"/>
    </w:rPr>
  </w:style>
  <w:style w:type="character" w:customStyle="1" w:styleId="WW8Num28z0">
    <w:name w:val="WW8Num28z0"/>
    <w:rsid w:val="00D42637"/>
    <w:rPr>
      <w:rFonts w:ascii="Times New Roman" w:eastAsia="MS Mincho" w:hAnsi="Times New Roman" w:cs="Times New Roman"/>
    </w:rPr>
  </w:style>
  <w:style w:type="character" w:customStyle="1" w:styleId="WW8Num28z1">
    <w:name w:val="WW8Num28z1"/>
    <w:rsid w:val="00D42637"/>
    <w:rPr>
      <w:rFonts w:ascii="Courier New" w:hAnsi="Courier New" w:cs="Courier New"/>
    </w:rPr>
  </w:style>
  <w:style w:type="character" w:customStyle="1" w:styleId="WW8Num28z2">
    <w:name w:val="WW8Num28z2"/>
    <w:rsid w:val="00D42637"/>
    <w:rPr>
      <w:rFonts w:ascii="Wingdings" w:hAnsi="Wingdings"/>
    </w:rPr>
  </w:style>
  <w:style w:type="character" w:customStyle="1" w:styleId="WW8Num28z3">
    <w:name w:val="WW8Num28z3"/>
    <w:rsid w:val="00D42637"/>
    <w:rPr>
      <w:rFonts w:ascii="Symbol" w:hAnsi="Symbol"/>
    </w:rPr>
  </w:style>
  <w:style w:type="character" w:customStyle="1" w:styleId="WW8Num32z0">
    <w:name w:val="WW8Num32z0"/>
    <w:rsid w:val="00D42637"/>
    <w:rPr>
      <w:rFonts w:ascii="Times New Roman" w:eastAsia="Times New Roman" w:hAnsi="Times New Roman" w:cs="Times New Roman"/>
    </w:rPr>
  </w:style>
  <w:style w:type="character" w:customStyle="1" w:styleId="WW8Num32z1">
    <w:name w:val="WW8Num32z1"/>
    <w:rsid w:val="00D42637"/>
    <w:rPr>
      <w:rFonts w:ascii="Courier New" w:hAnsi="Courier New" w:cs="Courier New"/>
    </w:rPr>
  </w:style>
  <w:style w:type="character" w:customStyle="1" w:styleId="WW8Num32z2">
    <w:name w:val="WW8Num32z2"/>
    <w:rsid w:val="00D42637"/>
    <w:rPr>
      <w:rFonts w:ascii="Wingdings" w:hAnsi="Wingdings"/>
    </w:rPr>
  </w:style>
  <w:style w:type="character" w:customStyle="1" w:styleId="WW8Num32z3">
    <w:name w:val="WW8Num32z3"/>
    <w:rsid w:val="00D42637"/>
    <w:rPr>
      <w:rFonts w:ascii="Symbol" w:hAnsi="Symbol"/>
    </w:rPr>
  </w:style>
  <w:style w:type="character" w:customStyle="1" w:styleId="WW8Num34z0">
    <w:name w:val="WW8Num34z0"/>
    <w:rsid w:val="00D42637"/>
    <w:rPr>
      <w:rFonts w:ascii="Times New Roman" w:eastAsia="SimSun" w:hAnsi="Times New Roman" w:cs="Times New Roman"/>
    </w:rPr>
  </w:style>
  <w:style w:type="character" w:customStyle="1" w:styleId="WW8Num34z1">
    <w:name w:val="WW8Num34z1"/>
    <w:rsid w:val="00D42637"/>
    <w:rPr>
      <w:rFonts w:ascii="Wingdings" w:hAnsi="Wingdings"/>
    </w:rPr>
  </w:style>
  <w:style w:type="character" w:customStyle="1" w:styleId="WW8Num35z0">
    <w:name w:val="WW8Num35z0"/>
    <w:rsid w:val="00D42637"/>
    <w:rPr>
      <w:rFonts w:ascii="Times New Roman" w:eastAsia="SimSun" w:hAnsi="Times New Roman" w:cs="Times New Roman"/>
    </w:rPr>
  </w:style>
  <w:style w:type="character" w:customStyle="1" w:styleId="WW8Num35z1">
    <w:name w:val="WW8Num35z1"/>
    <w:rsid w:val="00D42637"/>
    <w:rPr>
      <w:rFonts w:ascii="Wingdings" w:hAnsi="Wingdings"/>
    </w:rPr>
  </w:style>
  <w:style w:type="character" w:customStyle="1" w:styleId="WW8Num36z0">
    <w:name w:val="WW8Num36z0"/>
    <w:rsid w:val="00D42637"/>
    <w:rPr>
      <w:rFonts w:ascii="Times New Roman" w:eastAsia="SimSun" w:hAnsi="Times New Roman" w:cs="Times New Roman"/>
    </w:rPr>
  </w:style>
  <w:style w:type="character" w:customStyle="1" w:styleId="WW8Num36z1">
    <w:name w:val="WW8Num36z1"/>
    <w:rsid w:val="00D42637"/>
    <w:rPr>
      <w:rFonts w:ascii="Wingdings" w:hAnsi="Wingdings"/>
    </w:rPr>
  </w:style>
  <w:style w:type="character" w:customStyle="1" w:styleId="WW8Num39z0">
    <w:name w:val="WW8Num39z0"/>
    <w:rsid w:val="00D42637"/>
    <w:rPr>
      <w:rFonts w:ascii="Times New Roman" w:eastAsia="SimSun" w:hAnsi="Times New Roman" w:cs="Times New Roman"/>
    </w:rPr>
  </w:style>
  <w:style w:type="character" w:customStyle="1" w:styleId="WW8Num39z1">
    <w:name w:val="WW8Num39z1"/>
    <w:rsid w:val="00D42637"/>
    <w:rPr>
      <w:rFonts w:ascii="Wingdings" w:hAnsi="Wingdings"/>
    </w:rPr>
  </w:style>
  <w:style w:type="character" w:customStyle="1" w:styleId="WW8NumSt1z0">
    <w:name w:val="WW8NumSt1z0"/>
    <w:rsid w:val="00D42637"/>
    <w:rPr>
      <w:rFonts w:ascii="Symbol" w:hAnsi="Symbol"/>
    </w:rPr>
  </w:style>
  <w:style w:type="character" w:customStyle="1" w:styleId="WW8NumSt18z0">
    <w:name w:val="WW8NumSt18z0"/>
    <w:rsid w:val="00D42637"/>
    <w:rPr>
      <w:rFonts w:ascii="Geneva" w:hAnsi="Geneva"/>
    </w:rPr>
  </w:style>
  <w:style w:type="character" w:customStyle="1" w:styleId="50">
    <w:name w:val="段落フォント5"/>
    <w:rsid w:val="00D42637"/>
  </w:style>
  <w:style w:type="character" w:customStyle="1" w:styleId="a8">
    <w:name w:val="脚注番号"/>
    <w:rsid w:val="00D42637"/>
    <w:rPr>
      <w:b/>
      <w:position w:val="3"/>
      <w:sz w:val="16"/>
    </w:rPr>
  </w:style>
  <w:style w:type="character" w:customStyle="1" w:styleId="51">
    <w:name w:val="コメント参照5"/>
    <w:rsid w:val="00D42637"/>
    <w:rPr>
      <w:sz w:val="16"/>
    </w:rPr>
  </w:style>
  <w:style w:type="character" w:customStyle="1" w:styleId="H1">
    <w:name w:val="H1 (文字)"/>
    <w:rsid w:val="00D42637"/>
    <w:rPr>
      <w:rFonts w:ascii="Arial" w:eastAsia="MS Mincho" w:hAnsi="Arial"/>
      <w:sz w:val="36"/>
      <w:lang w:val="en-GB" w:eastAsia="ar-SA" w:bidi="ar-SA"/>
    </w:rPr>
  </w:style>
  <w:style w:type="character" w:customStyle="1" w:styleId="Head2A">
    <w:name w:val="Head2A (文字)"/>
    <w:rsid w:val="00D42637"/>
    <w:rPr>
      <w:rFonts w:ascii="Arial" w:eastAsia="MS Mincho" w:hAnsi="Arial"/>
      <w:sz w:val="32"/>
      <w:lang w:val="en-GB" w:eastAsia="ar-SA" w:bidi="ar-SA"/>
    </w:rPr>
  </w:style>
  <w:style w:type="character" w:customStyle="1" w:styleId="Underrubrik2">
    <w:name w:val="Underrubrik2 (文字)"/>
    <w:rsid w:val="00D42637"/>
    <w:rPr>
      <w:rFonts w:ascii="Arial" w:eastAsia="MS Mincho" w:hAnsi="Arial"/>
      <w:sz w:val="28"/>
      <w:lang w:val="en-GB" w:eastAsia="ar-SA" w:bidi="ar-SA"/>
    </w:rPr>
  </w:style>
  <w:style w:type="character" w:customStyle="1" w:styleId="h4">
    <w:name w:val="h4 (文字)"/>
    <w:rsid w:val="00D42637"/>
    <w:rPr>
      <w:rFonts w:ascii="Arial" w:eastAsia="MS Mincho" w:hAnsi="Arial" w:cs="Arial"/>
      <w:color w:val="0000FF"/>
      <w:kern w:val="2"/>
      <w:sz w:val="24"/>
      <w:szCs w:val="28"/>
      <w:lang w:val="en-GB" w:eastAsia="ar-SA" w:bidi="ar-SA"/>
    </w:rPr>
  </w:style>
  <w:style w:type="character" w:customStyle="1" w:styleId="M5">
    <w:name w:val="M5 (文字)"/>
    <w:rsid w:val="00D42637"/>
    <w:rPr>
      <w:rFonts w:ascii="Arial" w:eastAsia="MS Mincho" w:hAnsi="Arial"/>
      <w:sz w:val="22"/>
      <w:lang w:val="en-GB" w:eastAsia="ar-SA" w:bidi="ar-SA"/>
    </w:rPr>
  </w:style>
  <w:style w:type="character" w:customStyle="1" w:styleId="T1">
    <w:name w:val="T1 (文字)"/>
    <w:rsid w:val="00D42637"/>
    <w:rPr>
      <w:rFonts w:ascii="Arial" w:eastAsia="MS Mincho" w:hAnsi="Arial"/>
      <w:lang w:val="en-GB" w:eastAsia="ar-SA" w:bidi="ar-SA"/>
    </w:rPr>
  </w:style>
  <w:style w:type="character" w:customStyle="1" w:styleId="8">
    <w:name w:val="(文字) (文字)8"/>
    <w:rsid w:val="00D42637"/>
    <w:rPr>
      <w:rFonts w:ascii="Arial" w:eastAsia="MS Mincho" w:hAnsi="Arial"/>
      <w:lang w:val="en-GB" w:eastAsia="ar-SA" w:bidi="ar-SA"/>
    </w:rPr>
  </w:style>
  <w:style w:type="character" w:customStyle="1" w:styleId="70">
    <w:name w:val="(文字) (文字)7"/>
    <w:rsid w:val="00D42637"/>
    <w:rPr>
      <w:rFonts w:ascii="Arial" w:eastAsia="MS Mincho" w:hAnsi="Arial"/>
      <w:sz w:val="36"/>
      <w:lang w:val="en-GB" w:eastAsia="ar-SA" w:bidi="ar-SA"/>
    </w:rPr>
  </w:style>
  <w:style w:type="character" w:customStyle="1" w:styleId="headerodd">
    <w:name w:val="header odd (文字)"/>
    <w:rsid w:val="00D42637"/>
    <w:rPr>
      <w:rFonts w:ascii="Arial" w:eastAsia="MS Mincho" w:hAnsi="Arial"/>
      <w:b/>
      <w:sz w:val="18"/>
      <w:lang w:val="en-GB" w:eastAsia="ar-SA" w:bidi="ar-SA"/>
    </w:rPr>
  </w:style>
  <w:style w:type="character" w:customStyle="1" w:styleId="footnotetext1">
    <w:name w:val="footnote text1 (文字)"/>
    <w:rsid w:val="00D42637"/>
    <w:rPr>
      <w:rFonts w:eastAsia="MS Mincho"/>
      <w:sz w:val="16"/>
      <w:lang w:val="en-GB" w:eastAsia="ar-SA" w:bidi="ar-SA"/>
    </w:rPr>
  </w:style>
  <w:style w:type="character" w:customStyle="1" w:styleId="6">
    <w:name w:val="(文字) (文字)6"/>
    <w:rsid w:val="00D42637"/>
    <w:rPr>
      <w:rFonts w:eastAsia="MS Mincho"/>
      <w:lang w:val="en-GB" w:eastAsia="ar-SA" w:bidi="ar-SA"/>
    </w:rPr>
  </w:style>
  <w:style w:type="character" w:customStyle="1" w:styleId="cap">
    <w:name w:val="cap (文字)"/>
    <w:rsid w:val="00D42637"/>
    <w:rPr>
      <w:rFonts w:eastAsia="MS Mincho"/>
      <w:b/>
      <w:lang w:val="en-GB" w:eastAsia="ar-SA" w:bidi="ar-SA"/>
    </w:rPr>
  </w:style>
  <w:style w:type="character" w:customStyle="1" w:styleId="52">
    <w:name w:val="(文字) (文字)5"/>
    <w:rsid w:val="00D42637"/>
    <w:rPr>
      <w:rFonts w:ascii="Courier New" w:eastAsia="MS Mincho" w:hAnsi="Courier New"/>
      <w:lang w:val="nb-NO" w:eastAsia="ar-SA" w:bidi="ar-SA"/>
    </w:rPr>
  </w:style>
  <w:style w:type="character" w:customStyle="1" w:styleId="bt">
    <w:name w:val="bt (文字)"/>
    <w:rsid w:val="00D42637"/>
    <w:rPr>
      <w:rFonts w:eastAsia="MS Mincho"/>
      <w:lang w:val="en-GB" w:eastAsia="ar-SA" w:bidi="ar-SA"/>
    </w:rPr>
  </w:style>
  <w:style w:type="character" w:customStyle="1" w:styleId="33">
    <w:name w:val="(文字) (文字)33"/>
    <w:rsid w:val="00D42637"/>
    <w:rPr>
      <w:rFonts w:eastAsia="MS Mincho"/>
      <w:lang w:val="en-GB" w:eastAsia="ar-SA" w:bidi="ar-SA"/>
    </w:rPr>
  </w:style>
  <w:style w:type="character" w:customStyle="1" w:styleId="130">
    <w:name w:val="(文字) (文字)13"/>
    <w:rsid w:val="00D42637"/>
    <w:rPr>
      <w:rFonts w:eastAsia="MS Mincho"/>
      <w:lang w:val="en-GB" w:eastAsia="ar-SA" w:bidi="ar-SA"/>
    </w:rPr>
  </w:style>
  <w:style w:type="character" w:customStyle="1" w:styleId="a9">
    <w:name w:val="番号付け記号"/>
    <w:rsid w:val="00D42637"/>
  </w:style>
  <w:style w:type="paragraph" w:customStyle="1" w:styleId="aa">
    <w:name w:val="見出し"/>
    <w:basedOn w:val="Normal"/>
    <w:next w:val="BodyText"/>
    <w:rsid w:val="00D42637"/>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D42637"/>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D42637"/>
    <w:pPr>
      <w:suppressLineNumbers/>
      <w:suppressAutoHyphens/>
    </w:pPr>
    <w:rPr>
      <w:rFonts w:eastAsia="MS Mincho" w:cs="Mangal"/>
      <w:lang w:eastAsia="ar-SA"/>
    </w:rPr>
  </w:style>
  <w:style w:type="paragraph" w:customStyle="1" w:styleId="54">
    <w:name w:val="段落番号5"/>
    <w:basedOn w:val="List"/>
    <w:rsid w:val="00D42637"/>
    <w:pPr>
      <w:tabs>
        <w:tab w:val="num" w:pos="644"/>
      </w:tabs>
      <w:suppressAutoHyphens/>
      <w:ind w:left="644" w:hanging="360"/>
    </w:pPr>
    <w:rPr>
      <w:rFonts w:eastAsia="MS Mincho" w:cs="CG Times (WN)"/>
      <w:lang w:eastAsia="ar-SA"/>
    </w:rPr>
  </w:style>
  <w:style w:type="paragraph" w:customStyle="1" w:styleId="25">
    <w:name w:val="段落番号 25"/>
    <w:basedOn w:val="54"/>
    <w:rsid w:val="00D42637"/>
    <w:pPr>
      <w:ind w:left="851" w:hanging="284"/>
    </w:pPr>
  </w:style>
  <w:style w:type="paragraph" w:customStyle="1" w:styleId="55">
    <w:name w:val="箇条書き5"/>
    <w:basedOn w:val="List"/>
    <w:rsid w:val="00D42637"/>
    <w:pPr>
      <w:tabs>
        <w:tab w:val="num" w:pos="644"/>
      </w:tabs>
      <w:suppressAutoHyphens/>
      <w:ind w:left="644" w:hanging="360"/>
    </w:pPr>
    <w:rPr>
      <w:rFonts w:eastAsia="MS Mincho" w:cs="CG Times (WN)"/>
      <w:lang w:eastAsia="ar-SA"/>
    </w:rPr>
  </w:style>
  <w:style w:type="paragraph" w:customStyle="1" w:styleId="250">
    <w:name w:val="箇条書き 25"/>
    <w:basedOn w:val="55"/>
    <w:rsid w:val="00D42637"/>
    <w:pPr>
      <w:tabs>
        <w:tab w:val="clear" w:pos="644"/>
        <w:tab w:val="num" w:pos="1494"/>
      </w:tabs>
      <w:ind w:left="851" w:hanging="284"/>
    </w:pPr>
  </w:style>
  <w:style w:type="paragraph" w:customStyle="1" w:styleId="35">
    <w:name w:val="箇条書き 35"/>
    <w:basedOn w:val="250"/>
    <w:rsid w:val="00D42637"/>
    <w:pPr>
      <w:ind w:left="1135"/>
    </w:pPr>
  </w:style>
  <w:style w:type="paragraph" w:customStyle="1" w:styleId="251">
    <w:name w:val="一覧 25"/>
    <w:basedOn w:val="List"/>
    <w:rsid w:val="00D42637"/>
    <w:pPr>
      <w:suppressAutoHyphens/>
      <w:ind w:left="851"/>
    </w:pPr>
    <w:rPr>
      <w:rFonts w:eastAsia="MS Mincho" w:cs="CG Times (WN)"/>
      <w:lang w:eastAsia="ar-SA"/>
    </w:rPr>
  </w:style>
  <w:style w:type="paragraph" w:customStyle="1" w:styleId="350">
    <w:name w:val="一覧 35"/>
    <w:basedOn w:val="251"/>
    <w:rsid w:val="00D42637"/>
    <w:pPr>
      <w:ind w:left="1135"/>
    </w:pPr>
  </w:style>
  <w:style w:type="paragraph" w:customStyle="1" w:styleId="45">
    <w:name w:val="一覧 45"/>
    <w:basedOn w:val="350"/>
    <w:rsid w:val="00D42637"/>
    <w:pPr>
      <w:ind w:left="1418"/>
    </w:pPr>
  </w:style>
  <w:style w:type="paragraph" w:customStyle="1" w:styleId="550">
    <w:name w:val="一覧 55"/>
    <w:basedOn w:val="45"/>
    <w:rsid w:val="00D42637"/>
    <w:pPr>
      <w:ind w:left="1702"/>
    </w:pPr>
  </w:style>
  <w:style w:type="paragraph" w:customStyle="1" w:styleId="450">
    <w:name w:val="箇条書き 45"/>
    <w:basedOn w:val="35"/>
    <w:rsid w:val="00D42637"/>
    <w:pPr>
      <w:ind w:left="1418"/>
    </w:pPr>
  </w:style>
  <w:style w:type="paragraph" w:customStyle="1" w:styleId="551">
    <w:name w:val="箇条書き 55"/>
    <w:basedOn w:val="450"/>
    <w:rsid w:val="00D42637"/>
    <w:pPr>
      <w:ind w:left="1702"/>
    </w:pPr>
  </w:style>
  <w:style w:type="paragraph" w:customStyle="1" w:styleId="56">
    <w:name w:val="コメント文字列5"/>
    <w:basedOn w:val="Normal"/>
    <w:rsid w:val="00D42637"/>
    <w:pPr>
      <w:suppressAutoHyphens/>
    </w:pPr>
    <w:rPr>
      <w:rFonts w:eastAsia="MS Mincho" w:cs="CG Times (WN)"/>
      <w:lang w:eastAsia="ar-SA"/>
    </w:rPr>
  </w:style>
  <w:style w:type="paragraph" w:customStyle="1" w:styleId="57">
    <w:name w:val="コメント内容5"/>
    <w:basedOn w:val="56"/>
    <w:next w:val="56"/>
    <w:rsid w:val="00D42637"/>
    <w:rPr>
      <w:b/>
      <w:bCs/>
    </w:rPr>
  </w:style>
  <w:style w:type="paragraph" w:customStyle="1" w:styleId="58">
    <w:name w:val="見出しマップ5"/>
    <w:basedOn w:val="Normal"/>
    <w:rsid w:val="00D4263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42637"/>
    <w:pPr>
      <w:suppressAutoHyphens/>
      <w:spacing w:before="120" w:after="120"/>
    </w:pPr>
    <w:rPr>
      <w:rFonts w:eastAsia="MS Mincho" w:cs="CG Times (WN)"/>
      <w:b/>
      <w:lang w:eastAsia="ar-SA"/>
    </w:rPr>
  </w:style>
  <w:style w:type="paragraph" w:customStyle="1" w:styleId="59">
    <w:name w:val="書式なし5"/>
    <w:basedOn w:val="Normal"/>
    <w:rsid w:val="00D42637"/>
    <w:pPr>
      <w:suppressAutoHyphens/>
    </w:pPr>
    <w:rPr>
      <w:rFonts w:ascii="Courier New" w:eastAsia="MS Mincho" w:hAnsi="Courier New" w:cs="CG Times (WN)"/>
      <w:lang w:val="nb-NO" w:eastAsia="ar-SA"/>
    </w:rPr>
  </w:style>
  <w:style w:type="paragraph" w:customStyle="1" w:styleId="240">
    <w:name w:val="本文 24"/>
    <w:basedOn w:val="Normal"/>
    <w:rsid w:val="00D42637"/>
    <w:pPr>
      <w:suppressAutoHyphens/>
      <w:spacing w:after="120"/>
    </w:pPr>
    <w:rPr>
      <w:rFonts w:eastAsia="MS Mincho" w:cs="CG Times (WN)"/>
      <w:lang w:eastAsia="ar-SA"/>
    </w:rPr>
  </w:style>
  <w:style w:type="paragraph" w:customStyle="1" w:styleId="34">
    <w:name w:val="本文 34"/>
    <w:basedOn w:val="Normal"/>
    <w:rsid w:val="00D42637"/>
    <w:pPr>
      <w:suppressAutoHyphens/>
      <w:spacing w:after="120"/>
    </w:pPr>
    <w:rPr>
      <w:rFonts w:eastAsia="MS Mincho" w:cs="CG Times (WN)"/>
      <w:lang w:eastAsia="ar-SA"/>
    </w:rPr>
  </w:style>
  <w:style w:type="paragraph" w:customStyle="1" w:styleId="Web5">
    <w:name w:val="標準 (Web)5"/>
    <w:basedOn w:val="Normal"/>
    <w:rsid w:val="00D42637"/>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D42637"/>
    <w:pPr>
      <w:suppressAutoHyphens/>
      <w:ind w:left="567"/>
    </w:pPr>
    <w:rPr>
      <w:rFonts w:ascii="Arial" w:eastAsia="MS Mincho" w:hAnsi="Arial" w:cs="Arial"/>
      <w:lang w:eastAsia="ar-SA"/>
    </w:rPr>
  </w:style>
  <w:style w:type="paragraph" w:customStyle="1" w:styleId="5a">
    <w:name w:val="標準インデント5"/>
    <w:basedOn w:val="Normal"/>
    <w:rsid w:val="00D42637"/>
    <w:pPr>
      <w:suppressAutoHyphens/>
      <w:ind w:left="708"/>
    </w:pPr>
    <w:rPr>
      <w:rFonts w:eastAsia="MS Mincho" w:cs="CG Times (WN)"/>
      <w:lang w:eastAsia="ar-SA"/>
    </w:rPr>
  </w:style>
  <w:style w:type="paragraph" w:customStyle="1" w:styleId="5b">
    <w:name w:val="記5"/>
    <w:basedOn w:val="Normal"/>
    <w:next w:val="Normal"/>
    <w:rsid w:val="00D42637"/>
    <w:pPr>
      <w:suppressAutoHyphens/>
    </w:pPr>
    <w:rPr>
      <w:rFonts w:eastAsia="MS Mincho" w:cs="CG Times (WN)"/>
      <w:lang w:eastAsia="ar-SA"/>
    </w:rPr>
  </w:style>
  <w:style w:type="paragraph" w:customStyle="1" w:styleId="HTML5">
    <w:name w:val="HTML 書式付き5"/>
    <w:basedOn w:val="Normal"/>
    <w:rsid w:val="00D42637"/>
    <w:pPr>
      <w:suppressAutoHyphens/>
    </w:pPr>
    <w:rPr>
      <w:rFonts w:ascii="Courier New" w:eastAsia="MS Mincho" w:hAnsi="Courier New" w:cs="Courier New"/>
      <w:lang w:eastAsia="ar-SA"/>
    </w:rPr>
  </w:style>
  <w:style w:type="paragraph" w:customStyle="1" w:styleId="ac">
    <w:name w:val="表の内容"/>
    <w:basedOn w:val="Normal"/>
    <w:rsid w:val="00D42637"/>
    <w:pPr>
      <w:suppressLineNumbers/>
      <w:suppressAutoHyphens/>
    </w:pPr>
    <w:rPr>
      <w:rFonts w:eastAsia="MS Mincho" w:cs="CG Times (WN)"/>
      <w:lang w:eastAsia="ar-SA"/>
    </w:rPr>
  </w:style>
  <w:style w:type="paragraph" w:customStyle="1" w:styleId="ad">
    <w:name w:val="表の見出し"/>
    <w:basedOn w:val="ac"/>
    <w:rsid w:val="00D42637"/>
    <w:pPr>
      <w:jc w:val="center"/>
    </w:pPr>
    <w:rPr>
      <w:b/>
      <w:bCs/>
    </w:rPr>
  </w:style>
  <w:style w:type="character" w:customStyle="1" w:styleId="WW8Num27z0">
    <w:name w:val="WW8Num27z0"/>
    <w:rsid w:val="00D42637"/>
    <w:rPr>
      <w:rFonts w:ascii="Arial" w:eastAsia="Times New Roman" w:hAnsi="Arial" w:cs="Arial"/>
    </w:rPr>
  </w:style>
  <w:style w:type="character" w:customStyle="1" w:styleId="WW8Num27z1">
    <w:name w:val="WW8Num27z1"/>
    <w:rsid w:val="00D42637"/>
    <w:rPr>
      <w:rFonts w:ascii="Courier New" w:hAnsi="Courier New" w:cs="Courier New"/>
    </w:rPr>
  </w:style>
  <w:style w:type="character" w:customStyle="1" w:styleId="WW8Num27z2">
    <w:name w:val="WW8Num27z2"/>
    <w:rsid w:val="00D42637"/>
    <w:rPr>
      <w:rFonts w:ascii="Wingdings" w:hAnsi="Wingdings"/>
    </w:rPr>
  </w:style>
  <w:style w:type="character" w:customStyle="1" w:styleId="WW8Num27z3">
    <w:name w:val="WW8Num27z3"/>
    <w:rsid w:val="00D42637"/>
    <w:rPr>
      <w:rFonts w:ascii="Symbol" w:hAnsi="Symbol"/>
    </w:rPr>
  </w:style>
  <w:style w:type="character" w:customStyle="1" w:styleId="WW8Num29z0">
    <w:name w:val="WW8Num29z0"/>
    <w:rsid w:val="00D42637"/>
    <w:rPr>
      <w:rFonts w:ascii="Times New Roman" w:eastAsia="MS Mincho" w:hAnsi="Times New Roman" w:cs="Times New Roman"/>
    </w:rPr>
  </w:style>
  <w:style w:type="character" w:customStyle="1" w:styleId="WW8Num29z1">
    <w:name w:val="WW8Num29z1"/>
    <w:rsid w:val="00D42637"/>
    <w:rPr>
      <w:rFonts w:ascii="Courier New" w:hAnsi="Courier New" w:cs="Courier New"/>
    </w:rPr>
  </w:style>
  <w:style w:type="character" w:customStyle="1" w:styleId="WW8Num29z2">
    <w:name w:val="WW8Num29z2"/>
    <w:rsid w:val="00D42637"/>
    <w:rPr>
      <w:rFonts w:ascii="Wingdings" w:hAnsi="Wingdings"/>
    </w:rPr>
  </w:style>
  <w:style w:type="character" w:customStyle="1" w:styleId="WW8Num29z3">
    <w:name w:val="WW8Num29z3"/>
    <w:rsid w:val="00D42637"/>
    <w:rPr>
      <w:rFonts w:ascii="Symbol" w:hAnsi="Symbol"/>
    </w:rPr>
  </w:style>
  <w:style w:type="character" w:customStyle="1" w:styleId="WW8Num31z0">
    <w:name w:val="WW8Num31z0"/>
    <w:rsid w:val="00D42637"/>
    <w:rPr>
      <w:rFonts w:ascii="Symbol" w:hAnsi="Symbol"/>
    </w:rPr>
  </w:style>
  <w:style w:type="character" w:customStyle="1" w:styleId="WW8Num31z1">
    <w:name w:val="WW8Num31z1"/>
    <w:rsid w:val="00D42637"/>
    <w:rPr>
      <w:rFonts w:ascii="Courier New" w:hAnsi="Courier New" w:cs="Courier New"/>
    </w:rPr>
  </w:style>
  <w:style w:type="character" w:customStyle="1" w:styleId="WW8Num31z2">
    <w:name w:val="WW8Num31z2"/>
    <w:rsid w:val="00D42637"/>
    <w:rPr>
      <w:rFonts w:ascii="Wingdings" w:hAnsi="Wingdings"/>
    </w:rPr>
  </w:style>
  <w:style w:type="character" w:customStyle="1" w:styleId="WW8Num34z2">
    <w:name w:val="WW8Num34z2"/>
    <w:rsid w:val="00D42637"/>
    <w:rPr>
      <w:rFonts w:ascii="Wingdings" w:hAnsi="Wingdings"/>
    </w:rPr>
  </w:style>
  <w:style w:type="character" w:customStyle="1" w:styleId="WW8Num34z3">
    <w:name w:val="WW8Num34z3"/>
    <w:rsid w:val="00D42637"/>
    <w:rPr>
      <w:rFonts w:ascii="Symbol" w:hAnsi="Symbol"/>
    </w:rPr>
  </w:style>
  <w:style w:type="character" w:customStyle="1" w:styleId="WW8Num37z0">
    <w:name w:val="WW8Num37z0"/>
    <w:rsid w:val="00D42637"/>
    <w:rPr>
      <w:rFonts w:ascii="Times New Roman" w:eastAsia="SimSun" w:hAnsi="Times New Roman" w:cs="Times New Roman"/>
    </w:rPr>
  </w:style>
  <w:style w:type="character" w:customStyle="1" w:styleId="WW8Num37z1">
    <w:name w:val="WW8Num37z1"/>
    <w:rsid w:val="00D42637"/>
    <w:rPr>
      <w:rFonts w:ascii="Wingdings" w:hAnsi="Wingdings"/>
    </w:rPr>
  </w:style>
  <w:style w:type="character" w:customStyle="1" w:styleId="WW8Num38z0">
    <w:name w:val="WW8Num38z0"/>
    <w:rsid w:val="00D42637"/>
    <w:rPr>
      <w:rFonts w:ascii="Times New Roman" w:eastAsia="SimSun" w:hAnsi="Times New Roman" w:cs="Times New Roman"/>
    </w:rPr>
  </w:style>
  <w:style w:type="character" w:customStyle="1" w:styleId="WW8Num38z1">
    <w:name w:val="WW8Num38z1"/>
    <w:rsid w:val="00D42637"/>
    <w:rPr>
      <w:rFonts w:ascii="Wingdings" w:hAnsi="Wingdings"/>
    </w:rPr>
  </w:style>
  <w:style w:type="character" w:customStyle="1" w:styleId="WW8Num41z0">
    <w:name w:val="WW8Num41z0"/>
    <w:rsid w:val="00D42637"/>
    <w:rPr>
      <w:rFonts w:ascii="Times New Roman" w:eastAsia="SimSun" w:hAnsi="Times New Roman" w:cs="Times New Roman"/>
    </w:rPr>
  </w:style>
  <w:style w:type="character" w:customStyle="1" w:styleId="WW8Num41z1">
    <w:name w:val="WW8Num41z1"/>
    <w:rsid w:val="00D42637"/>
    <w:rPr>
      <w:rFonts w:ascii="Wingdings" w:hAnsi="Wingdings"/>
    </w:rPr>
  </w:style>
  <w:style w:type="character" w:customStyle="1" w:styleId="WW8NumSt20z0">
    <w:name w:val="WW8NumSt20z0"/>
    <w:rsid w:val="00D42637"/>
    <w:rPr>
      <w:rFonts w:ascii="Geneva" w:hAnsi="Geneva"/>
    </w:rPr>
  </w:style>
  <w:style w:type="character" w:customStyle="1" w:styleId="DefaultParagraphFont1">
    <w:name w:val="Default Paragraph Font1"/>
    <w:rsid w:val="00D42637"/>
  </w:style>
  <w:style w:type="character" w:customStyle="1" w:styleId="CommentReference1">
    <w:name w:val="Comment Reference1"/>
    <w:rsid w:val="00D42637"/>
    <w:rPr>
      <w:sz w:val="16"/>
    </w:rPr>
  </w:style>
  <w:style w:type="paragraph" w:customStyle="1" w:styleId="ListBullet1">
    <w:name w:val="List Bullet1"/>
    <w:basedOn w:val="Normal"/>
    <w:rsid w:val="00D42637"/>
    <w:pPr>
      <w:tabs>
        <w:tab w:val="num" w:pos="644"/>
      </w:tabs>
      <w:suppressAutoHyphens/>
      <w:ind w:left="568" w:hanging="284"/>
    </w:pPr>
    <w:rPr>
      <w:rFonts w:eastAsia="MS Mincho"/>
      <w:lang w:eastAsia="ar-SA"/>
    </w:rPr>
  </w:style>
  <w:style w:type="paragraph" w:customStyle="1" w:styleId="ListBullet21">
    <w:name w:val="List Bullet 21"/>
    <w:basedOn w:val="ListBullet1"/>
    <w:rsid w:val="00D42637"/>
    <w:pPr>
      <w:tabs>
        <w:tab w:val="clear" w:pos="644"/>
        <w:tab w:val="num" w:pos="1494"/>
      </w:tabs>
      <w:ind w:left="851"/>
    </w:pPr>
  </w:style>
  <w:style w:type="paragraph" w:customStyle="1" w:styleId="ListBullet31">
    <w:name w:val="List Bullet 31"/>
    <w:basedOn w:val="ListBullet21"/>
    <w:rsid w:val="00D42637"/>
    <w:pPr>
      <w:ind w:left="1135"/>
    </w:pPr>
  </w:style>
  <w:style w:type="paragraph" w:customStyle="1" w:styleId="ListBullet41">
    <w:name w:val="List Bullet 41"/>
    <w:basedOn w:val="ListBullet31"/>
    <w:rsid w:val="00D42637"/>
    <w:pPr>
      <w:ind w:left="1418"/>
    </w:pPr>
  </w:style>
  <w:style w:type="paragraph" w:customStyle="1" w:styleId="ListBullet51">
    <w:name w:val="List Bullet 51"/>
    <w:basedOn w:val="ListBullet41"/>
    <w:rsid w:val="00D42637"/>
    <w:pPr>
      <w:ind w:left="1702"/>
    </w:pPr>
  </w:style>
  <w:style w:type="paragraph" w:customStyle="1" w:styleId="Caption12">
    <w:name w:val="Caption12"/>
    <w:basedOn w:val="Normal"/>
    <w:next w:val="Normal"/>
    <w:rsid w:val="00D42637"/>
    <w:pPr>
      <w:suppressAutoHyphens/>
      <w:spacing w:before="120" w:after="120"/>
    </w:pPr>
    <w:rPr>
      <w:rFonts w:eastAsia="MS Mincho"/>
      <w:b/>
      <w:lang w:eastAsia="ar-SA"/>
    </w:rPr>
  </w:style>
  <w:style w:type="paragraph" w:customStyle="1" w:styleId="DocumentMap1">
    <w:name w:val="Document Map1"/>
    <w:basedOn w:val="Normal"/>
    <w:rsid w:val="00D42637"/>
    <w:pPr>
      <w:shd w:val="clear" w:color="auto" w:fill="000080"/>
      <w:suppressAutoHyphens/>
    </w:pPr>
    <w:rPr>
      <w:rFonts w:ascii="Tahoma" w:eastAsia="MS Mincho" w:hAnsi="Tahoma"/>
      <w:lang w:eastAsia="ar-SA"/>
    </w:rPr>
  </w:style>
  <w:style w:type="paragraph" w:customStyle="1" w:styleId="PlainText1">
    <w:name w:val="Plain Text1"/>
    <w:basedOn w:val="Normal"/>
    <w:rsid w:val="00D42637"/>
    <w:pPr>
      <w:suppressAutoHyphens/>
    </w:pPr>
    <w:rPr>
      <w:rFonts w:ascii="Courier New" w:eastAsia="MS Mincho" w:hAnsi="Courier New"/>
      <w:lang w:val="nb-NO" w:eastAsia="ar-SA"/>
    </w:rPr>
  </w:style>
  <w:style w:type="paragraph" w:customStyle="1" w:styleId="CommentText1">
    <w:name w:val="Comment Text1"/>
    <w:basedOn w:val="Normal"/>
    <w:rsid w:val="00D42637"/>
    <w:pPr>
      <w:suppressAutoHyphens/>
    </w:pPr>
    <w:rPr>
      <w:rFonts w:eastAsia="MS Mincho"/>
      <w:lang w:eastAsia="ar-SA"/>
    </w:rPr>
  </w:style>
  <w:style w:type="paragraph" w:customStyle="1" w:styleId="List31">
    <w:name w:val="List 31"/>
    <w:basedOn w:val="Normal"/>
    <w:rsid w:val="00D42637"/>
    <w:pPr>
      <w:suppressAutoHyphens/>
      <w:ind w:left="849" w:hanging="283"/>
    </w:pPr>
    <w:rPr>
      <w:rFonts w:eastAsia="MS Mincho"/>
      <w:lang w:eastAsia="ar-SA"/>
    </w:rPr>
  </w:style>
  <w:style w:type="paragraph" w:customStyle="1" w:styleId="List41">
    <w:name w:val="List 41"/>
    <w:basedOn w:val="List31"/>
    <w:rsid w:val="00D42637"/>
    <w:pPr>
      <w:ind w:left="1418" w:hanging="284"/>
    </w:pPr>
  </w:style>
  <w:style w:type="paragraph" w:customStyle="1" w:styleId="ListNumber1">
    <w:name w:val="List Number1"/>
    <w:basedOn w:val="List"/>
    <w:rsid w:val="00D42637"/>
    <w:pPr>
      <w:tabs>
        <w:tab w:val="num" w:pos="644"/>
      </w:tabs>
      <w:suppressAutoHyphens/>
      <w:ind w:left="644" w:hanging="360"/>
    </w:pPr>
    <w:rPr>
      <w:rFonts w:eastAsia="MS Mincho"/>
      <w:lang w:eastAsia="ar-SA"/>
    </w:rPr>
  </w:style>
  <w:style w:type="paragraph" w:customStyle="1" w:styleId="ListNumber21">
    <w:name w:val="List Number 21"/>
    <w:basedOn w:val="ListNumber1"/>
    <w:rsid w:val="00D42637"/>
    <w:pPr>
      <w:ind w:left="851" w:hanging="284"/>
    </w:pPr>
  </w:style>
  <w:style w:type="paragraph" w:customStyle="1" w:styleId="List21">
    <w:name w:val="List 21"/>
    <w:basedOn w:val="List"/>
    <w:rsid w:val="00D42637"/>
    <w:pPr>
      <w:suppressAutoHyphens/>
      <w:ind w:left="851"/>
    </w:pPr>
    <w:rPr>
      <w:rFonts w:eastAsia="MS Mincho"/>
      <w:lang w:eastAsia="ar-SA"/>
    </w:rPr>
  </w:style>
  <w:style w:type="paragraph" w:customStyle="1" w:styleId="List51">
    <w:name w:val="List 51"/>
    <w:basedOn w:val="List41"/>
    <w:rsid w:val="00D42637"/>
    <w:pPr>
      <w:ind w:left="1702"/>
    </w:pPr>
  </w:style>
  <w:style w:type="paragraph" w:customStyle="1" w:styleId="BodyText21">
    <w:name w:val="Body Text 21"/>
    <w:basedOn w:val="Normal"/>
    <w:rsid w:val="00D42637"/>
    <w:pPr>
      <w:suppressAutoHyphens/>
      <w:spacing w:after="120"/>
    </w:pPr>
    <w:rPr>
      <w:rFonts w:eastAsia="MS Mincho"/>
      <w:lang w:eastAsia="ar-SA"/>
    </w:rPr>
  </w:style>
  <w:style w:type="paragraph" w:customStyle="1" w:styleId="BodyText31">
    <w:name w:val="Body Text 31"/>
    <w:basedOn w:val="Normal"/>
    <w:rsid w:val="00D42637"/>
    <w:pPr>
      <w:suppressAutoHyphens/>
      <w:spacing w:after="120"/>
    </w:pPr>
    <w:rPr>
      <w:rFonts w:eastAsia="MS Mincho"/>
      <w:lang w:eastAsia="ar-SA"/>
    </w:rPr>
  </w:style>
  <w:style w:type="paragraph" w:customStyle="1" w:styleId="BodyTextIndent21">
    <w:name w:val="Body Text Indent 21"/>
    <w:basedOn w:val="Normal"/>
    <w:rsid w:val="00D42637"/>
    <w:pPr>
      <w:suppressAutoHyphens/>
      <w:ind w:left="567"/>
    </w:pPr>
    <w:rPr>
      <w:rFonts w:ascii="Arial" w:eastAsia="MS Mincho" w:hAnsi="Arial" w:cs="Arial"/>
      <w:lang w:eastAsia="ar-SA"/>
    </w:rPr>
  </w:style>
  <w:style w:type="paragraph" w:customStyle="1" w:styleId="NormalIndent1">
    <w:name w:val="Normal Indent1"/>
    <w:basedOn w:val="Normal"/>
    <w:rsid w:val="00D42637"/>
    <w:pPr>
      <w:suppressAutoHyphens/>
      <w:ind w:left="708"/>
    </w:pPr>
    <w:rPr>
      <w:rFonts w:eastAsia="MS Mincho"/>
      <w:lang w:eastAsia="ar-SA"/>
    </w:rPr>
  </w:style>
  <w:style w:type="paragraph" w:customStyle="1" w:styleId="NoteHeading1">
    <w:name w:val="Note Heading1"/>
    <w:basedOn w:val="Normal"/>
    <w:next w:val="Normal"/>
    <w:rsid w:val="00D42637"/>
    <w:pPr>
      <w:suppressAutoHyphens/>
    </w:pPr>
    <w:rPr>
      <w:rFonts w:eastAsia="MS Mincho"/>
      <w:lang w:eastAsia="ar-SA"/>
    </w:rPr>
  </w:style>
  <w:style w:type="paragraph" w:customStyle="1" w:styleId="ae">
    <w:name w:val="枠の内容"/>
    <w:basedOn w:val="BodyText"/>
    <w:rsid w:val="00D42637"/>
  </w:style>
  <w:style w:type="character" w:customStyle="1" w:styleId="CharChar22">
    <w:name w:val="Char Char22"/>
    <w:rsid w:val="00D42637"/>
    <w:rPr>
      <w:rFonts w:ascii="Arial" w:hAnsi="Arial"/>
      <w:lang w:val="en-GB"/>
    </w:rPr>
  </w:style>
  <w:style w:type="paragraph" w:styleId="BodyTextIndent3">
    <w:name w:val="Body Text Indent 3"/>
    <w:basedOn w:val="Normal"/>
    <w:link w:val="BodyTextIndent3Char"/>
    <w:rsid w:val="00D42637"/>
    <w:pPr>
      <w:spacing w:after="0"/>
      <w:ind w:left="1080"/>
    </w:pPr>
    <w:rPr>
      <w:lang w:val="x-none" w:eastAsia="en-GB"/>
    </w:rPr>
  </w:style>
  <w:style w:type="character" w:customStyle="1" w:styleId="BodyTextIndent3Char">
    <w:name w:val="Body Text Indent 3 Char"/>
    <w:basedOn w:val="DefaultParagraphFont"/>
    <w:link w:val="BodyTextIndent3"/>
    <w:rsid w:val="00D42637"/>
    <w:rPr>
      <w:rFonts w:ascii="Times New Roman" w:hAnsi="Times New Roman"/>
      <w:lang w:val="x-none" w:eastAsia="en-GB"/>
    </w:rPr>
  </w:style>
  <w:style w:type="paragraph" w:customStyle="1" w:styleId="numberedlist0">
    <w:name w:val="numbered list"/>
    <w:basedOn w:val="ListBullet"/>
    <w:rsid w:val="00D4263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D42637"/>
    <w:pPr>
      <w:tabs>
        <w:tab w:val="left" w:pos="1134"/>
      </w:tabs>
      <w:spacing w:after="0"/>
    </w:pPr>
    <w:rPr>
      <w:rFonts w:eastAsia="MS Mincho"/>
      <w:lang w:eastAsia="en-GB"/>
    </w:rPr>
  </w:style>
  <w:style w:type="paragraph" w:customStyle="1" w:styleId="Meetingcaption">
    <w:name w:val="Meeting caption"/>
    <w:basedOn w:val="Normal"/>
    <w:rsid w:val="00D4263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D42637"/>
    <w:pPr>
      <w:spacing w:after="240"/>
      <w:jc w:val="both"/>
    </w:pPr>
    <w:rPr>
      <w:rFonts w:ascii="Helvetica" w:hAnsi="Helvetica"/>
      <w:lang w:eastAsia="en-GB"/>
    </w:rPr>
  </w:style>
  <w:style w:type="paragraph" w:customStyle="1" w:styleId="Cell">
    <w:name w:val="Cell"/>
    <w:basedOn w:val="Normal"/>
    <w:rsid w:val="00D42637"/>
    <w:pPr>
      <w:spacing w:after="0" w:line="240" w:lineRule="exact"/>
      <w:jc w:val="center"/>
    </w:pPr>
    <w:rPr>
      <w:sz w:val="16"/>
      <w:lang w:val="en-US" w:eastAsia="en-GB"/>
    </w:rPr>
  </w:style>
  <w:style w:type="paragraph" w:customStyle="1" w:styleId="h61">
    <w:name w:val="h6"/>
    <w:basedOn w:val="Normal"/>
    <w:rsid w:val="00D42637"/>
    <w:pPr>
      <w:spacing w:before="100" w:beforeAutospacing="1" w:after="100" w:afterAutospacing="1"/>
    </w:pPr>
    <w:rPr>
      <w:sz w:val="24"/>
      <w:szCs w:val="24"/>
      <w:lang w:val="en-US" w:eastAsia="en-GB"/>
    </w:rPr>
  </w:style>
  <w:style w:type="paragraph" w:customStyle="1" w:styleId="tah0">
    <w:name w:val="tah"/>
    <w:basedOn w:val="Normal"/>
    <w:rsid w:val="00D4263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2637"/>
    <w:rPr>
      <w:rFonts w:ascii="Arial" w:hAnsi="Arial"/>
      <w:sz w:val="24"/>
      <w:lang w:val="en-GB" w:eastAsia="ja-JP" w:bidi="ar-SA"/>
    </w:rPr>
  </w:style>
  <w:style w:type="paragraph" w:customStyle="1" w:styleId="NormalAfter3pt">
    <w:name w:val="Normal + After:  3 pt"/>
    <w:basedOn w:val="Normal"/>
    <w:rsid w:val="00D42637"/>
    <w:pPr>
      <w:tabs>
        <w:tab w:val="num" w:pos="2560"/>
      </w:tabs>
      <w:ind w:left="2560" w:hanging="357"/>
    </w:pPr>
    <w:rPr>
      <w:lang w:val="en-AU" w:eastAsia="ko-KR"/>
    </w:rPr>
  </w:style>
  <w:style w:type="character" w:customStyle="1" w:styleId="FigureCaption1">
    <w:name w:val="Figure Caption1"/>
    <w:aliases w:val="fc Char1,Figure Caption Char Char"/>
    <w:rsid w:val="00D4263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263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263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2637"/>
    <w:rPr>
      <w:lang w:val="en-GB" w:eastAsia="ja-JP" w:bidi="ar-SA"/>
    </w:rPr>
  </w:style>
  <w:style w:type="character" w:customStyle="1" w:styleId="CarCar10">
    <w:name w:val="Car Car10"/>
    <w:rsid w:val="00D42637"/>
    <w:rPr>
      <w:rFonts w:ascii="Arial" w:hAnsi="Arial"/>
      <w:lang w:val="en-GB" w:eastAsia="ja-JP" w:bidi="ar-SA"/>
    </w:rPr>
  </w:style>
  <w:style w:type="paragraph" w:customStyle="1" w:styleId="Revision2">
    <w:name w:val="Revision2"/>
    <w:hidden/>
    <w:semiHidden/>
    <w:rsid w:val="00D42637"/>
    <w:rPr>
      <w:rFonts w:ascii="Times New Roman" w:eastAsia="MS Mincho" w:hAnsi="Times New Roman"/>
      <w:lang w:val="en-GB" w:eastAsia="en-US"/>
    </w:rPr>
  </w:style>
  <w:style w:type="paragraph" w:customStyle="1" w:styleId="ListParagraph1">
    <w:name w:val="List Paragraph1"/>
    <w:basedOn w:val="Normal"/>
    <w:qFormat/>
    <w:rsid w:val="00D42637"/>
    <w:pPr>
      <w:ind w:left="720"/>
      <w:contextualSpacing/>
    </w:pPr>
    <w:rPr>
      <w:lang w:eastAsia="en-GB"/>
    </w:rPr>
  </w:style>
  <w:style w:type="character" w:customStyle="1" w:styleId="19">
    <w:name w:val="段落フォント1"/>
    <w:rsid w:val="00D42637"/>
  </w:style>
  <w:style w:type="character" w:customStyle="1" w:styleId="1a">
    <w:name w:val="コメント参照1"/>
    <w:rsid w:val="00D42637"/>
    <w:rPr>
      <w:sz w:val="16"/>
    </w:rPr>
  </w:style>
  <w:style w:type="paragraph" w:customStyle="1" w:styleId="1b">
    <w:name w:val="図表番号1"/>
    <w:basedOn w:val="Normal"/>
    <w:rsid w:val="00D4263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42637"/>
    <w:pPr>
      <w:tabs>
        <w:tab w:val="num" w:pos="644"/>
      </w:tabs>
      <w:suppressAutoHyphens/>
      <w:ind w:left="644" w:hanging="360"/>
    </w:pPr>
    <w:rPr>
      <w:rFonts w:eastAsia="MS Mincho" w:cs="CG Times (WN)"/>
      <w:lang w:eastAsia="ar-SA"/>
    </w:rPr>
  </w:style>
  <w:style w:type="paragraph" w:customStyle="1" w:styleId="210">
    <w:name w:val="段落番号 21"/>
    <w:basedOn w:val="1c"/>
    <w:rsid w:val="00D42637"/>
    <w:pPr>
      <w:ind w:left="851" w:hanging="284"/>
    </w:pPr>
  </w:style>
  <w:style w:type="paragraph" w:customStyle="1" w:styleId="1d">
    <w:name w:val="箇条書き1"/>
    <w:basedOn w:val="List"/>
    <w:rsid w:val="00D42637"/>
    <w:pPr>
      <w:tabs>
        <w:tab w:val="num" w:pos="644"/>
      </w:tabs>
      <w:suppressAutoHyphens/>
      <w:ind w:left="644" w:hanging="360"/>
    </w:pPr>
    <w:rPr>
      <w:rFonts w:eastAsia="MS Mincho" w:cs="CG Times (WN)"/>
      <w:lang w:eastAsia="ar-SA"/>
    </w:rPr>
  </w:style>
  <w:style w:type="paragraph" w:customStyle="1" w:styleId="211">
    <w:name w:val="箇条書き 21"/>
    <w:basedOn w:val="1d"/>
    <w:rsid w:val="00D42637"/>
    <w:pPr>
      <w:tabs>
        <w:tab w:val="clear" w:pos="644"/>
        <w:tab w:val="num" w:pos="1494"/>
      </w:tabs>
      <w:ind w:left="851" w:hanging="284"/>
    </w:pPr>
  </w:style>
  <w:style w:type="paragraph" w:customStyle="1" w:styleId="310">
    <w:name w:val="箇条書き 31"/>
    <w:basedOn w:val="211"/>
    <w:rsid w:val="00D42637"/>
    <w:pPr>
      <w:ind w:left="1135"/>
    </w:pPr>
  </w:style>
  <w:style w:type="paragraph" w:customStyle="1" w:styleId="212">
    <w:name w:val="一覧 21"/>
    <w:basedOn w:val="List"/>
    <w:rsid w:val="00D42637"/>
    <w:pPr>
      <w:suppressAutoHyphens/>
      <w:ind w:left="851"/>
    </w:pPr>
    <w:rPr>
      <w:rFonts w:eastAsia="MS Mincho" w:cs="CG Times (WN)"/>
      <w:lang w:eastAsia="ar-SA"/>
    </w:rPr>
  </w:style>
  <w:style w:type="paragraph" w:customStyle="1" w:styleId="311">
    <w:name w:val="一覧 31"/>
    <w:basedOn w:val="212"/>
    <w:rsid w:val="00D42637"/>
    <w:pPr>
      <w:ind w:left="1135"/>
    </w:pPr>
  </w:style>
  <w:style w:type="paragraph" w:customStyle="1" w:styleId="41">
    <w:name w:val="一覧 41"/>
    <w:basedOn w:val="311"/>
    <w:rsid w:val="00D42637"/>
    <w:pPr>
      <w:ind w:left="1418"/>
    </w:pPr>
  </w:style>
  <w:style w:type="paragraph" w:customStyle="1" w:styleId="510">
    <w:name w:val="一覧 51"/>
    <w:basedOn w:val="41"/>
    <w:rsid w:val="00D42637"/>
    <w:pPr>
      <w:ind w:left="1702"/>
    </w:pPr>
  </w:style>
  <w:style w:type="paragraph" w:customStyle="1" w:styleId="410">
    <w:name w:val="箇条書き 41"/>
    <w:basedOn w:val="310"/>
    <w:rsid w:val="00D42637"/>
    <w:pPr>
      <w:ind w:left="1418"/>
    </w:pPr>
  </w:style>
  <w:style w:type="paragraph" w:customStyle="1" w:styleId="511">
    <w:name w:val="箇条書き 51"/>
    <w:basedOn w:val="410"/>
    <w:rsid w:val="00D42637"/>
    <w:pPr>
      <w:ind w:left="1702"/>
    </w:pPr>
  </w:style>
  <w:style w:type="paragraph" w:customStyle="1" w:styleId="1e">
    <w:name w:val="コメント文字列1"/>
    <w:basedOn w:val="Normal"/>
    <w:rsid w:val="00D42637"/>
    <w:pPr>
      <w:suppressAutoHyphens/>
    </w:pPr>
    <w:rPr>
      <w:rFonts w:eastAsia="MS Mincho" w:cs="CG Times (WN)"/>
      <w:lang w:eastAsia="ar-SA"/>
    </w:rPr>
  </w:style>
  <w:style w:type="paragraph" w:customStyle="1" w:styleId="1f">
    <w:name w:val="コメント内容1"/>
    <w:basedOn w:val="1e"/>
    <w:next w:val="1e"/>
    <w:rsid w:val="00D42637"/>
    <w:rPr>
      <w:b/>
      <w:bCs/>
    </w:rPr>
  </w:style>
  <w:style w:type="paragraph" w:customStyle="1" w:styleId="1f0">
    <w:name w:val="見出しマップ1"/>
    <w:basedOn w:val="Normal"/>
    <w:rsid w:val="00D42637"/>
    <w:pPr>
      <w:shd w:val="clear" w:color="auto" w:fill="000080"/>
      <w:suppressAutoHyphens/>
    </w:pPr>
    <w:rPr>
      <w:rFonts w:ascii="Tahoma" w:eastAsia="MS Mincho" w:hAnsi="Tahoma" w:cs="Tahoma"/>
      <w:lang w:eastAsia="ar-SA"/>
    </w:rPr>
  </w:style>
  <w:style w:type="paragraph" w:customStyle="1" w:styleId="1f1">
    <w:name w:val="書式なし1"/>
    <w:basedOn w:val="Normal"/>
    <w:rsid w:val="00D42637"/>
    <w:pPr>
      <w:suppressAutoHyphens/>
    </w:pPr>
    <w:rPr>
      <w:rFonts w:ascii="Courier New" w:eastAsia="MS Mincho" w:hAnsi="Courier New" w:cs="CG Times (WN)"/>
      <w:lang w:val="nb-NO" w:eastAsia="ar-SA"/>
    </w:rPr>
  </w:style>
  <w:style w:type="paragraph" w:customStyle="1" w:styleId="213">
    <w:name w:val="本文 21"/>
    <w:basedOn w:val="Normal"/>
    <w:rsid w:val="00D42637"/>
    <w:pPr>
      <w:suppressAutoHyphens/>
      <w:spacing w:after="120"/>
    </w:pPr>
    <w:rPr>
      <w:rFonts w:eastAsia="MS Mincho" w:cs="CG Times (WN)"/>
      <w:lang w:eastAsia="ar-SA"/>
    </w:rPr>
  </w:style>
  <w:style w:type="paragraph" w:customStyle="1" w:styleId="312">
    <w:name w:val="本文 31"/>
    <w:basedOn w:val="Normal"/>
    <w:rsid w:val="00D42637"/>
    <w:pPr>
      <w:suppressAutoHyphens/>
      <w:spacing w:after="120"/>
    </w:pPr>
    <w:rPr>
      <w:rFonts w:eastAsia="MS Mincho" w:cs="CG Times (WN)"/>
      <w:lang w:eastAsia="ar-SA"/>
    </w:rPr>
  </w:style>
  <w:style w:type="paragraph" w:customStyle="1" w:styleId="Web1">
    <w:name w:val="標準 (Web)1"/>
    <w:basedOn w:val="Normal"/>
    <w:rsid w:val="00D42637"/>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42637"/>
    <w:pPr>
      <w:suppressAutoHyphens/>
      <w:ind w:left="567"/>
    </w:pPr>
    <w:rPr>
      <w:rFonts w:ascii="Arial" w:eastAsia="MS Mincho" w:hAnsi="Arial" w:cs="Arial"/>
      <w:lang w:eastAsia="ar-SA"/>
    </w:rPr>
  </w:style>
  <w:style w:type="paragraph" w:customStyle="1" w:styleId="1f2">
    <w:name w:val="標準インデント1"/>
    <w:basedOn w:val="Normal"/>
    <w:rsid w:val="00D42637"/>
    <w:pPr>
      <w:suppressAutoHyphens/>
      <w:ind w:left="708"/>
    </w:pPr>
    <w:rPr>
      <w:rFonts w:eastAsia="MS Mincho" w:cs="CG Times (WN)"/>
      <w:lang w:eastAsia="ar-SA"/>
    </w:rPr>
  </w:style>
  <w:style w:type="paragraph" w:customStyle="1" w:styleId="1f3">
    <w:name w:val="記1"/>
    <w:basedOn w:val="Normal"/>
    <w:next w:val="Normal"/>
    <w:rsid w:val="00D42637"/>
    <w:pPr>
      <w:suppressAutoHyphens/>
    </w:pPr>
    <w:rPr>
      <w:rFonts w:eastAsia="MS Mincho" w:cs="CG Times (WN)"/>
      <w:lang w:eastAsia="ar-SA"/>
    </w:rPr>
  </w:style>
  <w:style w:type="paragraph" w:customStyle="1" w:styleId="HTML1">
    <w:name w:val="HTML 書式付き1"/>
    <w:basedOn w:val="Normal"/>
    <w:rsid w:val="00D42637"/>
    <w:pPr>
      <w:suppressAutoHyphens/>
    </w:pPr>
    <w:rPr>
      <w:rFonts w:ascii="Courier New" w:eastAsia="MS Mincho" w:hAnsi="Courier New" w:cs="Courier New"/>
      <w:lang w:eastAsia="ar-SA"/>
    </w:rPr>
  </w:style>
  <w:style w:type="character" w:customStyle="1" w:styleId="CharChar23">
    <w:name w:val="Char Char23"/>
    <w:rsid w:val="00D42637"/>
    <w:rPr>
      <w:rFonts w:ascii="Arial" w:hAnsi="Arial"/>
      <w:lang w:val="en-GB" w:eastAsia="en-US"/>
    </w:rPr>
  </w:style>
  <w:style w:type="character" w:customStyle="1" w:styleId="B1C">
    <w:name w:val="B1 C"/>
    <w:rsid w:val="00D42637"/>
    <w:rPr>
      <w:lang w:val="en-GB" w:eastAsia="en-US" w:bidi="ar-SA"/>
    </w:rPr>
  </w:style>
  <w:style w:type="character" w:customStyle="1" w:styleId="Titre3">
    <w:name w:val="Titre 3"/>
    <w:rsid w:val="00D42637"/>
    <w:rPr>
      <w:rFonts w:ascii="Arial" w:hAnsi="Arial"/>
      <w:sz w:val="28"/>
      <w:szCs w:val="28"/>
      <w:lang w:val="en-GB" w:eastAsia="en-GB"/>
    </w:rPr>
  </w:style>
  <w:style w:type="character" w:customStyle="1" w:styleId="B3c">
    <w:name w:val="B3 c"/>
    <w:rsid w:val="00D42637"/>
    <w:rPr>
      <w:lang w:val="en-GB" w:eastAsia="en-GB"/>
    </w:rPr>
  </w:style>
  <w:style w:type="character" w:customStyle="1" w:styleId="B2C">
    <w:name w:val="B2 C"/>
    <w:rsid w:val="00D42637"/>
    <w:rPr>
      <w:lang w:val="en-GB" w:eastAsia="en-GB"/>
    </w:rPr>
  </w:style>
  <w:style w:type="paragraph" w:customStyle="1" w:styleId="1f4">
    <w:name w:val="题注1"/>
    <w:basedOn w:val="Normal"/>
    <w:next w:val="Normal"/>
    <w:rsid w:val="00D42637"/>
    <w:pPr>
      <w:spacing w:before="120" w:after="120"/>
    </w:pPr>
    <w:rPr>
      <w:rFonts w:eastAsia="MS Mincho"/>
      <w:b/>
      <w:lang w:eastAsia="en-GB"/>
    </w:rPr>
  </w:style>
  <w:style w:type="paragraph" w:customStyle="1" w:styleId="1f5">
    <w:name w:val="图表目录1"/>
    <w:basedOn w:val="Normal"/>
    <w:next w:val="Normal"/>
    <w:rsid w:val="00D42637"/>
    <w:pPr>
      <w:ind w:left="400" w:hanging="400"/>
      <w:jc w:val="center"/>
    </w:pPr>
    <w:rPr>
      <w:rFonts w:eastAsia="MS Mincho"/>
      <w:b/>
      <w:lang w:eastAsia="en-GB"/>
    </w:rPr>
  </w:style>
  <w:style w:type="character" w:customStyle="1" w:styleId="st1">
    <w:name w:val="st1"/>
    <w:rsid w:val="00D426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2637"/>
    <w:rPr>
      <w:rFonts w:ascii="Arial" w:hAnsi="Arial"/>
      <w:sz w:val="24"/>
      <w:szCs w:val="28"/>
      <w:lang w:val="en-GB" w:eastAsia="en-US"/>
    </w:rPr>
  </w:style>
  <w:style w:type="character" w:customStyle="1" w:styleId="T1Char5">
    <w:name w:val="T1 Char5"/>
    <w:aliases w:val="Header 6 Char Char5"/>
    <w:rsid w:val="00D4263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2637"/>
    <w:rPr>
      <w:rFonts w:ascii="Times New Roman" w:eastAsia="Times New Roman" w:hAnsi="Times New Roman"/>
    </w:rPr>
  </w:style>
  <w:style w:type="character" w:customStyle="1" w:styleId="ListChar">
    <w:name w:val="List Char"/>
    <w:rsid w:val="00D42637"/>
    <w:rPr>
      <w:lang w:val="en-GB" w:eastAsia="ar-SA" w:bidi="ar-SA"/>
    </w:rPr>
  </w:style>
  <w:style w:type="paragraph" w:customStyle="1" w:styleId="1Char3">
    <w:name w:val="(文字) (文字)1 Char (文字) (文字)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4263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26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26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26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26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2637"/>
    <w:rPr>
      <w:rFonts w:ascii="Arial" w:eastAsia="MS Mincho" w:hAnsi="Arial"/>
      <w:sz w:val="22"/>
      <w:lang w:val="en-GB" w:eastAsia="en-US" w:bidi="ar-SA"/>
    </w:rPr>
  </w:style>
  <w:style w:type="character" w:customStyle="1" w:styleId="T1Car">
    <w:name w:val="T1 Car"/>
    <w:aliases w:val="Header 6 Car Car"/>
    <w:rsid w:val="00D42637"/>
    <w:rPr>
      <w:rFonts w:ascii="Arial" w:eastAsia="MS Mincho" w:hAnsi="Arial"/>
      <w:lang w:val="en-GB" w:eastAsia="en-US" w:bidi="ar-SA"/>
    </w:rPr>
  </w:style>
  <w:style w:type="character" w:customStyle="1" w:styleId="CarCar4">
    <w:name w:val="Car Car4"/>
    <w:rsid w:val="00D42637"/>
    <w:rPr>
      <w:rFonts w:ascii="Arial" w:eastAsia="MS Mincho" w:hAnsi="Arial"/>
      <w:lang w:val="en-GB" w:eastAsia="en-US" w:bidi="ar-SA"/>
    </w:rPr>
  </w:style>
  <w:style w:type="character" w:customStyle="1" w:styleId="CarCar8">
    <w:name w:val="Car Car8"/>
    <w:rsid w:val="00D42637"/>
    <w:rPr>
      <w:rFonts w:ascii="Arial" w:eastAsia="MS Mincho" w:hAnsi="Arial"/>
      <w:sz w:val="36"/>
      <w:lang w:val="en-GB" w:eastAsia="en-US" w:bidi="ar-SA"/>
    </w:rPr>
  </w:style>
  <w:style w:type="character" w:customStyle="1" w:styleId="CarCar3">
    <w:name w:val="Car Car3"/>
    <w:rsid w:val="00D42637"/>
    <w:rPr>
      <w:rFonts w:ascii="Arial" w:eastAsia="MS Mincho" w:hAnsi="Arial"/>
      <w:sz w:val="36"/>
      <w:lang w:val="en-GB" w:eastAsia="en-US" w:bidi="ar-SA"/>
    </w:rPr>
  </w:style>
  <w:style w:type="character" w:customStyle="1" w:styleId="CarCar7">
    <w:name w:val="Car Car7"/>
    <w:rsid w:val="00D4263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263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2637"/>
    <w:rPr>
      <w:b/>
      <w:lang w:val="en-GB" w:eastAsia="ja-JP" w:bidi="ar-SA"/>
    </w:rPr>
  </w:style>
  <w:style w:type="character" w:customStyle="1" w:styleId="CarCar6">
    <w:name w:val="Car Car6"/>
    <w:rsid w:val="00D4263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2637"/>
    <w:rPr>
      <w:lang w:val="en-GB" w:eastAsia="ja-JP" w:bidi="ar-SA"/>
    </w:rPr>
  </w:style>
  <w:style w:type="character" w:customStyle="1" w:styleId="T1Char6">
    <w:name w:val="T1 Char6"/>
    <w:aliases w:val="Header 6 Char Char6"/>
    <w:rsid w:val="00D42637"/>
  </w:style>
  <w:style w:type="character" w:customStyle="1" w:styleId="capChar5">
    <w:name w:val="cap Char5"/>
    <w:aliases w:val="cap Char Char5,Caption Char Char4,Caption Char1 Char Char4,cap Char Char1 Char4,Caption Char Char1 Char Char4,cap Char2 Char Char Char4"/>
    <w:rsid w:val="00D42637"/>
    <w:rPr>
      <w:b/>
      <w:lang w:val="en-GB" w:eastAsia="en-US" w:bidi="ar-SA"/>
    </w:rPr>
  </w:style>
  <w:style w:type="character" w:customStyle="1" w:styleId="Head2AZchn">
    <w:name w:val="Head2A Zchn"/>
    <w:aliases w:val="2 Zchn,H2 Zchn,h2 Zchn,DO NOT USE_h2 Zchn,h21 Zchn,UNDERRUBRIK 1-2 Zchn Zchn"/>
    <w:rsid w:val="00D426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26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26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2637"/>
    <w:rPr>
      <w:rFonts w:ascii="Arial" w:hAnsi="Arial"/>
      <w:sz w:val="22"/>
      <w:lang w:val="en-GB" w:eastAsia="en-GB" w:bidi="ar-SA"/>
    </w:rPr>
  </w:style>
  <w:style w:type="character" w:customStyle="1" w:styleId="T1Zchn">
    <w:name w:val="T1 Zchn"/>
    <w:aliases w:val="Header 6 Zchn Zchn"/>
    <w:rsid w:val="00D42637"/>
  </w:style>
  <w:style w:type="character" w:customStyle="1" w:styleId="capChar3">
    <w:name w:val="cap Char3"/>
    <w:aliases w:val="cap Char Char3,Caption Char Char2,Caption Char1 Char Char2,cap Char Char1 Char2,Caption Char Char1 Char Char2,cap Char2 Char Char Char2"/>
    <w:rsid w:val="00D42637"/>
    <w:rPr>
      <w:rFonts w:ascii="Times New Roman" w:eastAsia="Batang" w:hAnsi="Times New Roman"/>
      <w:b/>
      <w:lang w:val="en-GB"/>
    </w:rPr>
  </w:style>
  <w:style w:type="character" w:customStyle="1" w:styleId="Heading6Char2">
    <w:name w:val="Heading 6 Char2"/>
    <w:rsid w:val="00D42637"/>
  </w:style>
  <w:style w:type="character" w:customStyle="1" w:styleId="capChar4">
    <w:name w:val="cap Char4"/>
    <w:aliases w:val="cap Char Char4,Caption Char Char3,Caption Char1 Char Char3,cap Char Char1 Char3,Caption Char Char1 Char Char3,cap Char2 Char Char Char3"/>
    <w:rsid w:val="00D42637"/>
    <w:rPr>
      <w:rFonts w:ascii="Times New Roman" w:eastAsia="MS Mincho" w:hAnsi="Times New Roman"/>
      <w:b/>
      <w:lang w:val="en-GB"/>
    </w:rPr>
  </w:style>
  <w:style w:type="character" w:customStyle="1" w:styleId="T1Char8">
    <w:name w:val="T1 Char8"/>
    <w:aliases w:val="Header 6 Char Char7"/>
    <w:rsid w:val="00D4263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26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2637"/>
    <w:rPr>
      <w:rFonts w:ascii="Arial" w:hAnsi="Arial"/>
      <w:sz w:val="24"/>
      <w:szCs w:val="28"/>
      <w:lang w:val="en-GB" w:eastAsia="en-US"/>
    </w:rPr>
  </w:style>
  <w:style w:type="character" w:customStyle="1" w:styleId="T1Char7">
    <w:name w:val="T1 Char7"/>
    <w:aliases w:val="Header 6 Char Char8"/>
    <w:rsid w:val="00D4263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26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26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2637"/>
    <w:rPr>
      <w:rFonts w:ascii="Arial" w:hAnsi="Arial" w:cs="Arial"/>
      <w:sz w:val="24"/>
      <w:szCs w:val="24"/>
      <w:lang w:val="en-GB" w:eastAsia="en-US" w:bidi="he-IL"/>
    </w:rPr>
  </w:style>
  <w:style w:type="character" w:customStyle="1" w:styleId="T1Char9">
    <w:name w:val="T1 Char9"/>
    <w:aliases w:val="Header 6 Char Char9"/>
    <w:rsid w:val="00D42637"/>
    <w:rPr>
      <w:rFonts w:ascii="Arial" w:hAnsi="Arial" w:cs="Arial"/>
      <w:lang w:val="en-GB" w:eastAsia="en-US" w:bidi="he-IL"/>
    </w:rPr>
  </w:style>
  <w:style w:type="character" w:customStyle="1" w:styleId="List3Char">
    <w:name w:val="List 3 Char"/>
    <w:link w:val="List3"/>
    <w:rsid w:val="00D42637"/>
    <w:rPr>
      <w:rFonts w:ascii="Times New Roman" w:hAnsi="Times New Roman"/>
      <w:lang w:val="en-GB" w:eastAsia="en-US"/>
    </w:rPr>
  </w:style>
  <w:style w:type="paragraph" w:customStyle="1" w:styleId="CharChar3CharCharCharCharCharChar">
    <w:name w:val="Char Char3 Char Char Char Char Char Char"/>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42637"/>
    <w:rPr>
      <w:rFonts w:ascii="Times New Roman" w:eastAsia="SimSun" w:hAnsi="Times New Roman"/>
      <w:lang w:val="en-GB" w:eastAsia="en-US"/>
    </w:rPr>
  </w:style>
  <w:style w:type="character" w:customStyle="1" w:styleId="Absatz-Standardschriftart1">
    <w:name w:val="Absatz-Standardschriftart1"/>
    <w:rsid w:val="00D42637"/>
  </w:style>
  <w:style w:type="character" w:customStyle="1" w:styleId="Absatz-Standardschriftart2">
    <w:name w:val="Absatz-Standardschriftart2"/>
    <w:rsid w:val="00D42637"/>
  </w:style>
  <w:style w:type="paragraph" w:customStyle="1" w:styleId="editorsnote0">
    <w:name w:val="editorsnote"/>
    <w:basedOn w:val="Normal"/>
    <w:rsid w:val="00D42637"/>
    <w:pPr>
      <w:spacing w:after="0"/>
    </w:pPr>
    <w:rPr>
      <w:rFonts w:eastAsia="Calibri"/>
      <w:sz w:val="24"/>
      <w:szCs w:val="24"/>
      <w:lang w:val="sv-SE" w:eastAsia="sv-SE"/>
    </w:rPr>
  </w:style>
  <w:style w:type="character" w:customStyle="1" w:styleId="313">
    <w:name w:val="(文字) (文字)31"/>
    <w:rsid w:val="00D42637"/>
    <w:rPr>
      <w:rFonts w:ascii="MS Mincho" w:eastAsia="MS Mincho" w:hAnsi="MS Mincho" w:hint="eastAsia"/>
      <w:lang w:val="en-GB" w:eastAsia="ar-SA" w:bidi="ar-SA"/>
    </w:rPr>
  </w:style>
  <w:style w:type="character" w:customStyle="1" w:styleId="110">
    <w:name w:val="(文字) (文字)11"/>
    <w:rsid w:val="00D42637"/>
    <w:rPr>
      <w:rFonts w:ascii="MS Mincho" w:eastAsia="MS Mincho" w:hAnsi="MS Mincho" w:hint="eastAsia"/>
      <w:lang w:val="en-GB" w:eastAsia="ar-SA" w:bidi="ar-SA"/>
    </w:rPr>
  </w:style>
  <w:style w:type="character" w:customStyle="1" w:styleId="Absatz-Standardschriftart3">
    <w:name w:val="Absatz-Standardschriftart3"/>
    <w:rsid w:val="00D42637"/>
  </w:style>
  <w:style w:type="paragraph" w:customStyle="1" w:styleId="32">
    <w:name w:val="修订3"/>
    <w:hidden/>
    <w:semiHidden/>
    <w:rsid w:val="00D42637"/>
    <w:rPr>
      <w:rFonts w:ascii="Times New Roman" w:eastAsia="Batang" w:hAnsi="Times New Roman"/>
      <w:lang w:val="en-GB" w:eastAsia="en-US"/>
    </w:rPr>
  </w:style>
  <w:style w:type="paragraph" w:customStyle="1" w:styleId="TTan">
    <w:name w:val="TTan"/>
    <w:basedOn w:val="FP"/>
    <w:qFormat/>
    <w:rsid w:val="00D42637"/>
    <w:rPr>
      <w:rFonts w:ascii="Arial" w:hAnsi="Arial"/>
      <w:sz w:val="18"/>
      <w:lang w:eastAsia="en-GB"/>
    </w:rPr>
  </w:style>
  <w:style w:type="character" w:customStyle="1" w:styleId="8Char1">
    <w:name w:val="标题 8 Char1"/>
    <w:rsid w:val="00D42637"/>
    <w:rPr>
      <w:rFonts w:ascii="Arial" w:hAnsi="Arial"/>
      <w:sz w:val="36"/>
      <w:lang w:val="en-GB" w:eastAsia="en-US" w:bidi="ar-SA"/>
    </w:rPr>
  </w:style>
  <w:style w:type="paragraph" w:customStyle="1" w:styleId="5c">
    <w:name w:val="修订5"/>
    <w:hidden/>
    <w:semiHidden/>
    <w:rsid w:val="00D42637"/>
    <w:rPr>
      <w:rFonts w:ascii="Times New Roman" w:eastAsia="Batang" w:hAnsi="Times New Roman"/>
      <w:lang w:val="en-GB" w:eastAsia="en-US"/>
    </w:rPr>
  </w:style>
  <w:style w:type="character" w:customStyle="1" w:styleId="Char11">
    <w:name w:val="批注文字 Char1"/>
    <w:uiPriority w:val="99"/>
    <w:rsid w:val="00D42637"/>
    <w:rPr>
      <w:rFonts w:eastAsia="SimSun"/>
      <w:lang w:eastAsia="en-US"/>
    </w:rPr>
  </w:style>
  <w:style w:type="character" w:customStyle="1" w:styleId="Char2">
    <w:name w:val="批注主题 Char2"/>
    <w:rsid w:val="00D42637"/>
    <w:rPr>
      <w:rFonts w:eastAsia="SimSun"/>
      <w:b/>
      <w:bCs/>
      <w:lang w:eastAsia="en-US"/>
    </w:rPr>
  </w:style>
  <w:style w:type="character" w:customStyle="1" w:styleId="Char12">
    <w:name w:val="注释标题 Char1"/>
    <w:rsid w:val="00D42637"/>
    <w:rPr>
      <w:rFonts w:eastAsia="MS Mincho"/>
      <w:lang w:eastAsia="en-US"/>
    </w:rPr>
  </w:style>
  <w:style w:type="character" w:customStyle="1" w:styleId="Char4">
    <w:name w:val="日期 Char"/>
    <w:rsid w:val="00D42637"/>
    <w:rPr>
      <w:lang w:val="en-GB" w:eastAsia="en-US"/>
    </w:rPr>
  </w:style>
  <w:style w:type="character" w:customStyle="1" w:styleId="9Char1">
    <w:name w:val="标题 9 Char1"/>
    <w:rsid w:val="00D42637"/>
    <w:rPr>
      <w:rFonts w:ascii="Arial" w:hAnsi="Arial"/>
      <w:sz w:val="36"/>
      <w:lang w:val="en-GB"/>
    </w:rPr>
  </w:style>
  <w:style w:type="character" w:customStyle="1" w:styleId="Char13">
    <w:name w:val="页脚 Char1"/>
    <w:uiPriority w:val="99"/>
    <w:rsid w:val="00D42637"/>
    <w:rPr>
      <w:rFonts w:ascii="Arial" w:hAnsi="Arial"/>
      <w:b/>
      <w:i/>
      <w:noProof/>
      <w:sz w:val="18"/>
      <w:lang w:val="en-GB"/>
    </w:rPr>
  </w:style>
  <w:style w:type="character" w:customStyle="1" w:styleId="Char14">
    <w:name w:val="文档结构图 Char1"/>
    <w:uiPriority w:val="99"/>
    <w:semiHidden/>
    <w:rsid w:val="00D42637"/>
    <w:rPr>
      <w:rFonts w:ascii="Tahoma" w:hAnsi="Tahoma" w:cs="Tahoma"/>
      <w:shd w:val="clear" w:color="auto" w:fill="000080"/>
      <w:lang w:val="en-GB"/>
    </w:rPr>
  </w:style>
  <w:style w:type="character" w:customStyle="1" w:styleId="Char15">
    <w:name w:val="纯文本 Char1"/>
    <w:rsid w:val="00D42637"/>
    <w:rPr>
      <w:rFonts w:ascii="Courier New" w:eastAsia="SimSun" w:hAnsi="Courier New"/>
      <w:lang w:val="nb-NO"/>
    </w:rPr>
  </w:style>
  <w:style w:type="character" w:customStyle="1" w:styleId="Char16">
    <w:name w:val="批注框文本 Char1"/>
    <w:uiPriority w:val="99"/>
    <w:rsid w:val="00D42637"/>
    <w:rPr>
      <w:rFonts w:ascii="Tahoma" w:hAnsi="Tahoma" w:cs="Tahoma"/>
      <w:sz w:val="16"/>
      <w:szCs w:val="16"/>
      <w:lang w:val="en-GB"/>
    </w:rPr>
  </w:style>
  <w:style w:type="character" w:customStyle="1" w:styleId="Char17">
    <w:name w:val="尾注文本 Char1"/>
    <w:rsid w:val="00D42637"/>
    <w:rPr>
      <w:rFonts w:eastAsia="SimSun"/>
      <w:lang w:val="en-GB"/>
    </w:rPr>
  </w:style>
  <w:style w:type="character" w:customStyle="1" w:styleId="Char18">
    <w:name w:val="正文文本缩进 Char1"/>
    <w:rsid w:val="00D42637"/>
    <w:rPr>
      <w:rFonts w:eastAsia="Batang"/>
      <w:lang w:val="en-GB"/>
    </w:rPr>
  </w:style>
  <w:style w:type="character" w:customStyle="1" w:styleId="2Char1">
    <w:name w:val="正文文本 2 Char1"/>
    <w:rsid w:val="00D42637"/>
    <w:rPr>
      <w:rFonts w:ascii="CG Times (WN)" w:eastAsia="Malgun Gothic" w:hAnsi="CG Times (WN)"/>
      <w:i/>
      <w:lang w:val="en-GB" w:eastAsia="ko-KR"/>
    </w:rPr>
  </w:style>
  <w:style w:type="character" w:customStyle="1" w:styleId="3Char1">
    <w:name w:val="正文文本 3 Char1"/>
    <w:rsid w:val="00D42637"/>
    <w:rPr>
      <w:rFonts w:ascii="CG Times (WN)" w:eastAsia="Osaka" w:hAnsi="CG Times (WN)"/>
      <w:color w:val="000000"/>
      <w:lang w:val="en-GB" w:eastAsia="ko-KR"/>
    </w:rPr>
  </w:style>
  <w:style w:type="character" w:customStyle="1" w:styleId="2Char10">
    <w:name w:val="正文文本缩进 2 Char1"/>
    <w:rsid w:val="00D42637"/>
    <w:rPr>
      <w:rFonts w:ascii="CG Times (WN)" w:eastAsia="MS Mincho" w:hAnsi="CG Times (WN)"/>
      <w:lang w:val="en-GB"/>
    </w:rPr>
  </w:style>
  <w:style w:type="character" w:customStyle="1" w:styleId="HTMLChar1">
    <w:name w:val="HTML 预设格式 Char1"/>
    <w:rsid w:val="00D42637"/>
    <w:rPr>
      <w:rFonts w:ascii="Courier New" w:eastAsia="MS Mincho" w:hAnsi="Courier New"/>
      <w:lang w:val="en-GB" w:eastAsia="x-none"/>
    </w:rPr>
  </w:style>
  <w:style w:type="character" w:customStyle="1" w:styleId="textbodybold1">
    <w:name w:val="textbodybold1"/>
    <w:rsid w:val="00D42637"/>
    <w:rPr>
      <w:rFonts w:ascii="Arial" w:hAnsi="Arial" w:cs="Arial" w:hint="default"/>
      <w:b/>
      <w:bCs/>
      <w:color w:val="902630"/>
      <w:sz w:val="18"/>
      <w:szCs w:val="18"/>
      <w:bdr w:val="none" w:sz="0" w:space="0" w:color="auto" w:frame="1"/>
    </w:rPr>
  </w:style>
  <w:style w:type="paragraph" w:customStyle="1" w:styleId="36">
    <w:name w:val="変更箇所3"/>
    <w:hidden/>
    <w:semiHidden/>
    <w:rsid w:val="00D42637"/>
    <w:rPr>
      <w:rFonts w:ascii="Times New Roman" w:eastAsia="MS Mincho" w:hAnsi="Times New Roman"/>
      <w:lang w:val="en-GB" w:eastAsia="en-US"/>
    </w:rPr>
  </w:style>
  <w:style w:type="paragraph" w:customStyle="1" w:styleId="27">
    <w:name w:val="変更箇所2"/>
    <w:hidden/>
    <w:semiHidden/>
    <w:rsid w:val="00D42637"/>
    <w:rPr>
      <w:rFonts w:ascii="Times New Roman" w:eastAsia="MS Mincho" w:hAnsi="Times New Roman"/>
      <w:lang w:val="en-GB" w:eastAsia="en-US"/>
    </w:rPr>
  </w:style>
  <w:style w:type="paragraph" w:customStyle="1" w:styleId="42">
    <w:name w:val="修订4"/>
    <w:hidden/>
    <w:semiHidden/>
    <w:rsid w:val="00D42637"/>
    <w:rPr>
      <w:rFonts w:ascii="Times New Roman" w:eastAsia="Batang" w:hAnsi="Times New Roman"/>
      <w:lang w:val="en-GB" w:eastAsia="en-US"/>
    </w:rPr>
  </w:style>
  <w:style w:type="character" w:customStyle="1" w:styleId="gt-baf-word-clickable1">
    <w:name w:val="gt-baf-word-clickable1"/>
    <w:rsid w:val="00D42637"/>
    <w:rPr>
      <w:color w:val="000000"/>
    </w:rPr>
  </w:style>
  <w:style w:type="paragraph" w:customStyle="1" w:styleId="910">
    <w:name w:val="目錄 91"/>
    <w:basedOn w:val="TOC8"/>
    <w:rsid w:val="00D42637"/>
    <w:pPr>
      <w:ind w:left="1418" w:hanging="1418"/>
    </w:pPr>
    <w:rPr>
      <w:rFonts w:eastAsia="MS Mincho"/>
      <w:lang w:eastAsia="en-GB"/>
    </w:rPr>
  </w:style>
  <w:style w:type="paragraph" w:customStyle="1" w:styleId="1f6">
    <w:name w:val="標號1"/>
    <w:basedOn w:val="Normal"/>
    <w:next w:val="Normal"/>
    <w:rsid w:val="00D42637"/>
    <w:pPr>
      <w:spacing w:before="120" w:after="120"/>
    </w:pPr>
    <w:rPr>
      <w:rFonts w:eastAsia="MS Mincho"/>
      <w:b/>
      <w:lang w:eastAsia="en-GB"/>
    </w:rPr>
  </w:style>
  <w:style w:type="paragraph" w:customStyle="1" w:styleId="1f7">
    <w:name w:val="圖表目錄1"/>
    <w:basedOn w:val="Normal"/>
    <w:next w:val="Normal"/>
    <w:rsid w:val="00D42637"/>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2637"/>
    <w:rPr>
      <w:rFonts w:ascii="Arial" w:hAnsi="Arial"/>
      <w:b/>
      <w:sz w:val="18"/>
      <w:lang w:val="en-GB" w:eastAsia="en-US"/>
    </w:rPr>
  </w:style>
  <w:style w:type="paragraph" w:customStyle="1" w:styleId="Verzeichnis91">
    <w:name w:val="Verzeichnis 91"/>
    <w:basedOn w:val="TOC8"/>
    <w:rsid w:val="00D42637"/>
    <w:pPr>
      <w:ind w:left="1418" w:hanging="1418"/>
    </w:pPr>
    <w:rPr>
      <w:rFonts w:eastAsia="MS Mincho"/>
      <w:lang w:eastAsia="ja-JP"/>
    </w:rPr>
  </w:style>
  <w:style w:type="paragraph" w:customStyle="1" w:styleId="Beschriftung1">
    <w:name w:val="Beschriftung1"/>
    <w:basedOn w:val="Normal"/>
    <w:next w:val="Normal"/>
    <w:rsid w:val="00D42637"/>
    <w:pPr>
      <w:spacing w:before="120" w:after="120"/>
    </w:pPr>
    <w:rPr>
      <w:rFonts w:eastAsia="MS Mincho"/>
      <w:b/>
      <w:lang w:eastAsia="ja-JP"/>
    </w:rPr>
  </w:style>
  <w:style w:type="paragraph" w:customStyle="1" w:styleId="Abbildungsverzeichnis1">
    <w:name w:val="Abbildungsverzeichnis1"/>
    <w:basedOn w:val="Normal"/>
    <w:next w:val="Normal"/>
    <w:rsid w:val="00D42637"/>
    <w:pPr>
      <w:ind w:left="400" w:hanging="400"/>
      <w:jc w:val="center"/>
    </w:pPr>
    <w:rPr>
      <w:rFonts w:eastAsia="MS Mincho"/>
      <w:b/>
      <w:lang w:eastAsia="ja-JP"/>
    </w:rPr>
  </w:style>
  <w:style w:type="paragraph" w:customStyle="1" w:styleId="60">
    <w:name w:val="修订6"/>
    <w:hidden/>
    <w:semiHidden/>
    <w:rsid w:val="00D42637"/>
    <w:rPr>
      <w:rFonts w:ascii="Times New Roman" w:eastAsia="Batang" w:hAnsi="Times New Roman"/>
      <w:lang w:val="en-GB" w:eastAsia="en-US"/>
    </w:rPr>
  </w:style>
  <w:style w:type="paragraph" w:customStyle="1" w:styleId="37">
    <w:name w:val="无间隔3"/>
    <w:qFormat/>
    <w:rsid w:val="00D42637"/>
    <w:rPr>
      <w:rFonts w:ascii="Times New Roman" w:eastAsia="SimSun" w:hAnsi="Times New Roman"/>
      <w:lang w:val="en-GB" w:eastAsia="en-US"/>
    </w:rPr>
  </w:style>
  <w:style w:type="paragraph" w:customStyle="1" w:styleId="38">
    <w:name w:val="수정3"/>
    <w:hidden/>
    <w:semiHidden/>
    <w:rsid w:val="00D42637"/>
    <w:rPr>
      <w:rFonts w:ascii="Times New Roman" w:eastAsia="Batang" w:hAnsi="Times New Roman"/>
      <w:lang w:val="en-GB" w:eastAsia="en-US"/>
    </w:rPr>
  </w:style>
  <w:style w:type="character" w:customStyle="1" w:styleId="Char20">
    <w:name w:val="메모 주제 Char2"/>
    <w:rsid w:val="00D42637"/>
    <w:rPr>
      <w:rFonts w:ascii="Times New Roman" w:eastAsia="Times New Roman" w:hAnsi="Times New Roman"/>
      <w:b/>
      <w:bCs/>
      <w:lang w:val="en-GB" w:eastAsia="en-US"/>
    </w:rPr>
  </w:style>
  <w:style w:type="paragraph" w:customStyle="1" w:styleId="44">
    <w:name w:val="수정4"/>
    <w:hidden/>
    <w:semiHidden/>
    <w:rsid w:val="00D42637"/>
    <w:rPr>
      <w:rFonts w:ascii="Times New Roman" w:eastAsia="Batang" w:hAnsi="Times New Roman"/>
      <w:lang w:val="en-GB" w:eastAsia="en-US"/>
    </w:rPr>
  </w:style>
  <w:style w:type="character" w:customStyle="1" w:styleId="11BodyTextChar">
    <w:name w:val="11 BodyText Char"/>
    <w:link w:val="11BodyText"/>
    <w:rsid w:val="00D42637"/>
    <w:rPr>
      <w:rFonts w:ascii="Arial" w:hAnsi="Arial"/>
      <w:lang w:val="x-none" w:eastAsia="x-none"/>
    </w:rPr>
  </w:style>
  <w:style w:type="paragraph" w:customStyle="1" w:styleId="TableContent-Bulleted">
    <w:name w:val="Table Content - Bulleted"/>
    <w:basedOn w:val="Normal"/>
    <w:rsid w:val="00D42637"/>
    <w:pPr>
      <w:numPr>
        <w:numId w:val="7"/>
      </w:numPr>
      <w:tabs>
        <w:tab w:val="clear" w:pos="460"/>
      </w:tabs>
      <w:ind w:left="0" w:firstLine="0"/>
    </w:pPr>
    <w:rPr>
      <w:lang w:eastAsia="en-GB"/>
    </w:rPr>
  </w:style>
  <w:style w:type="paragraph" w:customStyle="1" w:styleId="Tadc">
    <w:name w:val="Tadc"/>
    <w:basedOn w:val="Normal"/>
    <w:rsid w:val="00D42637"/>
    <w:rPr>
      <w:rFonts w:cs="v4.2.0"/>
      <w:lang w:eastAsia="en-GB"/>
    </w:rPr>
  </w:style>
  <w:style w:type="paragraph" w:customStyle="1" w:styleId="Atl">
    <w:name w:val="Atl"/>
    <w:basedOn w:val="Normal"/>
    <w:rsid w:val="00D42637"/>
    <w:rPr>
      <w:rFonts w:cs="v4.2.0"/>
      <w:lang w:eastAsia="en-GB"/>
    </w:rPr>
  </w:style>
  <w:style w:type="character" w:customStyle="1" w:styleId="searchcontent1">
    <w:name w:val="search_content1"/>
    <w:rsid w:val="00D42637"/>
    <w:rPr>
      <w:sz w:val="13"/>
      <w:szCs w:val="13"/>
    </w:rPr>
  </w:style>
  <w:style w:type="paragraph" w:customStyle="1" w:styleId="Es">
    <w:name w:val="Es"/>
    <w:basedOn w:val="B1"/>
    <w:rsid w:val="00D42637"/>
    <w:rPr>
      <w:rFonts w:cs="v4.2.0"/>
      <w:lang w:eastAsia="x-none"/>
    </w:rPr>
  </w:style>
  <w:style w:type="paragraph" w:customStyle="1" w:styleId="TTH">
    <w:name w:val="TTH"/>
    <w:basedOn w:val="Normal"/>
    <w:rsid w:val="00D42637"/>
    <w:pPr>
      <w:jc w:val="center"/>
    </w:pPr>
    <w:rPr>
      <w:rFonts w:ascii="Arial" w:hAnsi="Arial" w:cs="Arial"/>
      <w:b/>
      <w:lang w:eastAsia="ja-JP"/>
    </w:rPr>
  </w:style>
  <w:style w:type="paragraph" w:customStyle="1" w:styleId="standard">
    <w:name w:val="standard"/>
    <w:rsid w:val="00D4263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42637"/>
    <w:pPr>
      <w:tabs>
        <w:tab w:val="left" w:pos="432"/>
      </w:tabs>
      <w:ind w:left="0" w:firstLine="0"/>
      <w:outlineLvl w:val="9"/>
    </w:pPr>
    <w:rPr>
      <w:lang w:eastAsia="zh-CN"/>
    </w:rPr>
  </w:style>
  <w:style w:type="paragraph" w:customStyle="1" w:styleId="21">
    <w:name w:val="21"/>
    <w:basedOn w:val="Normal"/>
    <w:rsid w:val="00D42637"/>
    <w:pPr>
      <w:numPr>
        <w:ilvl w:val="1"/>
        <w:numId w:val="9"/>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42637"/>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D42637"/>
    <w:rPr>
      <w:rFonts w:ascii="Times New Roman" w:hAnsi="Times New Roman"/>
      <w:spacing w:val="-4"/>
      <w:kern w:val="2"/>
      <w:sz w:val="21"/>
      <w:szCs w:val="21"/>
      <w:lang w:val="x-none" w:eastAsia="zh-CN"/>
    </w:rPr>
  </w:style>
  <w:style w:type="paragraph" w:customStyle="1" w:styleId="Heading3Specs">
    <w:name w:val="Heading 3 Specs"/>
    <w:basedOn w:val="Heading3"/>
    <w:qFormat/>
    <w:rsid w:val="00D42637"/>
    <w:pPr>
      <w:spacing w:before="200" w:after="0"/>
      <w:ind w:left="0" w:firstLine="0"/>
    </w:pPr>
    <w:rPr>
      <w:rFonts w:cs="Arial"/>
      <w:bCs/>
      <w:lang w:eastAsia="en-GB"/>
    </w:rPr>
  </w:style>
  <w:style w:type="paragraph" w:customStyle="1" w:styleId="Heading4specs">
    <w:name w:val="Heading4 specs"/>
    <w:basedOn w:val="Heading3Specs"/>
    <w:qFormat/>
    <w:rsid w:val="00D42637"/>
    <w:rPr>
      <w:sz w:val="24"/>
    </w:rPr>
  </w:style>
  <w:style w:type="table" w:customStyle="1" w:styleId="TableGrid4">
    <w:name w:val="Table Grid4"/>
    <w:basedOn w:val="TableNormal"/>
    <w:next w:val="TableGrid"/>
    <w:rsid w:val="00D426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426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42637"/>
    <w:rPr>
      <w:rFonts w:ascii="Times New Roman" w:hAnsi="Times New Roman"/>
      <w:lang w:val="en-GB" w:eastAsia="en-GB"/>
    </w:rPr>
    <w:tblPr/>
  </w:style>
  <w:style w:type="table" w:customStyle="1" w:styleId="TableGrid11">
    <w:name w:val="Table Grid11"/>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26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426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426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42637"/>
    <w:rPr>
      <w:rFonts w:ascii="MingLiU" w:eastAsia="MingLiU" w:hAnsi="Courier New" w:cs="Courier New"/>
      <w:sz w:val="24"/>
      <w:szCs w:val="24"/>
      <w:lang w:val="en-GB" w:eastAsia="en-US"/>
    </w:rPr>
  </w:style>
  <w:style w:type="character" w:customStyle="1" w:styleId="1f9">
    <w:name w:val="章節附註文字 字元1"/>
    <w:rsid w:val="00D426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2637"/>
    <w:rPr>
      <w:rFonts w:ascii="Arial" w:eastAsia="Times New Roman" w:hAnsi="Arial"/>
      <w:sz w:val="36"/>
      <w:lang w:val="en-GB" w:eastAsia="ja-JP" w:bidi="ar-SA"/>
    </w:rPr>
  </w:style>
  <w:style w:type="paragraph" w:customStyle="1" w:styleId="220">
    <w:name w:val="本文 22"/>
    <w:basedOn w:val="Normal"/>
    <w:rsid w:val="00D42637"/>
    <w:pPr>
      <w:suppressAutoHyphens/>
      <w:spacing w:after="120"/>
    </w:pPr>
    <w:rPr>
      <w:rFonts w:eastAsia="MS Mincho" w:cs="CG Times (WN)"/>
      <w:lang w:eastAsia="ar-SA"/>
    </w:rPr>
  </w:style>
  <w:style w:type="paragraph" w:customStyle="1" w:styleId="320">
    <w:name w:val="本文 32"/>
    <w:basedOn w:val="Normal"/>
    <w:rsid w:val="00D42637"/>
    <w:pPr>
      <w:suppressAutoHyphens/>
      <w:spacing w:after="120"/>
    </w:pPr>
    <w:rPr>
      <w:rFonts w:eastAsia="MS Mincho" w:cs="CG Times (WN)"/>
      <w:lang w:eastAsia="ar-SA"/>
    </w:rPr>
  </w:style>
  <w:style w:type="character" w:customStyle="1" w:styleId="CommentSubjectChar2">
    <w:name w:val="Comment Subject Char2"/>
    <w:rsid w:val="00D42637"/>
    <w:rPr>
      <w:rFonts w:eastAsia="Times New Roman"/>
      <w:b/>
      <w:bCs/>
      <w:lang w:val="en-GB"/>
    </w:rPr>
  </w:style>
  <w:style w:type="paragraph" w:customStyle="1" w:styleId="46">
    <w:name w:val="吹き出し4"/>
    <w:basedOn w:val="Normal"/>
    <w:rsid w:val="00D42637"/>
    <w:rPr>
      <w:rFonts w:ascii="Tahoma" w:eastAsia="MS Mincho" w:hAnsi="Tahoma" w:cs="Tahoma"/>
      <w:sz w:val="16"/>
      <w:szCs w:val="16"/>
      <w:lang w:eastAsia="en-GB"/>
    </w:rPr>
  </w:style>
  <w:style w:type="character" w:customStyle="1" w:styleId="28">
    <w:name w:val="段落フォント2"/>
    <w:rsid w:val="00D42637"/>
  </w:style>
  <w:style w:type="character" w:customStyle="1" w:styleId="29">
    <w:name w:val="コメント参照2"/>
    <w:rsid w:val="00D42637"/>
    <w:rPr>
      <w:sz w:val="16"/>
    </w:rPr>
  </w:style>
  <w:style w:type="paragraph" w:customStyle="1" w:styleId="2a">
    <w:name w:val="図表番号2"/>
    <w:basedOn w:val="Normal"/>
    <w:rsid w:val="00D42637"/>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D42637"/>
    <w:pPr>
      <w:tabs>
        <w:tab w:val="num" w:pos="644"/>
      </w:tabs>
      <w:suppressAutoHyphens/>
      <w:ind w:left="644" w:hanging="360"/>
    </w:pPr>
    <w:rPr>
      <w:rFonts w:eastAsia="MS Mincho" w:cs="CG Times (WN)"/>
      <w:lang w:eastAsia="ar-SA"/>
    </w:rPr>
  </w:style>
  <w:style w:type="paragraph" w:customStyle="1" w:styleId="221">
    <w:name w:val="段落番号 22"/>
    <w:basedOn w:val="2b"/>
    <w:rsid w:val="00D42637"/>
    <w:pPr>
      <w:ind w:left="851" w:hanging="284"/>
    </w:pPr>
  </w:style>
  <w:style w:type="paragraph" w:customStyle="1" w:styleId="2c">
    <w:name w:val="箇条書き2"/>
    <w:basedOn w:val="List"/>
    <w:rsid w:val="00D42637"/>
    <w:pPr>
      <w:tabs>
        <w:tab w:val="num" w:pos="644"/>
      </w:tabs>
      <w:suppressAutoHyphens/>
      <w:ind w:left="644" w:hanging="360"/>
    </w:pPr>
    <w:rPr>
      <w:rFonts w:eastAsia="MS Mincho" w:cs="CG Times (WN)"/>
      <w:lang w:eastAsia="ar-SA"/>
    </w:rPr>
  </w:style>
  <w:style w:type="paragraph" w:customStyle="1" w:styleId="222">
    <w:name w:val="箇条書き 22"/>
    <w:basedOn w:val="2c"/>
    <w:rsid w:val="00D42637"/>
    <w:pPr>
      <w:tabs>
        <w:tab w:val="clear" w:pos="644"/>
        <w:tab w:val="num" w:pos="1494"/>
      </w:tabs>
      <w:ind w:left="851" w:hanging="284"/>
    </w:pPr>
  </w:style>
  <w:style w:type="paragraph" w:customStyle="1" w:styleId="321">
    <w:name w:val="箇条書き 32"/>
    <w:basedOn w:val="222"/>
    <w:rsid w:val="00D42637"/>
    <w:pPr>
      <w:ind w:left="1135"/>
    </w:pPr>
  </w:style>
  <w:style w:type="paragraph" w:customStyle="1" w:styleId="223">
    <w:name w:val="一覧 22"/>
    <w:basedOn w:val="List"/>
    <w:rsid w:val="00D42637"/>
    <w:pPr>
      <w:suppressAutoHyphens/>
      <w:ind w:left="851"/>
    </w:pPr>
    <w:rPr>
      <w:rFonts w:eastAsia="MS Mincho" w:cs="CG Times (WN)"/>
      <w:lang w:eastAsia="ar-SA"/>
    </w:rPr>
  </w:style>
  <w:style w:type="paragraph" w:customStyle="1" w:styleId="322">
    <w:name w:val="一覧 32"/>
    <w:basedOn w:val="223"/>
    <w:rsid w:val="00D42637"/>
    <w:pPr>
      <w:ind w:left="1135"/>
    </w:pPr>
  </w:style>
  <w:style w:type="paragraph" w:customStyle="1" w:styleId="420">
    <w:name w:val="一覧 42"/>
    <w:basedOn w:val="322"/>
    <w:rsid w:val="00D42637"/>
    <w:pPr>
      <w:ind w:left="1418"/>
    </w:pPr>
  </w:style>
  <w:style w:type="paragraph" w:customStyle="1" w:styleId="520">
    <w:name w:val="一覧 52"/>
    <w:basedOn w:val="420"/>
    <w:rsid w:val="00D42637"/>
    <w:pPr>
      <w:ind w:left="1702"/>
    </w:pPr>
  </w:style>
  <w:style w:type="paragraph" w:customStyle="1" w:styleId="421">
    <w:name w:val="箇条書き 42"/>
    <w:basedOn w:val="321"/>
    <w:rsid w:val="00D42637"/>
    <w:pPr>
      <w:ind w:left="1418"/>
    </w:pPr>
  </w:style>
  <w:style w:type="paragraph" w:customStyle="1" w:styleId="521">
    <w:name w:val="箇条書き 52"/>
    <w:basedOn w:val="421"/>
    <w:rsid w:val="00D42637"/>
    <w:pPr>
      <w:ind w:left="1702"/>
    </w:pPr>
  </w:style>
  <w:style w:type="paragraph" w:customStyle="1" w:styleId="2d">
    <w:name w:val="コメント文字列2"/>
    <w:basedOn w:val="Normal"/>
    <w:rsid w:val="00D42637"/>
    <w:pPr>
      <w:suppressAutoHyphens/>
    </w:pPr>
    <w:rPr>
      <w:rFonts w:eastAsia="MS Mincho" w:cs="CG Times (WN)"/>
      <w:lang w:eastAsia="ar-SA"/>
    </w:rPr>
  </w:style>
  <w:style w:type="paragraph" w:customStyle="1" w:styleId="2e">
    <w:name w:val="コメント内容2"/>
    <w:basedOn w:val="2d"/>
    <w:next w:val="2d"/>
    <w:rsid w:val="00D42637"/>
    <w:rPr>
      <w:b/>
      <w:bCs/>
    </w:rPr>
  </w:style>
  <w:style w:type="paragraph" w:customStyle="1" w:styleId="2f">
    <w:name w:val="見出しマップ2"/>
    <w:basedOn w:val="Normal"/>
    <w:rsid w:val="00D42637"/>
    <w:pPr>
      <w:shd w:val="clear" w:color="auto" w:fill="000080"/>
      <w:suppressAutoHyphens/>
    </w:pPr>
    <w:rPr>
      <w:rFonts w:ascii="Tahoma" w:eastAsia="MS Mincho" w:hAnsi="Tahoma" w:cs="Tahoma"/>
      <w:lang w:eastAsia="ar-SA"/>
    </w:rPr>
  </w:style>
  <w:style w:type="paragraph" w:customStyle="1" w:styleId="2f0">
    <w:name w:val="書式なし2"/>
    <w:basedOn w:val="Normal"/>
    <w:rsid w:val="00D42637"/>
    <w:pPr>
      <w:suppressAutoHyphens/>
    </w:pPr>
    <w:rPr>
      <w:rFonts w:ascii="Courier New" w:eastAsia="MS Mincho" w:hAnsi="Courier New" w:cs="CG Times (WN)"/>
      <w:lang w:val="nb-NO" w:eastAsia="ar-SA"/>
    </w:rPr>
  </w:style>
  <w:style w:type="paragraph" w:customStyle="1" w:styleId="Web2">
    <w:name w:val="標準 (Web)2"/>
    <w:basedOn w:val="Normal"/>
    <w:rsid w:val="00D42637"/>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42637"/>
    <w:pPr>
      <w:suppressAutoHyphens/>
      <w:ind w:left="567"/>
    </w:pPr>
    <w:rPr>
      <w:rFonts w:ascii="Arial" w:eastAsia="MS Mincho" w:hAnsi="Arial" w:cs="Arial"/>
      <w:lang w:eastAsia="ar-SA"/>
    </w:rPr>
  </w:style>
  <w:style w:type="paragraph" w:customStyle="1" w:styleId="2f1">
    <w:name w:val="標準インデント2"/>
    <w:basedOn w:val="Normal"/>
    <w:rsid w:val="00D42637"/>
    <w:pPr>
      <w:suppressAutoHyphens/>
      <w:ind w:left="708"/>
    </w:pPr>
    <w:rPr>
      <w:rFonts w:eastAsia="MS Mincho" w:cs="CG Times (WN)"/>
      <w:lang w:eastAsia="ar-SA"/>
    </w:rPr>
  </w:style>
  <w:style w:type="paragraph" w:customStyle="1" w:styleId="2f2">
    <w:name w:val="記2"/>
    <w:basedOn w:val="Normal"/>
    <w:next w:val="Normal"/>
    <w:rsid w:val="00D42637"/>
    <w:pPr>
      <w:suppressAutoHyphens/>
    </w:pPr>
    <w:rPr>
      <w:rFonts w:eastAsia="MS Mincho" w:cs="CG Times (WN)"/>
      <w:lang w:eastAsia="ar-SA"/>
    </w:rPr>
  </w:style>
  <w:style w:type="paragraph" w:customStyle="1" w:styleId="HTML2">
    <w:name w:val="HTML 書式付き2"/>
    <w:basedOn w:val="Normal"/>
    <w:rsid w:val="00D42637"/>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D42637"/>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2637"/>
    <w:rPr>
      <w:rFonts w:ascii="Arial" w:eastAsia="Times New Roman" w:hAnsi="Arial"/>
      <w:sz w:val="36"/>
      <w:lang w:val="en-GB"/>
    </w:rPr>
  </w:style>
  <w:style w:type="paragraph" w:styleId="Subtitle">
    <w:name w:val="Subtitle"/>
    <w:basedOn w:val="Normal"/>
    <w:next w:val="Normal"/>
    <w:link w:val="SubtitleChar"/>
    <w:qFormat/>
    <w:rsid w:val="00D4263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2637"/>
    <w:rPr>
      <w:rFonts w:ascii="Cambria" w:eastAsia="PMingLiU" w:hAnsi="Cambria"/>
      <w:i/>
      <w:iCs/>
      <w:sz w:val="24"/>
      <w:szCs w:val="24"/>
      <w:lang w:val="en-GB" w:eastAsia="en-GB"/>
    </w:rPr>
  </w:style>
  <w:style w:type="paragraph" w:styleId="NoSpacing">
    <w:name w:val="No Spacing"/>
    <w:basedOn w:val="Normal"/>
    <w:link w:val="NoSpacingChar"/>
    <w:uiPriority w:val="1"/>
    <w:qFormat/>
    <w:rsid w:val="00D42637"/>
    <w:pPr>
      <w:spacing w:after="0"/>
      <w:jc w:val="both"/>
    </w:pPr>
    <w:rPr>
      <w:rFonts w:ascii="Arial" w:eastAsia="PMingLiU" w:hAnsi="Arial"/>
      <w:lang w:val="x-none" w:eastAsia="x-none"/>
    </w:rPr>
  </w:style>
  <w:style w:type="character" w:customStyle="1" w:styleId="NoSpacingChar">
    <w:name w:val="No Spacing Char"/>
    <w:link w:val="NoSpacing"/>
    <w:uiPriority w:val="1"/>
    <w:rsid w:val="00D42637"/>
    <w:rPr>
      <w:rFonts w:ascii="Arial" w:eastAsia="PMingLiU" w:hAnsi="Arial"/>
      <w:lang w:val="x-none" w:eastAsia="x-none"/>
    </w:rPr>
  </w:style>
  <w:style w:type="paragraph" w:styleId="Quote">
    <w:name w:val="Quote"/>
    <w:basedOn w:val="Normal"/>
    <w:next w:val="Normal"/>
    <w:link w:val="QuoteChar"/>
    <w:uiPriority w:val="29"/>
    <w:qFormat/>
    <w:rsid w:val="00D4263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4263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263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2637"/>
    <w:rPr>
      <w:rFonts w:ascii="Arial" w:eastAsia="PMingLiU" w:hAnsi="Arial"/>
      <w:b/>
      <w:bCs/>
      <w:i/>
      <w:iCs/>
      <w:color w:val="4F81BD"/>
      <w:lang w:val="en-GB" w:eastAsia="en-GB"/>
    </w:rPr>
  </w:style>
  <w:style w:type="character" w:styleId="SubtleEmphasis">
    <w:name w:val="Subtle Emphasis"/>
    <w:uiPriority w:val="19"/>
    <w:qFormat/>
    <w:rsid w:val="00D42637"/>
    <w:rPr>
      <w:i/>
      <w:iCs/>
      <w:color w:val="808080"/>
    </w:rPr>
  </w:style>
  <w:style w:type="character" w:styleId="IntenseEmphasis">
    <w:name w:val="Intense Emphasis"/>
    <w:uiPriority w:val="21"/>
    <w:qFormat/>
    <w:rsid w:val="00D42637"/>
    <w:rPr>
      <w:b/>
      <w:bCs/>
      <w:i/>
      <w:iCs/>
      <w:color w:val="4F81BD"/>
    </w:rPr>
  </w:style>
  <w:style w:type="character" w:styleId="SubtleReference">
    <w:name w:val="Subtle Reference"/>
    <w:uiPriority w:val="31"/>
    <w:qFormat/>
    <w:rsid w:val="00D42637"/>
    <w:rPr>
      <w:smallCaps/>
      <w:color w:val="C0504D"/>
      <w:u w:val="single"/>
    </w:rPr>
  </w:style>
  <w:style w:type="character" w:styleId="IntenseReference">
    <w:name w:val="Intense Reference"/>
    <w:uiPriority w:val="32"/>
    <w:qFormat/>
    <w:rsid w:val="00D42637"/>
    <w:rPr>
      <w:b/>
      <w:bCs/>
      <w:smallCaps/>
      <w:color w:val="C0504D"/>
      <w:spacing w:val="5"/>
      <w:u w:val="single"/>
    </w:rPr>
  </w:style>
  <w:style w:type="character" w:styleId="BookTitle">
    <w:name w:val="Book Title"/>
    <w:uiPriority w:val="33"/>
    <w:qFormat/>
    <w:rsid w:val="00D42637"/>
    <w:rPr>
      <w:b/>
      <w:bCs/>
      <w:smallCaps/>
      <w:spacing w:val="5"/>
    </w:rPr>
  </w:style>
  <w:style w:type="paragraph" w:styleId="TOCHeading">
    <w:name w:val="TOC Heading"/>
    <w:basedOn w:val="Heading1"/>
    <w:next w:val="Normal"/>
    <w:uiPriority w:val="39"/>
    <w:unhideWhenUsed/>
    <w:qFormat/>
    <w:rsid w:val="00D426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42637"/>
    <w:pPr>
      <w:numPr>
        <w:numId w:val="12"/>
      </w:numPr>
      <w:spacing w:before="60"/>
      <w:ind w:left="360"/>
    </w:pPr>
    <w:rPr>
      <w:rFonts w:eastAsia="PMingLiU"/>
      <w:lang w:val="x-none" w:eastAsia="x-none" w:bidi="en-US"/>
    </w:rPr>
  </w:style>
  <w:style w:type="character" w:customStyle="1" w:styleId="List1Char">
    <w:name w:val="List 1 Char"/>
    <w:link w:val="List1"/>
    <w:uiPriority w:val="99"/>
    <w:rsid w:val="00D42637"/>
    <w:rPr>
      <w:rFonts w:ascii="Times New Roman" w:eastAsia="PMingLiU" w:hAnsi="Times New Roman"/>
      <w:lang w:val="x-none" w:eastAsia="x-none" w:bidi="en-US"/>
    </w:rPr>
  </w:style>
  <w:style w:type="paragraph" w:customStyle="1" w:styleId="Highlight">
    <w:name w:val="Highlight"/>
    <w:basedOn w:val="Normal"/>
    <w:uiPriority w:val="99"/>
    <w:qFormat/>
    <w:rsid w:val="00D42637"/>
    <w:rPr>
      <w:color w:val="E36C0A"/>
      <w:lang w:eastAsia="en-GB"/>
    </w:rPr>
  </w:style>
  <w:style w:type="paragraph" w:customStyle="1" w:styleId="Numbered1">
    <w:name w:val="Numbered 1"/>
    <w:basedOn w:val="Normal"/>
    <w:rsid w:val="00D42637"/>
    <w:pPr>
      <w:numPr>
        <w:numId w:val="13"/>
      </w:numPr>
      <w:spacing w:before="60"/>
      <w:ind w:left="360"/>
    </w:pPr>
    <w:rPr>
      <w:lang w:eastAsia="en-GB"/>
    </w:rPr>
  </w:style>
  <w:style w:type="paragraph" w:customStyle="1" w:styleId="List20">
    <w:name w:val="List2"/>
    <w:basedOn w:val="List1"/>
    <w:uiPriority w:val="99"/>
    <w:qFormat/>
    <w:rsid w:val="00D4263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263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2637"/>
    <w:pPr>
      <w:spacing w:before="40"/>
    </w:pPr>
    <w:rPr>
      <w:sz w:val="16"/>
      <w:szCs w:val="16"/>
      <w:lang w:val="x-none" w:eastAsia="x-none"/>
    </w:rPr>
  </w:style>
  <w:style w:type="character" w:customStyle="1" w:styleId="GlossaryChar">
    <w:name w:val="Glossary Char"/>
    <w:link w:val="Glossary"/>
    <w:uiPriority w:val="99"/>
    <w:rsid w:val="00D42637"/>
    <w:rPr>
      <w:rFonts w:ascii="Times New Roman" w:hAnsi="Times New Roman"/>
      <w:sz w:val="16"/>
      <w:szCs w:val="16"/>
      <w:lang w:val="x-none" w:eastAsia="x-none"/>
    </w:rPr>
  </w:style>
  <w:style w:type="numbering" w:customStyle="1" w:styleId="Style1">
    <w:name w:val="Style1"/>
    <w:uiPriority w:val="99"/>
    <w:rsid w:val="00D42637"/>
    <w:pPr>
      <w:numPr>
        <w:numId w:val="14"/>
      </w:numPr>
    </w:pPr>
  </w:style>
  <w:style w:type="table" w:customStyle="1" w:styleId="SGSTableBasic2">
    <w:name w:val="SGS Table Basic 2"/>
    <w:basedOn w:val="TableNormal"/>
    <w:uiPriority w:val="99"/>
    <w:qFormat/>
    <w:rsid w:val="00D426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2637"/>
    <w:pPr>
      <w:numPr>
        <w:numId w:val="15"/>
      </w:numPr>
    </w:pPr>
  </w:style>
  <w:style w:type="table" w:styleId="TableClassic2">
    <w:name w:val="Table Classic 2"/>
    <w:basedOn w:val="TableNormal"/>
    <w:rsid w:val="00D4263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426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26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26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2637"/>
    <w:rPr>
      <w:rFonts w:ascii="Arial" w:hAnsi="Arial"/>
      <w:sz w:val="36"/>
      <w:lang w:val="en-GB" w:eastAsia="en-US"/>
    </w:rPr>
  </w:style>
  <w:style w:type="paragraph" w:customStyle="1" w:styleId="5d">
    <w:name w:val="吹き出し5"/>
    <w:basedOn w:val="Normal"/>
    <w:rsid w:val="00D42637"/>
    <w:rPr>
      <w:rFonts w:ascii="Tahoma" w:eastAsia="MS Mincho" w:hAnsi="Tahoma" w:cs="Tahoma"/>
      <w:sz w:val="16"/>
      <w:szCs w:val="16"/>
      <w:lang w:eastAsia="en-GB"/>
    </w:rPr>
  </w:style>
  <w:style w:type="character" w:customStyle="1" w:styleId="39">
    <w:name w:val="段落フォント3"/>
    <w:rsid w:val="00D42637"/>
  </w:style>
  <w:style w:type="character" w:customStyle="1" w:styleId="3a">
    <w:name w:val="コメント参照3"/>
    <w:rsid w:val="00D42637"/>
    <w:rPr>
      <w:sz w:val="16"/>
    </w:rPr>
  </w:style>
  <w:style w:type="paragraph" w:customStyle="1" w:styleId="3b">
    <w:name w:val="図表番号3"/>
    <w:basedOn w:val="Normal"/>
    <w:rsid w:val="00D42637"/>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D42637"/>
    <w:pPr>
      <w:tabs>
        <w:tab w:val="num" w:pos="644"/>
      </w:tabs>
      <w:suppressAutoHyphens/>
      <w:ind w:left="644" w:hanging="360"/>
    </w:pPr>
    <w:rPr>
      <w:rFonts w:eastAsia="MS Mincho" w:cs="CG Times (WN)"/>
      <w:lang w:eastAsia="ar-SA"/>
    </w:rPr>
  </w:style>
  <w:style w:type="paragraph" w:customStyle="1" w:styleId="231">
    <w:name w:val="段落番号 23"/>
    <w:basedOn w:val="3c"/>
    <w:rsid w:val="00D42637"/>
    <w:pPr>
      <w:ind w:left="851" w:hanging="284"/>
    </w:pPr>
  </w:style>
  <w:style w:type="paragraph" w:customStyle="1" w:styleId="3d">
    <w:name w:val="箇条書き3"/>
    <w:basedOn w:val="List"/>
    <w:rsid w:val="00D42637"/>
    <w:pPr>
      <w:tabs>
        <w:tab w:val="num" w:pos="644"/>
      </w:tabs>
      <w:suppressAutoHyphens/>
      <w:ind w:left="644" w:hanging="360"/>
    </w:pPr>
    <w:rPr>
      <w:rFonts w:eastAsia="MS Mincho" w:cs="CG Times (WN)"/>
      <w:lang w:eastAsia="ar-SA"/>
    </w:rPr>
  </w:style>
  <w:style w:type="paragraph" w:customStyle="1" w:styleId="232">
    <w:name w:val="箇条書き 23"/>
    <w:basedOn w:val="3d"/>
    <w:rsid w:val="00D42637"/>
    <w:pPr>
      <w:tabs>
        <w:tab w:val="clear" w:pos="644"/>
        <w:tab w:val="num" w:pos="1494"/>
      </w:tabs>
      <w:ind w:left="851" w:hanging="284"/>
    </w:pPr>
  </w:style>
  <w:style w:type="paragraph" w:customStyle="1" w:styleId="330">
    <w:name w:val="箇条書き 33"/>
    <w:basedOn w:val="232"/>
    <w:rsid w:val="00D42637"/>
    <w:pPr>
      <w:ind w:left="1135"/>
    </w:pPr>
  </w:style>
  <w:style w:type="paragraph" w:customStyle="1" w:styleId="233">
    <w:name w:val="一覧 23"/>
    <w:basedOn w:val="List"/>
    <w:rsid w:val="00D42637"/>
    <w:pPr>
      <w:suppressAutoHyphens/>
      <w:ind w:left="851"/>
    </w:pPr>
    <w:rPr>
      <w:rFonts w:eastAsia="MS Mincho" w:cs="CG Times (WN)"/>
      <w:lang w:eastAsia="ar-SA"/>
    </w:rPr>
  </w:style>
  <w:style w:type="paragraph" w:customStyle="1" w:styleId="331">
    <w:name w:val="一覧 33"/>
    <w:basedOn w:val="233"/>
    <w:rsid w:val="00D42637"/>
    <w:pPr>
      <w:ind w:left="1135"/>
    </w:pPr>
  </w:style>
  <w:style w:type="paragraph" w:customStyle="1" w:styleId="430">
    <w:name w:val="一覧 43"/>
    <w:basedOn w:val="331"/>
    <w:rsid w:val="00D42637"/>
    <w:pPr>
      <w:ind w:left="1418"/>
    </w:pPr>
  </w:style>
  <w:style w:type="paragraph" w:customStyle="1" w:styleId="530">
    <w:name w:val="一覧 53"/>
    <w:basedOn w:val="430"/>
    <w:rsid w:val="00D42637"/>
    <w:pPr>
      <w:ind w:left="1702"/>
    </w:pPr>
  </w:style>
  <w:style w:type="paragraph" w:customStyle="1" w:styleId="431">
    <w:name w:val="箇条書き 43"/>
    <w:basedOn w:val="330"/>
    <w:rsid w:val="00D42637"/>
    <w:pPr>
      <w:ind w:left="1418"/>
    </w:pPr>
  </w:style>
  <w:style w:type="paragraph" w:customStyle="1" w:styleId="531">
    <w:name w:val="箇条書き 53"/>
    <w:basedOn w:val="431"/>
    <w:rsid w:val="00D42637"/>
    <w:pPr>
      <w:ind w:left="1702"/>
    </w:pPr>
  </w:style>
  <w:style w:type="paragraph" w:customStyle="1" w:styleId="3e">
    <w:name w:val="コメント文字列3"/>
    <w:basedOn w:val="Normal"/>
    <w:rsid w:val="00D42637"/>
    <w:pPr>
      <w:suppressAutoHyphens/>
    </w:pPr>
    <w:rPr>
      <w:rFonts w:eastAsia="MS Mincho" w:cs="CG Times (WN)"/>
      <w:lang w:eastAsia="ar-SA"/>
    </w:rPr>
  </w:style>
  <w:style w:type="paragraph" w:customStyle="1" w:styleId="3f">
    <w:name w:val="コメント内容3"/>
    <w:basedOn w:val="3e"/>
    <w:next w:val="3e"/>
    <w:rsid w:val="00D42637"/>
    <w:rPr>
      <w:b/>
      <w:bCs/>
    </w:rPr>
  </w:style>
  <w:style w:type="paragraph" w:customStyle="1" w:styleId="3f0">
    <w:name w:val="見出しマップ3"/>
    <w:basedOn w:val="Normal"/>
    <w:rsid w:val="00D42637"/>
    <w:pPr>
      <w:shd w:val="clear" w:color="auto" w:fill="000080"/>
      <w:suppressAutoHyphens/>
    </w:pPr>
    <w:rPr>
      <w:rFonts w:ascii="Tahoma" w:eastAsia="MS Mincho" w:hAnsi="Tahoma" w:cs="Tahoma"/>
      <w:lang w:eastAsia="ar-SA"/>
    </w:rPr>
  </w:style>
  <w:style w:type="paragraph" w:customStyle="1" w:styleId="3f1">
    <w:name w:val="書式なし3"/>
    <w:basedOn w:val="Normal"/>
    <w:rsid w:val="00D42637"/>
    <w:pPr>
      <w:suppressAutoHyphens/>
    </w:pPr>
    <w:rPr>
      <w:rFonts w:ascii="Courier New" w:eastAsia="MS Mincho" w:hAnsi="Courier New" w:cs="CG Times (WN)"/>
      <w:lang w:val="nb-NO" w:eastAsia="ar-SA"/>
    </w:rPr>
  </w:style>
  <w:style w:type="paragraph" w:customStyle="1" w:styleId="Web3">
    <w:name w:val="標準 (Web)3"/>
    <w:basedOn w:val="Normal"/>
    <w:rsid w:val="00D4263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D42637"/>
    <w:pPr>
      <w:suppressAutoHyphens/>
      <w:ind w:left="567"/>
    </w:pPr>
    <w:rPr>
      <w:rFonts w:ascii="Arial" w:eastAsia="MS Mincho" w:hAnsi="Arial" w:cs="Arial"/>
      <w:lang w:eastAsia="ar-SA"/>
    </w:rPr>
  </w:style>
  <w:style w:type="paragraph" w:customStyle="1" w:styleId="3f2">
    <w:name w:val="標準インデント3"/>
    <w:basedOn w:val="Normal"/>
    <w:rsid w:val="00D42637"/>
    <w:pPr>
      <w:suppressAutoHyphens/>
      <w:ind w:left="708"/>
    </w:pPr>
    <w:rPr>
      <w:rFonts w:eastAsia="MS Mincho" w:cs="CG Times (WN)"/>
      <w:lang w:eastAsia="ar-SA"/>
    </w:rPr>
  </w:style>
  <w:style w:type="paragraph" w:customStyle="1" w:styleId="3f3">
    <w:name w:val="記3"/>
    <w:basedOn w:val="Normal"/>
    <w:next w:val="Normal"/>
    <w:rsid w:val="00D42637"/>
    <w:pPr>
      <w:suppressAutoHyphens/>
    </w:pPr>
    <w:rPr>
      <w:rFonts w:eastAsia="MS Mincho" w:cs="CG Times (WN)"/>
      <w:lang w:eastAsia="ar-SA"/>
    </w:rPr>
  </w:style>
  <w:style w:type="paragraph" w:customStyle="1" w:styleId="HTML3">
    <w:name w:val="HTML 書式付き3"/>
    <w:basedOn w:val="Normal"/>
    <w:rsid w:val="00D42637"/>
    <w:pPr>
      <w:suppressAutoHyphens/>
    </w:pPr>
    <w:rPr>
      <w:rFonts w:ascii="Courier New" w:eastAsia="MS Mincho" w:hAnsi="Courier New" w:cs="Courier New"/>
      <w:lang w:eastAsia="ar-SA"/>
    </w:rPr>
  </w:style>
  <w:style w:type="character" w:customStyle="1" w:styleId="CommentSubjectChar3">
    <w:name w:val="Comment Subject Char3"/>
    <w:rsid w:val="00D42637"/>
    <w:rPr>
      <w:rFonts w:ascii="Times New Roman" w:hAnsi="Times New Roman"/>
      <w:b/>
      <w:bCs/>
      <w:lang w:val="en-GB" w:eastAsia="en-US"/>
    </w:rPr>
  </w:style>
  <w:style w:type="character" w:customStyle="1" w:styleId="1fa">
    <w:name w:val="吹き出し (文字)1"/>
    <w:uiPriority w:val="99"/>
    <w:semiHidden/>
    <w:rsid w:val="00D42637"/>
    <w:rPr>
      <w:rFonts w:ascii="MS Mincho" w:eastAsia="MS Mincho" w:hAnsi="Times New Roman"/>
      <w:sz w:val="18"/>
      <w:szCs w:val="18"/>
      <w:lang w:val="en-GB" w:eastAsia="en-US"/>
    </w:rPr>
  </w:style>
  <w:style w:type="character" w:customStyle="1" w:styleId="1fb">
    <w:name w:val="見出しマップ (文字)1"/>
    <w:uiPriority w:val="99"/>
    <w:semiHidden/>
    <w:rsid w:val="00D4263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2637"/>
    <w:rPr>
      <w:rFonts w:ascii="Times New Roman" w:eastAsia="Times New Roman" w:hAnsi="Times New Roman"/>
      <w:lang w:val="en-GB" w:eastAsia="en-US"/>
    </w:rPr>
  </w:style>
  <w:style w:type="character" w:customStyle="1" w:styleId="1fd">
    <w:name w:val="コメント文字列 (文字)1"/>
    <w:uiPriority w:val="99"/>
    <w:semiHidden/>
    <w:rsid w:val="00D42637"/>
    <w:rPr>
      <w:rFonts w:ascii="Times New Roman" w:eastAsia="Times New Roman" w:hAnsi="Times New Roman"/>
      <w:lang w:val="en-GB" w:eastAsia="en-US"/>
    </w:rPr>
  </w:style>
  <w:style w:type="character" w:customStyle="1" w:styleId="1fe">
    <w:name w:val="コメント内容 (文字)1"/>
    <w:uiPriority w:val="99"/>
    <w:semiHidden/>
    <w:rsid w:val="00D4263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2637"/>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D42637"/>
    <w:rPr>
      <w:rFonts w:ascii="Arial" w:eastAsia="PMingLiU" w:hAnsi="Arial"/>
      <w:lang w:val="x-none" w:eastAsia="x-none"/>
    </w:rPr>
  </w:style>
  <w:style w:type="character" w:customStyle="1" w:styleId="ColorfulGrid-Accent1Char">
    <w:name w:val="Colorful Grid - Accent 1 Char"/>
    <w:link w:val="ColorfulGrid-Accent1"/>
    <w:uiPriority w:val="29"/>
    <w:rsid w:val="00D4263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2637"/>
    <w:rPr>
      <w:rFonts w:ascii="Arial" w:eastAsia="PMingLiU" w:hAnsi="Arial"/>
      <w:b/>
      <w:bCs/>
      <w:i/>
      <w:iCs/>
      <w:color w:val="4F81BD"/>
      <w:lang w:val="en-GB" w:eastAsia="en-US"/>
    </w:rPr>
  </w:style>
  <w:style w:type="character" w:customStyle="1" w:styleId="PlainTable32">
    <w:name w:val="Plain Table 32"/>
    <w:uiPriority w:val="19"/>
    <w:qFormat/>
    <w:rsid w:val="00D42637"/>
    <w:rPr>
      <w:i/>
      <w:iCs/>
      <w:color w:val="808080"/>
    </w:rPr>
  </w:style>
  <w:style w:type="character" w:customStyle="1" w:styleId="PlainTable42">
    <w:name w:val="Plain Table 42"/>
    <w:uiPriority w:val="21"/>
    <w:qFormat/>
    <w:rsid w:val="00D42637"/>
    <w:rPr>
      <w:b/>
      <w:bCs/>
      <w:i/>
      <w:iCs/>
      <w:color w:val="4F81BD"/>
    </w:rPr>
  </w:style>
  <w:style w:type="character" w:customStyle="1" w:styleId="PlainTable52">
    <w:name w:val="Plain Table 52"/>
    <w:uiPriority w:val="31"/>
    <w:qFormat/>
    <w:rsid w:val="00D42637"/>
    <w:rPr>
      <w:smallCaps/>
      <w:color w:val="C0504D"/>
      <w:u w:val="single"/>
    </w:rPr>
  </w:style>
  <w:style w:type="character" w:customStyle="1" w:styleId="TableGridLight2">
    <w:name w:val="Table Grid Light2"/>
    <w:uiPriority w:val="32"/>
    <w:qFormat/>
    <w:rsid w:val="00D42637"/>
    <w:rPr>
      <w:b/>
      <w:bCs/>
      <w:smallCaps/>
      <w:color w:val="C0504D"/>
      <w:spacing w:val="5"/>
      <w:u w:val="single"/>
    </w:rPr>
  </w:style>
  <w:style w:type="character" w:customStyle="1" w:styleId="GridTable1Light2">
    <w:name w:val="Grid Table 1 Light2"/>
    <w:uiPriority w:val="33"/>
    <w:qFormat/>
    <w:rsid w:val="00D42637"/>
    <w:rPr>
      <w:b/>
      <w:bCs/>
      <w:smallCaps/>
      <w:spacing w:val="5"/>
    </w:rPr>
  </w:style>
  <w:style w:type="paragraph" w:customStyle="1" w:styleId="GridTable32">
    <w:name w:val="Grid Table 32"/>
    <w:basedOn w:val="Heading1"/>
    <w:next w:val="Normal"/>
    <w:uiPriority w:val="39"/>
    <w:unhideWhenUsed/>
    <w:qFormat/>
    <w:rsid w:val="00D426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26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26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D42637"/>
    <w:rPr>
      <w:rFonts w:ascii="Times New Roman" w:eastAsia="Times New Roman" w:hAnsi="Times New Roman"/>
      <w:lang w:val="en-GB"/>
    </w:rPr>
  </w:style>
  <w:style w:type="character" w:customStyle="1" w:styleId="1ff">
    <w:name w:val="註解主旨 字元1"/>
    <w:rsid w:val="00D42637"/>
    <w:rPr>
      <w:b/>
      <w:bCs/>
      <w:lang w:val="en-GB" w:eastAsia="sv-SE"/>
    </w:rPr>
  </w:style>
  <w:style w:type="paragraph" w:customStyle="1" w:styleId="47">
    <w:name w:val="无间隔4"/>
    <w:qFormat/>
    <w:rsid w:val="00D42637"/>
    <w:rPr>
      <w:rFonts w:ascii="Times New Roman" w:eastAsia="SimSun" w:hAnsi="Times New Roman"/>
      <w:lang w:val="en-GB" w:eastAsia="en-US"/>
    </w:rPr>
  </w:style>
  <w:style w:type="character" w:customStyle="1" w:styleId="NurTextZchn1">
    <w:name w:val="Nur Text Zchn1"/>
    <w:rsid w:val="00D42637"/>
    <w:rPr>
      <w:rFonts w:ascii="Courier New" w:hAnsi="Courier New" w:cs="Courier New"/>
      <w:lang w:val="en-GB" w:eastAsia="en-US"/>
    </w:rPr>
  </w:style>
  <w:style w:type="character" w:customStyle="1" w:styleId="EndnotentextZchn1">
    <w:name w:val="Endnotentext Zchn1"/>
    <w:rsid w:val="00D42637"/>
    <w:rPr>
      <w:rFonts w:ascii="Times New Roman" w:hAnsi="Times New Roman"/>
      <w:lang w:val="en-GB" w:eastAsia="en-US"/>
    </w:rPr>
  </w:style>
  <w:style w:type="paragraph" w:customStyle="1" w:styleId="5e">
    <w:name w:val="无间隔5"/>
    <w:qFormat/>
    <w:rsid w:val="00D42637"/>
    <w:rPr>
      <w:rFonts w:ascii="Times New Roman" w:eastAsia="SimSun" w:hAnsi="Times New Roman"/>
      <w:lang w:val="en-GB" w:eastAsia="en-US"/>
    </w:rPr>
  </w:style>
  <w:style w:type="paragraph" w:customStyle="1" w:styleId="61">
    <w:name w:val="吹き出し6"/>
    <w:basedOn w:val="Normal"/>
    <w:rsid w:val="00D42637"/>
    <w:rPr>
      <w:rFonts w:ascii="Tahoma" w:eastAsia="MS Mincho" w:hAnsi="Tahoma" w:cs="Tahoma"/>
      <w:sz w:val="16"/>
      <w:szCs w:val="16"/>
      <w:lang w:eastAsia="en-GB"/>
    </w:rPr>
  </w:style>
  <w:style w:type="paragraph" w:customStyle="1" w:styleId="48">
    <w:name w:val="変更箇所4"/>
    <w:hidden/>
    <w:semiHidden/>
    <w:rsid w:val="00D42637"/>
    <w:rPr>
      <w:rFonts w:ascii="Times New Roman" w:eastAsia="MS Mincho" w:hAnsi="Times New Roman"/>
      <w:lang w:val="en-GB" w:eastAsia="en-US"/>
    </w:rPr>
  </w:style>
  <w:style w:type="character" w:customStyle="1" w:styleId="49">
    <w:name w:val="段落フォント4"/>
    <w:rsid w:val="00D42637"/>
  </w:style>
  <w:style w:type="character" w:customStyle="1" w:styleId="4a">
    <w:name w:val="コメント参照4"/>
    <w:rsid w:val="00D42637"/>
    <w:rPr>
      <w:sz w:val="16"/>
    </w:rPr>
  </w:style>
  <w:style w:type="paragraph" w:customStyle="1" w:styleId="4b">
    <w:name w:val="図表番号4"/>
    <w:basedOn w:val="Normal"/>
    <w:rsid w:val="00D42637"/>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D42637"/>
    <w:pPr>
      <w:tabs>
        <w:tab w:val="num" w:pos="644"/>
      </w:tabs>
      <w:suppressAutoHyphens/>
      <w:ind w:left="644" w:hanging="360"/>
    </w:pPr>
    <w:rPr>
      <w:rFonts w:eastAsia="MS Mincho" w:cs="CG Times (WN)"/>
      <w:lang w:eastAsia="ar-SA"/>
    </w:rPr>
  </w:style>
  <w:style w:type="paragraph" w:customStyle="1" w:styleId="241">
    <w:name w:val="段落番号 24"/>
    <w:basedOn w:val="4c"/>
    <w:rsid w:val="00D42637"/>
    <w:pPr>
      <w:ind w:left="851" w:hanging="284"/>
    </w:pPr>
  </w:style>
  <w:style w:type="paragraph" w:customStyle="1" w:styleId="4d">
    <w:name w:val="箇条書き4"/>
    <w:basedOn w:val="List"/>
    <w:rsid w:val="00D42637"/>
    <w:pPr>
      <w:tabs>
        <w:tab w:val="num" w:pos="644"/>
      </w:tabs>
      <w:suppressAutoHyphens/>
      <w:ind w:left="644" w:hanging="360"/>
    </w:pPr>
    <w:rPr>
      <w:rFonts w:eastAsia="MS Mincho" w:cs="CG Times (WN)"/>
      <w:lang w:eastAsia="ar-SA"/>
    </w:rPr>
  </w:style>
  <w:style w:type="paragraph" w:customStyle="1" w:styleId="242">
    <w:name w:val="箇条書き 24"/>
    <w:basedOn w:val="4d"/>
    <w:rsid w:val="00D42637"/>
    <w:pPr>
      <w:tabs>
        <w:tab w:val="clear" w:pos="644"/>
        <w:tab w:val="num" w:pos="1494"/>
      </w:tabs>
      <w:ind w:left="851" w:hanging="284"/>
    </w:pPr>
  </w:style>
  <w:style w:type="paragraph" w:customStyle="1" w:styleId="340">
    <w:name w:val="箇条書き 34"/>
    <w:basedOn w:val="242"/>
    <w:rsid w:val="00D42637"/>
    <w:pPr>
      <w:ind w:left="1135"/>
    </w:pPr>
  </w:style>
  <w:style w:type="paragraph" w:customStyle="1" w:styleId="243">
    <w:name w:val="一覧 24"/>
    <w:basedOn w:val="List"/>
    <w:rsid w:val="00D42637"/>
    <w:pPr>
      <w:suppressAutoHyphens/>
      <w:ind w:left="851"/>
    </w:pPr>
    <w:rPr>
      <w:rFonts w:eastAsia="MS Mincho" w:cs="CG Times (WN)"/>
      <w:lang w:eastAsia="ar-SA"/>
    </w:rPr>
  </w:style>
  <w:style w:type="paragraph" w:customStyle="1" w:styleId="341">
    <w:name w:val="一覧 34"/>
    <w:basedOn w:val="243"/>
    <w:rsid w:val="00D42637"/>
    <w:pPr>
      <w:ind w:left="1135"/>
    </w:pPr>
  </w:style>
  <w:style w:type="paragraph" w:customStyle="1" w:styleId="440">
    <w:name w:val="一覧 44"/>
    <w:basedOn w:val="341"/>
    <w:rsid w:val="00D42637"/>
    <w:pPr>
      <w:ind w:left="1418"/>
    </w:pPr>
  </w:style>
  <w:style w:type="paragraph" w:customStyle="1" w:styleId="540">
    <w:name w:val="一覧 54"/>
    <w:basedOn w:val="440"/>
    <w:rsid w:val="00D42637"/>
    <w:pPr>
      <w:ind w:left="1702"/>
    </w:pPr>
  </w:style>
  <w:style w:type="paragraph" w:customStyle="1" w:styleId="441">
    <w:name w:val="箇条書き 44"/>
    <w:basedOn w:val="340"/>
    <w:rsid w:val="00D42637"/>
    <w:pPr>
      <w:ind w:left="1418"/>
    </w:pPr>
  </w:style>
  <w:style w:type="paragraph" w:customStyle="1" w:styleId="541">
    <w:name w:val="箇条書き 54"/>
    <w:basedOn w:val="441"/>
    <w:rsid w:val="00D42637"/>
    <w:pPr>
      <w:ind w:left="1702"/>
    </w:pPr>
  </w:style>
  <w:style w:type="paragraph" w:customStyle="1" w:styleId="4e">
    <w:name w:val="コメント文字列4"/>
    <w:basedOn w:val="Normal"/>
    <w:rsid w:val="00D42637"/>
    <w:pPr>
      <w:suppressAutoHyphens/>
    </w:pPr>
    <w:rPr>
      <w:rFonts w:eastAsia="MS Mincho" w:cs="CG Times (WN)"/>
      <w:lang w:eastAsia="ar-SA"/>
    </w:rPr>
  </w:style>
  <w:style w:type="paragraph" w:customStyle="1" w:styleId="4f">
    <w:name w:val="コメント内容4"/>
    <w:basedOn w:val="4e"/>
    <w:next w:val="4e"/>
    <w:rsid w:val="00D42637"/>
    <w:rPr>
      <w:b/>
      <w:bCs/>
    </w:rPr>
  </w:style>
  <w:style w:type="paragraph" w:customStyle="1" w:styleId="4f0">
    <w:name w:val="見出しマップ4"/>
    <w:basedOn w:val="Normal"/>
    <w:rsid w:val="00D42637"/>
    <w:pPr>
      <w:shd w:val="clear" w:color="auto" w:fill="000080"/>
      <w:suppressAutoHyphens/>
    </w:pPr>
    <w:rPr>
      <w:rFonts w:ascii="Tahoma" w:eastAsia="MS Mincho" w:hAnsi="Tahoma" w:cs="Tahoma"/>
      <w:lang w:eastAsia="ar-SA"/>
    </w:rPr>
  </w:style>
  <w:style w:type="paragraph" w:customStyle="1" w:styleId="4f1">
    <w:name w:val="書式なし4"/>
    <w:basedOn w:val="Normal"/>
    <w:rsid w:val="00D42637"/>
    <w:pPr>
      <w:suppressAutoHyphens/>
    </w:pPr>
    <w:rPr>
      <w:rFonts w:ascii="Courier New" w:eastAsia="MS Mincho" w:hAnsi="Courier New" w:cs="CG Times (WN)"/>
      <w:lang w:val="nb-NO" w:eastAsia="ar-SA"/>
    </w:rPr>
  </w:style>
  <w:style w:type="paragraph" w:customStyle="1" w:styleId="Web4">
    <w:name w:val="標準 (Web)4"/>
    <w:basedOn w:val="Normal"/>
    <w:rsid w:val="00D42637"/>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D42637"/>
    <w:pPr>
      <w:suppressAutoHyphens/>
      <w:ind w:left="567"/>
    </w:pPr>
    <w:rPr>
      <w:rFonts w:ascii="Arial" w:eastAsia="MS Mincho" w:hAnsi="Arial" w:cs="Arial"/>
      <w:lang w:eastAsia="ar-SA"/>
    </w:rPr>
  </w:style>
  <w:style w:type="paragraph" w:customStyle="1" w:styleId="4f2">
    <w:name w:val="標準インデント4"/>
    <w:basedOn w:val="Normal"/>
    <w:rsid w:val="00D42637"/>
    <w:pPr>
      <w:suppressAutoHyphens/>
      <w:ind w:left="708"/>
    </w:pPr>
    <w:rPr>
      <w:rFonts w:eastAsia="MS Mincho" w:cs="CG Times (WN)"/>
      <w:lang w:eastAsia="ar-SA"/>
    </w:rPr>
  </w:style>
  <w:style w:type="paragraph" w:customStyle="1" w:styleId="4f3">
    <w:name w:val="記4"/>
    <w:basedOn w:val="Normal"/>
    <w:next w:val="Normal"/>
    <w:rsid w:val="00D42637"/>
    <w:pPr>
      <w:suppressAutoHyphens/>
    </w:pPr>
    <w:rPr>
      <w:rFonts w:eastAsia="MS Mincho" w:cs="CG Times (WN)"/>
      <w:lang w:eastAsia="ar-SA"/>
    </w:rPr>
  </w:style>
  <w:style w:type="paragraph" w:customStyle="1" w:styleId="HTML4">
    <w:name w:val="HTML 書式付き4"/>
    <w:basedOn w:val="Normal"/>
    <w:rsid w:val="00D42637"/>
    <w:pPr>
      <w:suppressAutoHyphens/>
    </w:pPr>
    <w:rPr>
      <w:rFonts w:ascii="Courier New" w:eastAsia="MS Mincho" w:hAnsi="Courier New" w:cs="Courier New"/>
      <w:lang w:eastAsia="ar-SA"/>
    </w:rPr>
  </w:style>
  <w:style w:type="paragraph" w:customStyle="1" w:styleId="235">
    <w:name w:val="本文 23"/>
    <w:basedOn w:val="Normal"/>
    <w:rsid w:val="00D42637"/>
    <w:pPr>
      <w:suppressAutoHyphens/>
      <w:spacing w:after="120"/>
    </w:pPr>
    <w:rPr>
      <w:rFonts w:eastAsia="MS Mincho" w:cs="CG Times (WN)"/>
      <w:lang w:eastAsia="ar-SA"/>
    </w:rPr>
  </w:style>
  <w:style w:type="paragraph" w:customStyle="1" w:styleId="332">
    <w:name w:val="本文 33"/>
    <w:basedOn w:val="Normal"/>
    <w:rsid w:val="00D42637"/>
    <w:pPr>
      <w:suppressAutoHyphens/>
      <w:spacing w:after="120"/>
    </w:pPr>
    <w:rPr>
      <w:rFonts w:eastAsia="MS Mincho" w:cs="CG Times (WN)"/>
      <w:lang w:eastAsia="ar-SA"/>
    </w:rPr>
  </w:style>
  <w:style w:type="character" w:customStyle="1" w:styleId="Char19">
    <w:name w:val="글자만 Char1"/>
    <w:uiPriority w:val="99"/>
    <w:semiHidden/>
    <w:rsid w:val="00D42637"/>
    <w:rPr>
      <w:rFonts w:ascii="Malgun Gothic" w:hAnsi="Courier New" w:cs="Courier New"/>
      <w:lang w:val="en-GB" w:eastAsia="en-US"/>
    </w:rPr>
  </w:style>
  <w:style w:type="character" w:customStyle="1" w:styleId="Char1a">
    <w:name w:val="미주 텍스트 Char1"/>
    <w:uiPriority w:val="99"/>
    <w:semiHidden/>
    <w:rsid w:val="00D42637"/>
    <w:rPr>
      <w:rFonts w:ascii="Times New Roman" w:eastAsia="Times New Roman" w:hAnsi="Times New Roman"/>
      <w:lang w:val="en-GB" w:eastAsia="en-US"/>
    </w:rPr>
  </w:style>
  <w:style w:type="character" w:customStyle="1" w:styleId="Char1b">
    <w:name w:val="풍선 도움말 텍스트 Char1"/>
    <w:uiPriority w:val="99"/>
    <w:semiHidden/>
    <w:rsid w:val="00D4263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42637"/>
    <w:rPr>
      <w:rFonts w:ascii="Malgun Gothic" w:eastAsia="Malgun Gothic" w:hAnsi="Times New Roman"/>
      <w:sz w:val="18"/>
      <w:szCs w:val="18"/>
      <w:lang w:val="en-GB" w:eastAsia="en-US"/>
    </w:rPr>
  </w:style>
  <w:style w:type="character" w:customStyle="1" w:styleId="Char1d">
    <w:name w:val="각주 텍스트 Char1"/>
    <w:uiPriority w:val="99"/>
    <w:semiHidden/>
    <w:rsid w:val="00D42637"/>
    <w:rPr>
      <w:rFonts w:ascii="Times New Roman" w:eastAsia="Times New Roman" w:hAnsi="Times New Roman"/>
      <w:lang w:val="en-GB" w:eastAsia="en-US"/>
    </w:rPr>
  </w:style>
  <w:style w:type="character" w:customStyle="1" w:styleId="Char1e">
    <w:name w:val="메모 텍스트 Char1"/>
    <w:uiPriority w:val="99"/>
    <w:semiHidden/>
    <w:rsid w:val="00D42637"/>
    <w:rPr>
      <w:rFonts w:ascii="Times New Roman" w:eastAsia="Times New Roman" w:hAnsi="Times New Roman"/>
      <w:lang w:val="en-GB" w:eastAsia="en-US"/>
    </w:rPr>
  </w:style>
  <w:style w:type="character" w:customStyle="1" w:styleId="Char1f">
    <w:name w:val="메모 주제 Char1"/>
    <w:uiPriority w:val="99"/>
    <w:semiHidden/>
    <w:rsid w:val="00D4263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426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26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426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426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26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26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426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2637"/>
    <w:rPr>
      <w:rFonts w:ascii="Times New Roman" w:eastAsia="PMingLiU" w:hAnsi="Times New Roman"/>
      <w:lang w:val="en-GB" w:eastAsia="en-GB"/>
    </w:rPr>
    <w:tblPr>
      <w:tblInd w:w="0" w:type="nil"/>
    </w:tblPr>
  </w:style>
  <w:style w:type="table" w:customStyle="1" w:styleId="TableGrid111">
    <w:name w:val="Table Grid111"/>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426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426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426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2637"/>
    <w:pPr>
      <w:numPr>
        <w:numId w:val="10"/>
      </w:numPr>
    </w:pPr>
  </w:style>
  <w:style w:type="numbering" w:customStyle="1" w:styleId="Style11">
    <w:name w:val="Style11"/>
    <w:uiPriority w:val="99"/>
    <w:rsid w:val="00D42637"/>
    <w:pPr>
      <w:numPr>
        <w:numId w:val="11"/>
      </w:numPr>
    </w:pPr>
  </w:style>
  <w:style w:type="character" w:customStyle="1" w:styleId="Absatz-Standardschriftart4">
    <w:name w:val="Absatz-Standardschriftart4"/>
    <w:rsid w:val="00D426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4263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42637"/>
    <w:rPr>
      <w:rFonts w:ascii="CG Times (WN)" w:eastAsia="Malgun Gothic" w:hAnsi="CG Times (WN)"/>
      <w:b/>
      <w:lang w:val="en-GB" w:eastAsia="en-US"/>
    </w:rPr>
  </w:style>
  <w:style w:type="character" w:customStyle="1" w:styleId="PlainTable31">
    <w:name w:val="Plain Table 31"/>
    <w:uiPriority w:val="19"/>
    <w:qFormat/>
    <w:rsid w:val="00D42637"/>
    <w:rPr>
      <w:i/>
      <w:iCs/>
      <w:color w:val="808080"/>
    </w:rPr>
  </w:style>
  <w:style w:type="character" w:customStyle="1" w:styleId="PlainTable41">
    <w:name w:val="Plain Table 41"/>
    <w:uiPriority w:val="21"/>
    <w:qFormat/>
    <w:rsid w:val="00D42637"/>
    <w:rPr>
      <w:b/>
      <w:bCs/>
      <w:i/>
      <w:iCs/>
      <w:color w:val="4F81BD"/>
    </w:rPr>
  </w:style>
  <w:style w:type="character" w:customStyle="1" w:styleId="PlainTable51">
    <w:name w:val="Plain Table 51"/>
    <w:uiPriority w:val="31"/>
    <w:qFormat/>
    <w:rsid w:val="00D42637"/>
    <w:rPr>
      <w:smallCaps/>
      <w:color w:val="C0504D"/>
      <w:u w:val="single"/>
    </w:rPr>
  </w:style>
  <w:style w:type="character" w:customStyle="1" w:styleId="TableGridLight1">
    <w:name w:val="Table Grid Light1"/>
    <w:uiPriority w:val="32"/>
    <w:qFormat/>
    <w:rsid w:val="00D42637"/>
    <w:rPr>
      <w:b/>
      <w:bCs/>
      <w:smallCaps/>
      <w:color w:val="C0504D"/>
      <w:spacing w:val="5"/>
      <w:u w:val="single"/>
    </w:rPr>
  </w:style>
  <w:style w:type="character" w:customStyle="1" w:styleId="GridTable1Light1">
    <w:name w:val="Grid Table 1 Light1"/>
    <w:uiPriority w:val="33"/>
    <w:qFormat/>
    <w:rsid w:val="00D42637"/>
    <w:rPr>
      <w:b/>
      <w:bCs/>
      <w:smallCaps/>
      <w:spacing w:val="5"/>
    </w:rPr>
  </w:style>
  <w:style w:type="paragraph" w:customStyle="1" w:styleId="GridTable31">
    <w:name w:val="Grid Table 31"/>
    <w:basedOn w:val="Heading1"/>
    <w:next w:val="Normal"/>
    <w:uiPriority w:val="39"/>
    <w:unhideWhenUsed/>
    <w:qFormat/>
    <w:rsid w:val="00D426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D42637"/>
    <w:rPr>
      <w:rFonts w:ascii="Times New Roman" w:eastAsia="Times New Roman" w:hAnsi="Times New Roman" w:cs="Times New Roman"/>
      <w:kern w:val="0"/>
      <w:sz w:val="18"/>
      <w:szCs w:val="18"/>
      <w:lang w:val="en-GB" w:eastAsia="en-US"/>
    </w:rPr>
  </w:style>
  <w:style w:type="paragraph" w:customStyle="1" w:styleId="62">
    <w:name w:val="无间隔6"/>
    <w:qFormat/>
    <w:rsid w:val="00D42637"/>
    <w:rPr>
      <w:rFonts w:ascii="Times New Roman" w:eastAsia="SimSun" w:hAnsi="Times New Roman"/>
      <w:lang w:val="en-GB" w:eastAsia="en-US"/>
    </w:rPr>
  </w:style>
  <w:style w:type="paragraph" w:customStyle="1" w:styleId="92">
    <w:name w:val="目录 92"/>
    <w:basedOn w:val="TOC8"/>
    <w:rsid w:val="00D42637"/>
    <w:pPr>
      <w:ind w:left="1418" w:hanging="1418"/>
    </w:pPr>
    <w:rPr>
      <w:rFonts w:eastAsia="MS Mincho"/>
      <w:bCs/>
      <w:szCs w:val="22"/>
      <w:lang w:eastAsia="en-GB"/>
    </w:rPr>
  </w:style>
  <w:style w:type="paragraph" w:customStyle="1" w:styleId="2f3">
    <w:name w:val="题注2"/>
    <w:basedOn w:val="Normal"/>
    <w:next w:val="Normal"/>
    <w:rsid w:val="00D42637"/>
    <w:pPr>
      <w:spacing w:before="120" w:after="120"/>
    </w:pPr>
    <w:rPr>
      <w:rFonts w:eastAsia="MS Mincho"/>
      <w:b/>
      <w:lang w:eastAsia="en-GB"/>
    </w:rPr>
  </w:style>
  <w:style w:type="paragraph" w:customStyle="1" w:styleId="2f4">
    <w:name w:val="图表目录2"/>
    <w:basedOn w:val="Normal"/>
    <w:next w:val="Normal"/>
    <w:rsid w:val="00D42637"/>
    <w:pPr>
      <w:ind w:left="400" w:hanging="400"/>
      <w:jc w:val="center"/>
    </w:pPr>
    <w:rPr>
      <w:rFonts w:eastAsia="MS Mincho"/>
      <w:b/>
      <w:lang w:eastAsia="en-GB"/>
    </w:rPr>
  </w:style>
  <w:style w:type="paragraph" w:customStyle="1" w:styleId="93">
    <w:name w:val="目录 93"/>
    <w:basedOn w:val="TOC8"/>
    <w:rsid w:val="00D42637"/>
    <w:pPr>
      <w:ind w:left="1418" w:hanging="1418"/>
    </w:pPr>
    <w:rPr>
      <w:rFonts w:eastAsia="MS Mincho"/>
      <w:lang w:eastAsia="en-GB"/>
    </w:rPr>
  </w:style>
  <w:style w:type="paragraph" w:customStyle="1" w:styleId="3f4">
    <w:name w:val="题注3"/>
    <w:basedOn w:val="Normal"/>
    <w:next w:val="Normal"/>
    <w:rsid w:val="00D42637"/>
    <w:pPr>
      <w:spacing w:before="120" w:after="120"/>
    </w:pPr>
    <w:rPr>
      <w:rFonts w:eastAsia="MS Mincho"/>
      <w:b/>
      <w:lang w:eastAsia="en-GB"/>
    </w:rPr>
  </w:style>
  <w:style w:type="paragraph" w:customStyle="1" w:styleId="3f5">
    <w:name w:val="图表目录3"/>
    <w:basedOn w:val="Normal"/>
    <w:next w:val="Normal"/>
    <w:rsid w:val="00D42637"/>
    <w:pPr>
      <w:ind w:left="400" w:hanging="400"/>
      <w:jc w:val="center"/>
    </w:pPr>
    <w:rPr>
      <w:rFonts w:eastAsia="MS Mincho"/>
      <w:b/>
      <w:lang w:eastAsia="en-GB"/>
    </w:rPr>
  </w:style>
  <w:style w:type="paragraph" w:customStyle="1" w:styleId="qqq">
    <w:name w:val="qqq"/>
    <w:basedOn w:val="Heading5"/>
    <w:link w:val="qqqChar"/>
    <w:qFormat/>
    <w:rsid w:val="00D42637"/>
    <w:rPr>
      <w:lang w:eastAsia="zh-CN"/>
    </w:rPr>
  </w:style>
  <w:style w:type="character" w:customStyle="1" w:styleId="qqqChar">
    <w:name w:val="qqq Char"/>
    <w:link w:val="qqq"/>
    <w:rsid w:val="00D42637"/>
    <w:rPr>
      <w:rFonts w:ascii="Arial" w:hAnsi="Arial"/>
      <w:sz w:val="22"/>
      <w:lang w:val="en-GB" w:eastAsia="zh-CN"/>
    </w:rPr>
  </w:style>
  <w:style w:type="character" w:customStyle="1" w:styleId="MTDisplayEquationChar">
    <w:name w:val="MTDisplayEquation Char"/>
    <w:link w:val="MTDisplayEquation"/>
    <w:locked/>
    <w:rsid w:val="00D42637"/>
    <w:rPr>
      <w:rFonts w:ascii="Times New Roman" w:hAnsi="Times New Roman"/>
      <w:lang w:val="en-GB" w:eastAsia="en-GB"/>
    </w:rPr>
  </w:style>
  <w:style w:type="paragraph" w:customStyle="1" w:styleId="msonormal0">
    <w:name w:val="msonormal"/>
    <w:basedOn w:val="Normal"/>
    <w:rsid w:val="00D42637"/>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D4263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42637"/>
    <w:rPr>
      <w:rFonts w:ascii="Arial" w:eastAsia="MS Mincho" w:hAnsi="Arial" w:cs="Arial"/>
      <w:sz w:val="24"/>
      <w:szCs w:val="24"/>
      <w:lang w:val="en-US" w:eastAsia="en-US"/>
    </w:rPr>
  </w:style>
  <w:style w:type="paragraph" w:styleId="TableofFigures">
    <w:name w:val="table of figures"/>
    <w:basedOn w:val="Normal"/>
    <w:next w:val="Normal"/>
    <w:unhideWhenUsed/>
    <w:rsid w:val="00D42637"/>
    <w:pPr>
      <w:ind w:left="400" w:hanging="400"/>
      <w:jc w:val="center"/>
      <w:textAlignment w:val="auto"/>
    </w:pPr>
    <w:rPr>
      <w:b/>
    </w:rPr>
  </w:style>
  <w:style w:type="character" w:customStyle="1" w:styleId="ListBulletChar">
    <w:name w:val="List Bullet Char"/>
    <w:aliases w:val="UL Char"/>
    <w:link w:val="ListBullet"/>
    <w:qFormat/>
    <w:locked/>
    <w:rsid w:val="00D42637"/>
    <w:rPr>
      <w:rFonts w:ascii="Times New Roman" w:hAnsi="Times New Roman"/>
      <w:lang w:val="en-GB" w:eastAsia="en-US"/>
    </w:rPr>
  </w:style>
  <w:style w:type="character" w:customStyle="1" w:styleId="ListBullet2Char">
    <w:name w:val="List Bullet 2 Char"/>
    <w:aliases w:val="lb2 Char"/>
    <w:link w:val="ListBullet2"/>
    <w:locked/>
    <w:rsid w:val="00D42637"/>
    <w:rPr>
      <w:rFonts w:ascii="Times New Roman" w:hAnsi="Times New Roman"/>
      <w:lang w:val="en-GB" w:eastAsia="en-US"/>
    </w:rPr>
  </w:style>
  <w:style w:type="character" w:customStyle="1" w:styleId="ListBullet3Char">
    <w:name w:val="List Bullet 3 Char"/>
    <w:link w:val="ListBullet3"/>
    <w:locked/>
    <w:rsid w:val="00D42637"/>
    <w:rPr>
      <w:rFonts w:ascii="Times New Roman" w:hAnsi="Times New Roman"/>
      <w:lang w:val="en-GB" w:eastAsia="en-US"/>
    </w:rPr>
  </w:style>
  <w:style w:type="character" w:customStyle="1" w:styleId="TitleChar1">
    <w:name w:val="Title Char1"/>
    <w:aliases w:val="Section Header Char1,标题 Char1"/>
    <w:rsid w:val="00D42637"/>
    <w:rPr>
      <w:rFonts w:ascii="Calibri Light" w:eastAsia="Times New Roman" w:hAnsi="Calibri Light" w:cs="Times New Roman"/>
      <w:b/>
      <w:bCs/>
      <w:kern w:val="28"/>
      <w:sz w:val="32"/>
      <w:szCs w:val="32"/>
      <w:lang w:val="en-GB"/>
    </w:rPr>
  </w:style>
  <w:style w:type="paragraph" w:customStyle="1" w:styleId="TB1">
    <w:name w:val="TB1"/>
    <w:basedOn w:val="Normal"/>
    <w:qFormat/>
    <w:rsid w:val="00D42637"/>
    <w:pPr>
      <w:keepNext/>
      <w:keepLines/>
      <w:numPr>
        <w:numId w:val="18"/>
      </w:numPr>
      <w:tabs>
        <w:tab w:val="left" w:pos="720"/>
        <w:tab w:val="num" w:pos="851"/>
      </w:tabs>
      <w:spacing w:after="0"/>
      <w:ind w:left="737" w:hanging="380"/>
      <w:textAlignment w:val="auto"/>
    </w:pPr>
    <w:rPr>
      <w:rFonts w:ascii="Arial" w:eastAsia="SimSun" w:hAnsi="Arial"/>
      <w:sz w:val="18"/>
      <w:lang w:eastAsia="en-GB"/>
    </w:rPr>
  </w:style>
  <w:style w:type="paragraph" w:customStyle="1" w:styleId="TB2">
    <w:name w:val="TB2"/>
    <w:basedOn w:val="Normal"/>
    <w:qFormat/>
    <w:rsid w:val="00D42637"/>
    <w:pPr>
      <w:keepNext/>
      <w:keepLines/>
      <w:numPr>
        <w:numId w:val="19"/>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42637"/>
    <w:rPr>
      <w:rFonts w:ascii="Times New Roman" w:hAnsi="Times New Roman"/>
      <w:lang w:val="en-GB" w:eastAsia="ja-JP"/>
    </w:rPr>
  </w:style>
  <w:style w:type="paragraph" w:customStyle="1" w:styleId="af1">
    <w:name w:val="吹き出し"/>
    <w:basedOn w:val="Normal"/>
    <w:rsid w:val="00D42637"/>
    <w:pPr>
      <w:textAlignment w:val="auto"/>
    </w:pPr>
    <w:rPr>
      <w:rFonts w:ascii="Tahoma" w:hAnsi="Tahoma" w:cs="Tahoma"/>
      <w:sz w:val="16"/>
      <w:szCs w:val="16"/>
      <w:lang w:eastAsia="en-GB"/>
    </w:rPr>
  </w:style>
  <w:style w:type="paragraph" w:customStyle="1" w:styleId="-31">
    <w:name w:val="深色列表 - 着色 31"/>
    <w:uiPriority w:val="99"/>
    <w:semiHidden/>
    <w:rsid w:val="00D42637"/>
    <w:pPr>
      <w:autoSpaceDN w:val="0"/>
    </w:pPr>
    <w:rPr>
      <w:rFonts w:ascii="Times New Roman" w:eastAsia="MS Mincho" w:hAnsi="Times New Roman"/>
      <w:lang w:val="en-GB" w:eastAsia="en-US"/>
    </w:rPr>
  </w:style>
  <w:style w:type="character" w:customStyle="1" w:styleId="Char5">
    <w:name w:val="样式 页眉 Char"/>
    <w:link w:val="af2"/>
    <w:locked/>
    <w:rsid w:val="00D42637"/>
    <w:rPr>
      <w:rFonts w:ascii="Arial" w:eastAsia="Arial" w:hAnsi="Arial" w:cs="Arial"/>
      <w:b/>
      <w:bCs/>
      <w:noProof/>
      <w:sz w:val="22"/>
    </w:rPr>
  </w:style>
  <w:style w:type="paragraph" w:customStyle="1" w:styleId="af2">
    <w:name w:val="样式 页眉"/>
    <w:basedOn w:val="Header"/>
    <w:link w:val="Char5"/>
    <w:rsid w:val="00D42637"/>
    <w:pPr>
      <w:textAlignment w:val="auto"/>
    </w:pPr>
    <w:rPr>
      <w:rFonts w:eastAsia="Arial" w:cs="Arial"/>
      <w:bCs/>
      <w:sz w:val="22"/>
      <w:lang w:val="fr-FR" w:eastAsia="fr-FR"/>
    </w:rPr>
  </w:style>
  <w:style w:type="paragraph" w:customStyle="1" w:styleId="-310">
    <w:name w:val="彩色底纹 - 着色 31"/>
    <w:basedOn w:val="Normal"/>
    <w:uiPriority w:val="34"/>
    <w:qFormat/>
    <w:rsid w:val="00D42637"/>
    <w:pPr>
      <w:ind w:left="720"/>
      <w:contextualSpacing/>
      <w:textAlignment w:val="auto"/>
    </w:pPr>
    <w:rPr>
      <w:rFonts w:eastAsia="SimSun"/>
    </w:rPr>
  </w:style>
  <w:style w:type="paragraph" w:customStyle="1" w:styleId="contribution">
    <w:name w:val="contribution"/>
    <w:basedOn w:val="Heading1"/>
    <w:semiHidden/>
    <w:rsid w:val="00D42637"/>
    <w:pPr>
      <w:tabs>
        <w:tab w:val="num" w:pos="45"/>
      </w:tabs>
      <w:ind w:left="405" w:hanging="405"/>
      <w:textAlignment w:val="auto"/>
    </w:pPr>
    <w:rPr>
      <w:rFonts w:eastAsia="Arial"/>
    </w:rPr>
  </w:style>
  <w:style w:type="paragraph" w:customStyle="1" w:styleId="MotorolaResponse1">
    <w:name w:val="Motorola Response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42637"/>
    <w:rPr>
      <w:rFonts w:ascii="Batang" w:eastAsia="Batang" w:hAnsi="Batang"/>
      <w:sz w:val="24"/>
    </w:rPr>
  </w:style>
  <w:style w:type="paragraph" w:customStyle="1" w:styleId="enumlev1">
    <w:name w:val="enumlev1"/>
    <w:basedOn w:val="Normal"/>
    <w:link w:val="enumlev1Char"/>
    <w:semiHidden/>
    <w:rsid w:val="00D42637"/>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D426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426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426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42637"/>
    <w:rPr>
      <w:rFonts w:ascii="Arial" w:eastAsia="Arial" w:hAnsi="Arial" w:cs="Arial"/>
      <w:sz w:val="28"/>
    </w:rPr>
  </w:style>
  <w:style w:type="paragraph" w:customStyle="1" w:styleId="Heading40">
    <w:name w:val="Heading4"/>
    <w:basedOn w:val="Heading3"/>
    <w:link w:val="Heading4Char0"/>
    <w:semiHidden/>
    <w:rsid w:val="00D4263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D42637"/>
    <w:pPr>
      <w:numPr>
        <w:numId w:val="20"/>
      </w:numPr>
      <w:tabs>
        <w:tab w:val="clear" w:pos="397"/>
      </w:tabs>
      <w:autoSpaceDN w:val="0"/>
      <w:spacing w:beforeLines="50" w:afterLines="50"/>
      <w:ind w:left="1248" w:hanging="360"/>
      <w:jc w:val="center"/>
    </w:pPr>
    <w:rPr>
      <w:rFonts w:ascii="Times New Roman" w:hAnsi="Times New Roman"/>
      <w:b/>
      <w:lang w:val="en-GB" w:eastAsia="zh-CN"/>
    </w:rPr>
  </w:style>
  <w:style w:type="paragraph" w:customStyle="1" w:styleId="a0">
    <w:name w:val="插图题注"/>
    <w:next w:val="Normal"/>
    <w:rsid w:val="00D42637"/>
    <w:pPr>
      <w:numPr>
        <w:numId w:val="21"/>
      </w:numPr>
      <w:tabs>
        <w:tab w:val="clear" w:pos="397"/>
        <w:tab w:val="num" w:pos="360"/>
      </w:tabs>
      <w:autoSpaceDN w:val="0"/>
      <w:ind w:left="360" w:hanging="360"/>
      <w:jc w:val="center"/>
    </w:pPr>
    <w:rPr>
      <w:rFonts w:ascii="Times New Roman" w:hAnsi="Times New Roman"/>
      <w:b/>
      <w:lang w:val="en-GB" w:eastAsia="zh-CN"/>
    </w:rPr>
  </w:style>
  <w:style w:type="paragraph" w:customStyle="1" w:styleId="List10">
    <w:name w:val="List1"/>
    <w:basedOn w:val="Normal"/>
    <w:rsid w:val="00D42637"/>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D42637"/>
    <w:rPr>
      <w:rFonts w:ascii="Arial" w:hAnsi="Arial" w:cs="Arial"/>
      <w:sz w:val="18"/>
      <w:lang w:val="x-none" w:eastAsia="ja-JP"/>
    </w:rPr>
  </w:style>
  <w:style w:type="paragraph" w:customStyle="1" w:styleId="10">
    <w:name w:val="样式1"/>
    <w:basedOn w:val="TAN"/>
    <w:link w:val="1Char0"/>
    <w:qFormat/>
    <w:rsid w:val="00D42637"/>
    <w:pPr>
      <w:numPr>
        <w:numId w:val="22"/>
      </w:numPr>
      <w:tabs>
        <w:tab w:val="num" w:pos="460"/>
      </w:tabs>
      <w:ind w:left="412" w:hanging="312"/>
      <w:textAlignment w:val="auto"/>
    </w:pPr>
    <w:rPr>
      <w:rFonts w:cs="Arial"/>
      <w:lang w:val="x-none" w:eastAsia="ja-JP"/>
    </w:rPr>
  </w:style>
  <w:style w:type="paragraph" w:customStyle="1" w:styleId="TdocText">
    <w:name w:val="Tdoc_Text"/>
    <w:basedOn w:val="Normal"/>
    <w:rsid w:val="00D42637"/>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D42637"/>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D42637"/>
    <w:pPr>
      <w:numPr>
        <w:numId w:val="23"/>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42637"/>
    <w:pPr>
      <w:ind w:left="720"/>
      <w:contextualSpacing/>
      <w:textAlignment w:val="auto"/>
    </w:pPr>
    <w:rPr>
      <w:rFonts w:eastAsia="SimSun"/>
    </w:rPr>
  </w:style>
  <w:style w:type="paragraph" w:customStyle="1" w:styleId="LightList-Accent31">
    <w:name w:val="Light List - Accent 31"/>
    <w:semiHidden/>
    <w:rsid w:val="00D42637"/>
    <w:pPr>
      <w:autoSpaceDN w:val="0"/>
    </w:pPr>
    <w:rPr>
      <w:rFonts w:ascii="Times New Roman" w:eastAsia="Batang" w:hAnsi="Times New Roman"/>
      <w:lang w:val="en-GB" w:eastAsia="en-US"/>
    </w:rPr>
  </w:style>
  <w:style w:type="paragraph" w:customStyle="1" w:styleId="81">
    <w:name w:val="表 (赤)  81"/>
    <w:basedOn w:val="Normal"/>
    <w:uiPriority w:val="34"/>
    <w:qFormat/>
    <w:rsid w:val="00D42637"/>
    <w:pPr>
      <w:ind w:left="720"/>
      <w:contextualSpacing/>
      <w:textAlignment w:val="auto"/>
    </w:pPr>
    <w:rPr>
      <w:rFonts w:eastAsia="SimSun"/>
      <w:lang w:eastAsia="en-GB"/>
    </w:rPr>
  </w:style>
  <w:style w:type="paragraph" w:customStyle="1" w:styleId="note0">
    <w:name w:val="note"/>
    <w:basedOn w:val="Normal"/>
    <w:rsid w:val="00D4263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D42637"/>
    <w:pPr>
      <w:autoSpaceDN w:val="0"/>
    </w:pPr>
    <w:rPr>
      <w:rFonts w:ascii="Times New Roman" w:eastAsia="SimSun" w:hAnsi="Times New Roman"/>
      <w:lang w:val="en-GB" w:eastAsia="en-US"/>
    </w:rPr>
  </w:style>
  <w:style w:type="paragraph" w:customStyle="1" w:styleId="LGTdoc">
    <w:name w:val="LGTdoc_본문"/>
    <w:basedOn w:val="Normal"/>
    <w:rsid w:val="00D42637"/>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D42637"/>
    <w:rPr>
      <w:rFonts w:ascii="Arial" w:hAnsi="Arial" w:cs="Arial"/>
      <w:szCs w:val="24"/>
    </w:rPr>
  </w:style>
  <w:style w:type="paragraph" w:customStyle="1" w:styleId="ECCParagraph">
    <w:name w:val="ECC Paragraph"/>
    <w:basedOn w:val="Normal"/>
    <w:link w:val="ECCParagraphZchn"/>
    <w:qFormat/>
    <w:rsid w:val="00D42637"/>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D42637"/>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D42637"/>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D42637"/>
    <w:pPr>
      <w:keepNext w:val="0"/>
      <w:keepLines w:val="0"/>
      <w:numPr>
        <w:numId w:val="17"/>
      </w:numPr>
      <w:tabs>
        <w:tab w:val="clear" w:pos="1492"/>
        <w:tab w:val="num" w:pos="1644"/>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D4263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D4263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D4263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42637"/>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D42637"/>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D42637"/>
    <w:rPr>
      <w:rFonts w:ascii="SimSun" w:hAnsi="SimSun"/>
      <w:sz w:val="22"/>
      <w:szCs w:val="22"/>
      <w:lang w:val="x-none" w:eastAsia="x-none"/>
    </w:rPr>
  </w:style>
  <w:style w:type="paragraph" w:customStyle="1" w:styleId="Equation">
    <w:name w:val="Equation"/>
    <w:basedOn w:val="Normal"/>
    <w:next w:val="Normal"/>
    <w:link w:val="EquationChar"/>
    <w:qFormat/>
    <w:rsid w:val="00D42637"/>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D426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42637"/>
    <w:pPr>
      <w:ind w:left="720"/>
      <w:contextualSpacing/>
      <w:textAlignment w:val="auto"/>
    </w:pPr>
    <w:rPr>
      <w:rFonts w:eastAsia="SimSun"/>
    </w:rPr>
  </w:style>
  <w:style w:type="paragraph" w:customStyle="1" w:styleId="-11">
    <w:name w:val="彩色底纹 - 着色 11"/>
    <w:uiPriority w:val="99"/>
    <w:semiHidden/>
    <w:rsid w:val="00D42637"/>
    <w:pPr>
      <w:autoSpaceDN w:val="0"/>
    </w:pPr>
    <w:rPr>
      <w:rFonts w:ascii="Times New Roman" w:eastAsia="SimSun" w:hAnsi="Times New Roman"/>
      <w:lang w:val="en-GB" w:eastAsia="en-US"/>
    </w:rPr>
  </w:style>
  <w:style w:type="paragraph" w:customStyle="1" w:styleId="71">
    <w:name w:val="修订7"/>
    <w:semiHidden/>
    <w:rsid w:val="00D42637"/>
    <w:pPr>
      <w:autoSpaceDN w:val="0"/>
    </w:pPr>
    <w:rPr>
      <w:rFonts w:ascii="Times New Roman" w:eastAsia="Batang" w:hAnsi="Times New Roman"/>
      <w:lang w:val="en-GB" w:eastAsia="en-US"/>
    </w:rPr>
  </w:style>
  <w:style w:type="paragraph" w:customStyle="1" w:styleId="af3">
    <w:name w:val="図表番号"/>
    <w:basedOn w:val="Normal"/>
    <w:rsid w:val="00D4263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D4263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D42637"/>
    <w:pPr>
      <w:ind w:left="851" w:hanging="284"/>
    </w:pPr>
  </w:style>
  <w:style w:type="paragraph" w:customStyle="1" w:styleId="af5">
    <w:name w:val="箇条書き"/>
    <w:basedOn w:val="List"/>
    <w:rsid w:val="00D4263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D42637"/>
    <w:pPr>
      <w:tabs>
        <w:tab w:val="clear" w:pos="644"/>
        <w:tab w:val="num" w:pos="1494"/>
      </w:tabs>
      <w:ind w:left="851" w:hanging="284"/>
    </w:pPr>
  </w:style>
  <w:style w:type="paragraph" w:customStyle="1" w:styleId="3f6">
    <w:name w:val="箇条書き 3"/>
    <w:basedOn w:val="2f6"/>
    <w:rsid w:val="00D42637"/>
    <w:pPr>
      <w:ind w:left="1135"/>
    </w:pPr>
  </w:style>
  <w:style w:type="paragraph" w:customStyle="1" w:styleId="2f7">
    <w:name w:val="一覧 2"/>
    <w:basedOn w:val="List"/>
    <w:rsid w:val="00D42637"/>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D42637"/>
    <w:pPr>
      <w:ind w:left="1135"/>
    </w:pPr>
  </w:style>
  <w:style w:type="paragraph" w:customStyle="1" w:styleId="4f4">
    <w:name w:val="一覧 4"/>
    <w:basedOn w:val="3f7"/>
    <w:rsid w:val="00D42637"/>
    <w:pPr>
      <w:ind w:left="1418"/>
    </w:pPr>
  </w:style>
  <w:style w:type="paragraph" w:customStyle="1" w:styleId="5f">
    <w:name w:val="一覧 5"/>
    <w:basedOn w:val="4f4"/>
    <w:rsid w:val="00D42637"/>
    <w:pPr>
      <w:ind w:left="1702"/>
    </w:pPr>
  </w:style>
  <w:style w:type="paragraph" w:customStyle="1" w:styleId="4f5">
    <w:name w:val="箇条書き 4"/>
    <w:basedOn w:val="3f6"/>
    <w:rsid w:val="00D42637"/>
    <w:pPr>
      <w:ind w:left="1418"/>
    </w:pPr>
  </w:style>
  <w:style w:type="paragraph" w:customStyle="1" w:styleId="5f0">
    <w:name w:val="箇条書き 5"/>
    <w:basedOn w:val="4f5"/>
    <w:rsid w:val="00D42637"/>
    <w:pPr>
      <w:ind w:left="1702"/>
    </w:pPr>
  </w:style>
  <w:style w:type="paragraph" w:customStyle="1" w:styleId="af6">
    <w:name w:val="コメント文字列"/>
    <w:basedOn w:val="Normal"/>
    <w:rsid w:val="00D42637"/>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D42637"/>
    <w:rPr>
      <w:b/>
      <w:bCs/>
    </w:rPr>
  </w:style>
  <w:style w:type="paragraph" w:customStyle="1" w:styleId="af8">
    <w:name w:val="見出しマップ"/>
    <w:basedOn w:val="Normal"/>
    <w:rsid w:val="00D4263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D42637"/>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D42637"/>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D42637"/>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D42637"/>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D42637"/>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D42637"/>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D42637"/>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D42637"/>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4263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4263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D4263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4263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4263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D42637"/>
    <w:pPr>
      <w:autoSpaceDN w:val="0"/>
    </w:pPr>
    <w:rPr>
      <w:rFonts w:ascii="Times New Roman" w:eastAsia="Batang" w:hAnsi="Times New Roman"/>
      <w:lang w:val="en-GB" w:eastAsia="en-US"/>
    </w:rPr>
  </w:style>
  <w:style w:type="paragraph" w:customStyle="1" w:styleId="72">
    <w:name w:val="无间隔7"/>
    <w:qFormat/>
    <w:rsid w:val="00D42637"/>
    <w:pPr>
      <w:autoSpaceDN w:val="0"/>
    </w:pPr>
    <w:rPr>
      <w:rFonts w:ascii="Times New Roman" w:eastAsia="SimSun" w:hAnsi="Times New Roman"/>
      <w:lang w:val="en-GB" w:eastAsia="en-US"/>
    </w:rPr>
  </w:style>
  <w:style w:type="paragraph" w:customStyle="1" w:styleId="253">
    <w:name w:val="本文 25"/>
    <w:basedOn w:val="Normal"/>
    <w:rsid w:val="00D42637"/>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D42637"/>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D426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4263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42637"/>
    <w:pPr>
      <w:keepNext w:val="0"/>
      <w:ind w:left="1418" w:hanging="1418"/>
      <w:textAlignment w:val="auto"/>
    </w:pPr>
    <w:rPr>
      <w:rFonts w:eastAsia="MS Mincho"/>
      <w:lang w:val="en-GB" w:eastAsia="ja-JP"/>
    </w:rPr>
  </w:style>
  <w:style w:type="paragraph" w:customStyle="1" w:styleId="Caption11">
    <w:name w:val="Caption11"/>
    <w:basedOn w:val="Normal"/>
    <w:next w:val="Normal"/>
    <w:rsid w:val="00D42637"/>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42637"/>
    <w:pPr>
      <w:ind w:left="400" w:hanging="400"/>
      <w:jc w:val="center"/>
      <w:textAlignment w:val="auto"/>
    </w:pPr>
    <w:rPr>
      <w:rFonts w:eastAsia="MS Mincho"/>
      <w:b/>
      <w:lang w:eastAsia="en-GB"/>
    </w:rPr>
  </w:style>
  <w:style w:type="paragraph" w:customStyle="1" w:styleId="CarCar51">
    <w:name w:val="Car Car51"/>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42637"/>
    <w:pPr>
      <w:ind w:left="1418" w:hanging="1418"/>
      <w:textAlignment w:val="auto"/>
    </w:pPr>
    <w:rPr>
      <w:rFonts w:eastAsia="MS Mincho"/>
      <w:bCs/>
      <w:szCs w:val="22"/>
      <w:lang w:val="en-GB" w:eastAsia="en-GB"/>
    </w:rPr>
  </w:style>
  <w:style w:type="paragraph" w:customStyle="1" w:styleId="Caption2">
    <w:name w:val="Caption2"/>
    <w:basedOn w:val="Normal"/>
    <w:next w:val="Normal"/>
    <w:rsid w:val="00D42637"/>
    <w:pPr>
      <w:spacing w:before="120" w:after="120"/>
      <w:textAlignment w:val="auto"/>
    </w:pPr>
    <w:rPr>
      <w:rFonts w:eastAsia="MS Mincho"/>
      <w:b/>
      <w:lang w:eastAsia="en-GB"/>
    </w:rPr>
  </w:style>
  <w:style w:type="paragraph" w:customStyle="1" w:styleId="TableofFigures2">
    <w:name w:val="Table of Figures2"/>
    <w:basedOn w:val="Normal"/>
    <w:next w:val="Normal"/>
    <w:rsid w:val="00D42637"/>
    <w:pPr>
      <w:ind w:left="400" w:hanging="400"/>
      <w:jc w:val="center"/>
      <w:textAlignment w:val="auto"/>
    </w:pPr>
    <w:rPr>
      <w:rFonts w:eastAsia="MS Mincho"/>
      <w:b/>
      <w:lang w:eastAsia="en-GB"/>
    </w:rPr>
  </w:style>
  <w:style w:type="paragraph" w:customStyle="1" w:styleId="aria">
    <w:name w:val="aria"/>
    <w:basedOn w:val="Normal"/>
    <w:rsid w:val="00D42637"/>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D42637"/>
    <w:pPr>
      <w:autoSpaceDN w:val="0"/>
    </w:pPr>
    <w:rPr>
      <w:rFonts w:ascii="Times New Roman" w:eastAsia="Batang" w:hAnsi="Times New Roman"/>
      <w:lang w:val="en-GB" w:eastAsia="en-US"/>
    </w:rPr>
  </w:style>
  <w:style w:type="paragraph" w:customStyle="1" w:styleId="tah00">
    <w:name w:val="tah0"/>
    <w:basedOn w:val="Normal"/>
    <w:rsid w:val="00D42637"/>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D42637"/>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D42637"/>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D42637"/>
    <w:pPr>
      <w:textAlignment w:val="auto"/>
    </w:pPr>
    <w:rPr>
      <w:lang w:eastAsia="en-GB"/>
    </w:rPr>
  </w:style>
  <w:style w:type="paragraph" w:customStyle="1" w:styleId="101">
    <w:name w:val="修订10"/>
    <w:semiHidden/>
    <w:rsid w:val="00D42637"/>
    <w:pPr>
      <w:autoSpaceDN w:val="0"/>
    </w:pPr>
    <w:rPr>
      <w:rFonts w:ascii="Times New Roman" w:eastAsia="Batang" w:hAnsi="Times New Roman"/>
      <w:lang w:val="en-GB" w:eastAsia="en-US"/>
    </w:rPr>
  </w:style>
  <w:style w:type="paragraph" w:customStyle="1" w:styleId="82">
    <w:name w:val="无间隔8"/>
    <w:qFormat/>
    <w:rsid w:val="00D42637"/>
    <w:pPr>
      <w:autoSpaceDN w:val="0"/>
    </w:pPr>
    <w:rPr>
      <w:rFonts w:ascii="Times New Roman" w:eastAsia="SimSun" w:hAnsi="Times New Roman"/>
      <w:lang w:val="en-GB" w:eastAsia="en-US"/>
    </w:rPr>
  </w:style>
  <w:style w:type="character" w:styleId="PlaceholderText">
    <w:name w:val="Placeholder Text"/>
    <w:uiPriority w:val="99"/>
    <w:rsid w:val="00D42637"/>
    <w:rPr>
      <w:color w:val="808080"/>
    </w:rPr>
  </w:style>
  <w:style w:type="character" w:customStyle="1" w:styleId="fontstyle01">
    <w:name w:val="fontstyle01"/>
    <w:rsid w:val="00D4263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D42637"/>
    <w:rPr>
      <w:rFonts w:ascii="Arial" w:hAnsi="Arial" w:cs="Arial" w:hint="default"/>
      <w:sz w:val="36"/>
      <w:lang w:val="en-GB" w:eastAsia="en-US"/>
    </w:rPr>
  </w:style>
  <w:style w:type="character" w:customStyle="1" w:styleId="TF0">
    <w:name w:val="TF字符"/>
    <w:aliases w:val="left字符"/>
    <w:rsid w:val="00D42637"/>
    <w:rPr>
      <w:rFonts w:ascii="Arial" w:hAnsi="Arial" w:cs="Arial" w:hint="default"/>
      <w:b/>
      <w:bCs w:val="0"/>
      <w:lang w:val="en-GB" w:eastAsia="en-US"/>
    </w:rPr>
  </w:style>
  <w:style w:type="character" w:customStyle="1" w:styleId="1-11">
    <w:name w:val="网格表 1 浅色 - 着色 11"/>
    <w:uiPriority w:val="31"/>
    <w:qFormat/>
    <w:rsid w:val="00D42637"/>
    <w:rPr>
      <w:smallCaps/>
      <w:color w:val="5A5A5A"/>
    </w:rPr>
  </w:style>
  <w:style w:type="character" w:customStyle="1" w:styleId="MTEquationSection">
    <w:name w:val="MTEquationSection"/>
    <w:rsid w:val="00D42637"/>
    <w:rPr>
      <w:vanish w:val="0"/>
      <w:webHidden w:val="0"/>
      <w:color w:val="FF0000"/>
      <w:lang w:eastAsia="en-US"/>
      <w:specVanish w:val="0"/>
    </w:rPr>
  </w:style>
  <w:style w:type="character" w:customStyle="1" w:styleId="-21">
    <w:name w:val="浅色网格 - 着色 21"/>
    <w:uiPriority w:val="99"/>
    <w:rsid w:val="00D42637"/>
    <w:rPr>
      <w:color w:val="808080"/>
    </w:rPr>
  </w:style>
  <w:style w:type="character" w:customStyle="1" w:styleId="nowrap1">
    <w:name w:val="nowrap1"/>
    <w:rsid w:val="00D42637"/>
  </w:style>
  <w:style w:type="character" w:customStyle="1" w:styleId="shorttext">
    <w:name w:val="short_text"/>
    <w:rsid w:val="00D42637"/>
  </w:style>
  <w:style w:type="character" w:customStyle="1" w:styleId="UnresolvedMention1">
    <w:name w:val="Unresolved Mention1"/>
    <w:uiPriority w:val="99"/>
    <w:rsid w:val="00D42637"/>
    <w:rPr>
      <w:color w:val="808080"/>
      <w:shd w:val="clear" w:color="auto" w:fill="E6E6E6"/>
    </w:rPr>
  </w:style>
  <w:style w:type="character" w:customStyle="1" w:styleId="-110">
    <w:name w:val="浅色网格 - 着色 11"/>
    <w:uiPriority w:val="99"/>
    <w:rsid w:val="00D42637"/>
    <w:rPr>
      <w:color w:val="808080"/>
    </w:rPr>
  </w:style>
  <w:style w:type="character" w:customStyle="1" w:styleId="UnresolvedMention2">
    <w:name w:val="Unresolved Mention2"/>
    <w:uiPriority w:val="99"/>
    <w:rsid w:val="00D42637"/>
    <w:rPr>
      <w:color w:val="808080"/>
      <w:shd w:val="clear" w:color="auto" w:fill="E6E6E6"/>
    </w:rPr>
  </w:style>
  <w:style w:type="character" w:customStyle="1" w:styleId="UnresolvedMention3">
    <w:name w:val="Unresolved Mention3"/>
    <w:uiPriority w:val="99"/>
    <w:semiHidden/>
    <w:rsid w:val="00D42637"/>
    <w:rPr>
      <w:color w:val="808080"/>
      <w:shd w:val="clear" w:color="auto" w:fill="E6E6E6"/>
    </w:rPr>
  </w:style>
  <w:style w:type="character" w:customStyle="1" w:styleId="afc">
    <w:name w:val="未处理的提及"/>
    <w:uiPriority w:val="52"/>
    <w:rsid w:val="00D42637"/>
    <w:rPr>
      <w:color w:val="808080"/>
      <w:shd w:val="clear" w:color="auto" w:fill="E6E6E6"/>
    </w:rPr>
  </w:style>
  <w:style w:type="character" w:customStyle="1" w:styleId="Char30">
    <w:name w:val="批注主题 Char3"/>
    <w:locked/>
    <w:rsid w:val="00D42637"/>
    <w:rPr>
      <w:rFonts w:ascii="Times New Roman" w:eastAsia="MS Mincho" w:hAnsi="Times New Roman" w:cs="Times New Roman" w:hint="default"/>
      <w:b/>
      <w:bCs/>
      <w:lang w:eastAsia="en-US"/>
    </w:rPr>
  </w:style>
  <w:style w:type="character" w:customStyle="1" w:styleId="CharChar12">
    <w:name w:val="Char Char12"/>
    <w:rsid w:val="00D42637"/>
    <w:rPr>
      <w:lang w:val="en-GB" w:eastAsia="ja-JP" w:bidi="ar-SA"/>
    </w:rPr>
  </w:style>
  <w:style w:type="character" w:customStyle="1" w:styleId="Char1f1">
    <w:name w:val="批注主题 Char1"/>
    <w:rsid w:val="00D42637"/>
    <w:rPr>
      <w:rFonts w:ascii="MS Mincho" w:eastAsia="MS Mincho" w:hAnsi="MS Mincho" w:hint="eastAsia"/>
      <w:b/>
      <w:bCs/>
      <w:lang w:val="en-GB"/>
    </w:rPr>
  </w:style>
  <w:style w:type="character" w:customStyle="1" w:styleId="Char1f2">
    <w:name w:val="日期 Char1"/>
    <w:rsid w:val="00D42637"/>
    <w:rPr>
      <w:rFonts w:ascii="MS Mincho" w:eastAsia="MS Mincho" w:hAnsi="MS Mincho" w:hint="eastAsia"/>
      <w:lang w:val="en-GB"/>
    </w:rPr>
  </w:style>
  <w:style w:type="character" w:customStyle="1" w:styleId="afd">
    <w:name w:val="段落フォント"/>
    <w:rsid w:val="00D42637"/>
  </w:style>
  <w:style w:type="character" w:customStyle="1" w:styleId="afe">
    <w:name w:val="コメント参照"/>
    <w:rsid w:val="00D42637"/>
    <w:rPr>
      <w:sz w:val="16"/>
    </w:rPr>
  </w:style>
  <w:style w:type="character" w:customStyle="1" w:styleId="CharChar210">
    <w:name w:val="Char Char210"/>
    <w:rsid w:val="00D42637"/>
    <w:rPr>
      <w:rFonts w:ascii="Arial" w:hAnsi="Arial" w:cs="Arial" w:hint="default"/>
      <w:lang w:val="en-GB" w:eastAsia="en-US" w:bidi="ar-SA"/>
    </w:rPr>
  </w:style>
  <w:style w:type="character" w:customStyle="1" w:styleId="h48">
    <w:name w:val="h48"/>
    <w:rsid w:val="00D42637"/>
    <w:rPr>
      <w:rFonts w:ascii="Arial" w:hAnsi="Arial" w:cs="Arial" w:hint="default"/>
      <w:sz w:val="24"/>
      <w:lang w:val="en-GB"/>
    </w:rPr>
  </w:style>
  <w:style w:type="character" w:customStyle="1" w:styleId="h510">
    <w:name w:val="h51"/>
    <w:rsid w:val="00D42637"/>
    <w:rPr>
      <w:rFonts w:ascii="Arial" w:eastAsia="SimSun" w:hAnsi="Arial" w:cs="Arial" w:hint="default"/>
      <w:sz w:val="22"/>
      <w:lang w:val="en-GB" w:eastAsia="en-US" w:bidi="ar-SA"/>
    </w:rPr>
  </w:style>
  <w:style w:type="character" w:customStyle="1" w:styleId="PlainTable35">
    <w:name w:val="Plain Table 35"/>
    <w:uiPriority w:val="19"/>
    <w:qFormat/>
    <w:rsid w:val="00D42637"/>
    <w:rPr>
      <w:i/>
      <w:iCs/>
      <w:color w:val="808080"/>
    </w:rPr>
  </w:style>
  <w:style w:type="character" w:customStyle="1" w:styleId="PlainTable45">
    <w:name w:val="Plain Table 45"/>
    <w:uiPriority w:val="21"/>
    <w:qFormat/>
    <w:rsid w:val="00D42637"/>
    <w:rPr>
      <w:b/>
      <w:bCs/>
      <w:i/>
      <w:iCs/>
      <w:color w:val="4F81BD"/>
    </w:rPr>
  </w:style>
  <w:style w:type="character" w:customStyle="1" w:styleId="PlainTable55">
    <w:name w:val="Plain Table 55"/>
    <w:uiPriority w:val="31"/>
    <w:qFormat/>
    <w:rsid w:val="00D42637"/>
    <w:rPr>
      <w:smallCaps/>
      <w:color w:val="C0504D"/>
      <w:u w:val="single"/>
    </w:rPr>
  </w:style>
  <w:style w:type="character" w:customStyle="1" w:styleId="TableGridLight5">
    <w:name w:val="Table Grid Light5"/>
    <w:uiPriority w:val="32"/>
    <w:qFormat/>
    <w:rsid w:val="00D42637"/>
    <w:rPr>
      <w:b/>
      <w:bCs/>
      <w:smallCaps/>
      <w:color w:val="C0504D"/>
      <w:spacing w:val="5"/>
      <w:u w:val="single"/>
    </w:rPr>
  </w:style>
  <w:style w:type="character" w:customStyle="1" w:styleId="GridTable1Light5">
    <w:name w:val="Grid Table 1 Light5"/>
    <w:uiPriority w:val="33"/>
    <w:qFormat/>
    <w:rsid w:val="00D42637"/>
    <w:rPr>
      <w:b/>
      <w:bCs/>
      <w:smallCaps/>
      <w:spacing w:val="5"/>
    </w:rPr>
  </w:style>
  <w:style w:type="character" w:customStyle="1" w:styleId="CommentSubjectChar4">
    <w:name w:val="Comment Subject Char4"/>
    <w:rsid w:val="00D4263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2637"/>
    <w:rPr>
      <w:rFonts w:ascii="Times New Roman" w:hAnsi="Times New Roman" w:cs="Times New Roman" w:hint="default"/>
      <w:b/>
      <w:bCs w:val="0"/>
      <w:lang w:val="en-GB"/>
    </w:rPr>
  </w:style>
  <w:style w:type="character" w:customStyle="1" w:styleId="Absatz-Standardschriftart5">
    <w:name w:val="Absatz-Standardschriftart5"/>
    <w:rsid w:val="00D4263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42637"/>
    <w:rPr>
      <w:rFonts w:ascii="Arial" w:eastAsia="MS Gothic" w:hAnsi="Arial" w:cs="Times New Roman" w:hint="default"/>
      <w:lang w:val="en-GB" w:eastAsia="en-US"/>
    </w:rPr>
  </w:style>
  <w:style w:type="character" w:customStyle="1" w:styleId="Absatz-Standardschriftart6">
    <w:name w:val="Absatz-Standardschriftart6"/>
    <w:rsid w:val="00D42637"/>
  </w:style>
  <w:style w:type="character" w:customStyle="1" w:styleId="PlainTable33">
    <w:name w:val="Plain Table 33"/>
    <w:uiPriority w:val="19"/>
    <w:qFormat/>
    <w:rsid w:val="00D42637"/>
    <w:rPr>
      <w:i/>
      <w:iCs/>
      <w:color w:val="808080"/>
    </w:rPr>
  </w:style>
  <w:style w:type="character" w:customStyle="1" w:styleId="PlainTable43">
    <w:name w:val="Plain Table 43"/>
    <w:uiPriority w:val="21"/>
    <w:qFormat/>
    <w:rsid w:val="00D42637"/>
    <w:rPr>
      <w:b/>
      <w:bCs/>
      <w:i/>
      <w:iCs/>
      <w:color w:val="4F81BD"/>
    </w:rPr>
  </w:style>
  <w:style w:type="character" w:customStyle="1" w:styleId="PlainTable53">
    <w:name w:val="Plain Table 53"/>
    <w:uiPriority w:val="31"/>
    <w:qFormat/>
    <w:rsid w:val="00D42637"/>
    <w:rPr>
      <w:smallCaps/>
      <w:color w:val="C0504D"/>
      <w:u w:val="single"/>
    </w:rPr>
  </w:style>
  <w:style w:type="character" w:customStyle="1" w:styleId="TableGridLight3">
    <w:name w:val="Table Grid Light3"/>
    <w:uiPriority w:val="32"/>
    <w:qFormat/>
    <w:rsid w:val="00D42637"/>
    <w:rPr>
      <w:b/>
      <w:bCs/>
      <w:smallCaps/>
      <w:color w:val="C0504D"/>
      <w:spacing w:val="5"/>
      <w:u w:val="single"/>
    </w:rPr>
  </w:style>
  <w:style w:type="character" w:customStyle="1" w:styleId="GridTable1Light3">
    <w:name w:val="Grid Table 1 Light3"/>
    <w:uiPriority w:val="33"/>
    <w:qFormat/>
    <w:rsid w:val="00D42637"/>
    <w:rPr>
      <w:b/>
      <w:bCs/>
      <w:smallCaps/>
      <w:spacing w:val="5"/>
    </w:rPr>
  </w:style>
  <w:style w:type="character" w:customStyle="1" w:styleId="Absatz-Standardschriftart7">
    <w:name w:val="Absatz-Standardschriftart7"/>
    <w:rsid w:val="00D42637"/>
  </w:style>
  <w:style w:type="character" w:customStyle="1" w:styleId="KommentarthemaZchn">
    <w:name w:val="Kommentarthema Zchn"/>
    <w:rsid w:val="00D42637"/>
    <w:rPr>
      <w:b/>
      <w:bCs/>
      <w:lang w:val="en-GB" w:eastAsia="en-US" w:bidi="ar-SA"/>
    </w:rPr>
  </w:style>
  <w:style w:type="character" w:customStyle="1" w:styleId="h49">
    <w:name w:val="h49"/>
    <w:rsid w:val="00D42637"/>
    <w:rPr>
      <w:rFonts w:ascii="Arial" w:hAnsi="Arial" w:cs="Arial" w:hint="default"/>
      <w:sz w:val="24"/>
      <w:lang w:val="en-GB"/>
    </w:rPr>
  </w:style>
  <w:style w:type="character" w:customStyle="1" w:styleId="h52">
    <w:name w:val="h52"/>
    <w:rsid w:val="00D42637"/>
    <w:rPr>
      <w:rFonts w:ascii="Arial" w:eastAsia="SimSun" w:hAnsi="Arial" w:cs="Arial" w:hint="default"/>
      <w:sz w:val="22"/>
      <w:lang w:val="en-GB" w:eastAsia="en-US" w:bidi="ar-SA"/>
    </w:rPr>
  </w:style>
  <w:style w:type="character" w:customStyle="1" w:styleId="PlainTable34">
    <w:name w:val="Plain Table 34"/>
    <w:uiPriority w:val="19"/>
    <w:qFormat/>
    <w:rsid w:val="00D42637"/>
    <w:rPr>
      <w:i/>
      <w:iCs/>
      <w:color w:val="808080"/>
    </w:rPr>
  </w:style>
  <w:style w:type="character" w:customStyle="1" w:styleId="PlainTable44">
    <w:name w:val="Plain Table 44"/>
    <w:uiPriority w:val="21"/>
    <w:qFormat/>
    <w:rsid w:val="00D42637"/>
    <w:rPr>
      <w:b/>
      <w:bCs/>
      <w:i/>
      <w:iCs/>
      <w:color w:val="4F81BD"/>
    </w:rPr>
  </w:style>
  <w:style w:type="character" w:customStyle="1" w:styleId="PlainTable54">
    <w:name w:val="Plain Table 54"/>
    <w:uiPriority w:val="31"/>
    <w:qFormat/>
    <w:rsid w:val="00D42637"/>
    <w:rPr>
      <w:smallCaps/>
      <w:color w:val="C0504D"/>
      <w:u w:val="single"/>
    </w:rPr>
  </w:style>
  <w:style w:type="character" w:customStyle="1" w:styleId="TableGridLight4">
    <w:name w:val="Table Grid Light4"/>
    <w:uiPriority w:val="32"/>
    <w:qFormat/>
    <w:rsid w:val="00D42637"/>
    <w:rPr>
      <w:b/>
      <w:bCs/>
      <w:smallCaps/>
      <w:color w:val="C0504D"/>
      <w:spacing w:val="5"/>
      <w:u w:val="single"/>
    </w:rPr>
  </w:style>
  <w:style w:type="character" w:customStyle="1" w:styleId="GridTable1Light4">
    <w:name w:val="Grid Table 1 Light4"/>
    <w:uiPriority w:val="33"/>
    <w:qFormat/>
    <w:rsid w:val="00D42637"/>
    <w:rPr>
      <w:b/>
      <w:bCs/>
      <w:smallCaps/>
      <w:spacing w:val="5"/>
    </w:rPr>
  </w:style>
  <w:style w:type="character" w:customStyle="1" w:styleId="aff">
    <w:name w:val="コメント内容 (文字)"/>
    <w:rsid w:val="00D4263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263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263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26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263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263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2637"/>
    <w:rPr>
      <w:rFonts w:ascii="Times New Roman" w:eastAsia="Yu Mincho" w:hAnsi="Times New Roman" w:cs="Times New Roman" w:hint="default"/>
      <w:lang w:val="en-GB" w:eastAsia="en-US"/>
    </w:rPr>
  </w:style>
  <w:style w:type="character" w:customStyle="1" w:styleId="1ff2">
    <w:name w:val="註解文字 字元1"/>
    <w:uiPriority w:val="99"/>
    <w:rsid w:val="00D42637"/>
    <w:rPr>
      <w:lang w:eastAsia="en-US"/>
    </w:rPr>
  </w:style>
  <w:style w:type="character" w:customStyle="1" w:styleId="CharChar41">
    <w:name w:val="Char Char41"/>
    <w:rsid w:val="00D42637"/>
    <w:rPr>
      <w:rFonts w:ascii="Courier New" w:hAnsi="Courier New" w:cs="Courier New" w:hint="default"/>
      <w:lang w:val="nb-NO" w:eastAsia="ja-JP"/>
    </w:rPr>
  </w:style>
  <w:style w:type="character" w:customStyle="1" w:styleId="CharChar71">
    <w:name w:val="Char Char71"/>
    <w:rsid w:val="00D42637"/>
    <w:rPr>
      <w:rFonts w:ascii="Tahoma" w:hAnsi="Tahoma" w:cs="Tahoma" w:hint="default"/>
      <w:shd w:val="clear" w:color="auto" w:fill="000080"/>
      <w:lang w:val="en-GB" w:eastAsia="en-US"/>
    </w:rPr>
  </w:style>
  <w:style w:type="character" w:customStyle="1" w:styleId="CharChar101">
    <w:name w:val="Char Char101"/>
    <w:rsid w:val="00D42637"/>
    <w:rPr>
      <w:rFonts w:ascii="Times New Roman" w:hAnsi="Times New Roman" w:cs="Times New Roman" w:hint="default"/>
      <w:lang w:val="en-GB" w:eastAsia="en-US"/>
    </w:rPr>
  </w:style>
  <w:style w:type="character" w:customStyle="1" w:styleId="CharChar91">
    <w:name w:val="Char Char91"/>
    <w:rsid w:val="00D42637"/>
    <w:rPr>
      <w:rFonts w:ascii="Tahoma" w:hAnsi="Tahoma" w:cs="Tahoma" w:hint="default"/>
      <w:sz w:val="16"/>
      <w:lang w:val="en-GB" w:eastAsia="en-US"/>
    </w:rPr>
  </w:style>
  <w:style w:type="character" w:customStyle="1" w:styleId="CharChar81">
    <w:name w:val="Char Char81"/>
    <w:semiHidden/>
    <w:rsid w:val="00D42637"/>
    <w:rPr>
      <w:rFonts w:ascii="Times New Roman" w:hAnsi="Times New Roman" w:cs="Times New Roman" w:hint="default"/>
      <w:b/>
      <w:bCs w:val="0"/>
      <w:lang w:val="en-GB" w:eastAsia="en-US"/>
    </w:rPr>
  </w:style>
  <w:style w:type="character" w:customStyle="1" w:styleId="CharChar31">
    <w:name w:val="Char Char31"/>
    <w:rsid w:val="00D42637"/>
    <w:rPr>
      <w:rFonts w:ascii="Arial" w:hAnsi="Arial" w:cs="Arial" w:hint="default"/>
      <w:sz w:val="22"/>
      <w:lang w:val="en-GB" w:eastAsia="en-US" w:bidi="ar-SA"/>
    </w:rPr>
  </w:style>
  <w:style w:type="character" w:customStyle="1" w:styleId="CharChar51">
    <w:name w:val="Char Char51"/>
    <w:rsid w:val="00D42637"/>
    <w:rPr>
      <w:rFonts w:ascii="Arial" w:hAnsi="Arial" w:cs="Arial" w:hint="default"/>
      <w:sz w:val="28"/>
      <w:lang w:val="en-GB" w:eastAsia="en-US" w:bidi="ar-SA"/>
    </w:rPr>
  </w:style>
  <w:style w:type="character" w:customStyle="1" w:styleId="CharChar211">
    <w:name w:val="Char Char211"/>
    <w:rsid w:val="00D42637"/>
    <w:rPr>
      <w:rFonts w:ascii="Times New Roman" w:hAnsi="Times New Roman" w:cs="Times New Roman" w:hint="default"/>
      <w:lang w:val="en-GB" w:eastAsia="en-US"/>
    </w:rPr>
  </w:style>
  <w:style w:type="character" w:customStyle="1" w:styleId="CharChar61">
    <w:name w:val="Char Char61"/>
    <w:rsid w:val="00D42637"/>
    <w:rPr>
      <w:rFonts w:ascii="Arial" w:eastAsia="SimSun" w:hAnsi="Arial" w:cs="Arial" w:hint="default"/>
      <w:sz w:val="32"/>
      <w:lang w:val="en-GB" w:eastAsia="en-US" w:bidi="ar-SA"/>
    </w:rPr>
  </w:style>
  <w:style w:type="character" w:customStyle="1" w:styleId="CharChar161">
    <w:name w:val="Char Char161"/>
    <w:rsid w:val="00D42637"/>
    <w:rPr>
      <w:rFonts w:ascii="Arial" w:eastAsia="SimSun" w:hAnsi="Arial" w:cs="Arial" w:hint="default"/>
      <w:lang w:val="en-GB" w:eastAsia="en-US" w:bidi="ar-SA"/>
    </w:rPr>
  </w:style>
  <w:style w:type="character" w:customStyle="1" w:styleId="CharChar141">
    <w:name w:val="Char Char141"/>
    <w:rsid w:val="00D42637"/>
    <w:rPr>
      <w:rFonts w:ascii="Arial" w:eastAsia="SimSun" w:hAnsi="Arial" w:cs="Arial" w:hint="default"/>
      <w:sz w:val="36"/>
      <w:lang w:val="en-GB" w:eastAsia="en-US" w:bidi="ar-SA"/>
    </w:rPr>
  </w:style>
  <w:style w:type="character" w:customStyle="1" w:styleId="CharChar251">
    <w:name w:val="Char Char251"/>
    <w:rsid w:val="00D42637"/>
    <w:rPr>
      <w:rFonts w:ascii="Arial" w:hAnsi="Arial" w:cs="Arial" w:hint="default"/>
      <w:lang w:val="en-GB" w:eastAsia="en-US"/>
    </w:rPr>
  </w:style>
  <w:style w:type="character" w:customStyle="1" w:styleId="CharChar171">
    <w:name w:val="Char Char171"/>
    <w:rsid w:val="00D42637"/>
    <w:rPr>
      <w:rFonts w:ascii="Tahoma" w:hAnsi="Tahoma" w:cs="Tahoma" w:hint="default"/>
      <w:shd w:val="clear" w:color="auto" w:fill="000080"/>
      <w:lang w:val="en-GB" w:eastAsia="en-US"/>
    </w:rPr>
  </w:style>
  <w:style w:type="character" w:customStyle="1" w:styleId="CharChar191">
    <w:name w:val="Char Char191"/>
    <w:rsid w:val="00D42637"/>
    <w:rPr>
      <w:rFonts w:ascii="Times New Roman" w:hAnsi="Times New Roman" w:cs="Times New Roman" w:hint="default"/>
      <w:lang w:val="en-GB"/>
    </w:rPr>
  </w:style>
  <w:style w:type="character" w:customStyle="1" w:styleId="CharChar201">
    <w:name w:val="Char Char201"/>
    <w:rsid w:val="00D42637"/>
    <w:rPr>
      <w:rFonts w:ascii="Tahoma" w:hAnsi="Tahoma" w:cs="Tahoma" w:hint="default"/>
      <w:sz w:val="16"/>
      <w:szCs w:val="16"/>
      <w:lang w:val="en-GB" w:eastAsia="en-US"/>
    </w:rPr>
  </w:style>
  <w:style w:type="character" w:customStyle="1" w:styleId="CharChar301">
    <w:name w:val="Char Char301"/>
    <w:rsid w:val="00D42637"/>
    <w:rPr>
      <w:rFonts w:ascii="Arial" w:hAnsi="Arial" w:cs="Arial" w:hint="default"/>
      <w:lang w:val="en-GB" w:eastAsia="en-US"/>
    </w:rPr>
  </w:style>
  <w:style w:type="character" w:customStyle="1" w:styleId="CharChar291">
    <w:name w:val="Char Char291"/>
    <w:rsid w:val="00D42637"/>
    <w:rPr>
      <w:rFonts w:ascii="Arial" w:hAnsi="Arial" w:cs="Arial" w:hint="default"/>
      <w:sz w:val="36"/>
      <w:lang w:val="en-GB" w:eastAsia="en-US"/>
    </w:rPr>
  </w:style>
  <w:style w:type="character" w:customStyle="1" w:styleId="CharChar261">
    <w:name w:val="Char Char261"/>
    <w:rsid w:val="00D42637"/>
    <w:rPr>
      <w:rFonts w:ascii="Times New Roman" w:hAnsi="Times New Roman" w:cs="Times New Roman" w:hint="default"/>
      <w:lang w:val="en-GB" w:eastAsia="en-US"/>
    </w:rPr>
  </w:style>
  <w:style w:type="character" w:customStyle="1" w:styleId="CharChar281">
    <w:name w:val="Char Char281"/>
    <w:rsid w:val="00D42637"/>
    <w:rPr>
      <w:rFonts w:ascii="Arial" w:hAnsi="Arial" w:cs="Arial" w:hint="default"/>
      <w:sz w:val="36"/>
      <w:lang w:val="en-GB" w:eastAsia="en-US"/>
    </w:rPr>
  </w:style>
  <w:style w:type="character" w:customStyle="1" w:styleId="CharChar271">
    <w:name w:val="Char Char271"/>
    <w:rsid w:val="00D42637"/>
    <w:rPr>
      <w:rFonts w:ascii="Arial" w:hAnsi="Arial" w:cs="Arial" w:hint="default"/>
      <w:b/>
      <w:bCs w:val="0"/>
      <w:i/>
      <w:iCs w:val="0"/>
      <w:noProof/>
      <w:sz w:val="18"/>
      <w:lang w:val="en-GB" w:eastAsia="en-US"/>
    </w:rPr>
  </w:style>
  <w:style w:type="character" w:customStyle="1" w:styleId="CharChar111">
    <w:name w:val="Char Char111"/>
    <w:rsid w:val="00D42637"/>
    <w:rPr>
      <w:lang w:val="en-GB" w:eastAsia="en-US" w:bidi="ar-SA"/>
    </w:rPr>
  </w:style>
  <w:style w:type="character" w:customStyle="1" w:styleId="ZchnZchn51">
    <w:name w:val="Zchn Zchn51"/>
    <w:rsid w:val="00D42637"/>
    <w:rPr>
      <w:rFonts w:ascii="Courier New" w:eastAsia="Batang" w:hAnsi="Courier New" w:cs="Courier New" w:hint="default"/>
      <w:lang w:val="nb-NO" w:eastAsia="en-US" w:bidi="ar-SA"/>
    </w:rPr>
  </w:style>
  <w:style w:type="character" w:customStyle="1" w:styleId="CharChar151">
    <w:name w:val="Char Char151"/>
    <w:rsid w:val="00D42637"/>
    <w:rPr>
      <w:rFonts w:ascii="Arial" w:hAnsi="Arial" w:cs="Arial" w:hint="default"/>
      <w:sz w:val="36"/>
      <w:lang w:val="en-GB"/>
    </w:rPr>
  </w:style>
  <w:style w:type="character" w:customStyle="1" w:styleId="CharChar131">
    <w:name w:val="Char Char131"/>
    <w:semiHidden/>
    <w:rsid w:val="00D42637"/>
    <w:rPr>
      <w:rFonts w:ascii="SimSun" w:eastAsia="SimSun" w:hAnsi="SimSun" w:hint="eastAsia"/>
      <w:lang w:val="en-GB" w:eastAsia="en-US" w:bidi="ar-SA"/>
    </w:rPr>
  </w:style>
  <w:style w:type="character" w:customStyle="1" w:styleId="Char40">
    <w:name w:val="批注主题 Char4"/>
    <w:rsid w:val="00D42637"/>
    <w:rPr>
      <w:b/>
      <w:bCs/>
      <w:lang w:eastAsia="en-US"/>
    </w:rPr>
  </w:style>
  <w:style w:type="character" w:customStyle="1" w:styleId="Char22">
    <w:name w:val="日期 Char2"/>
    <w:rsid w:val="00D42637"/>
    <w:rPr>
      <w:rFonts w:ascii="Times New Roman" w:eastAsia="Times New Roman" w:hAnsi="Times New Roman" w:cs="Times New Roman" w:hint="default"/>
      <w:lang w:val="en-GB" w:eastAsia="en-US"/>
    </w:rPr>
  </w:style>
  <w:style w:type="table" w:customStyle="1" w:styleId="TableGrid51">
    <w:name w:val="Table Grid51"/>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426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426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D42637"/>
    <w:pPr>
      <w:textAlignment w:val="auto"/>
    </w:pPr>
    <w:rPr>
      <w:rFonts w:ascii="Tahoma" w:hAnsi="Tahoma" w:cs="Tahoma"/>
      <w:sz w:val="16"/>
      <w:szCs w:val="16"/>
      <w:lang w:eastAsia="en-GB"/>
    </w:rPr>
  </w:style>
  <w:style w:type="paragraph" w:customStyle="1" w:styleId="63">
    <w:name w:val="図表番号6"/>
    <w:basedOn w:val="Normal"/>
    <w:rsid w:val="00D4263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D4263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D42637"/>
    <w:pPr>
      <w:ind w:left="851" w:hanging="284"/>
    </w:pPr>
  </w:style>
  <w:style w:type="paragraph" w:customStyle="1" w:styleId="65">
    <w:name w:val="箇条書き6"/>
    <w:basedOn w:val="List"/>
    <w:rsid w:val="00D4263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D42637"/>
    <w:pPr>
      <w:tabs>
        <w:tab w:val="clear" w:pos="644"/>
        <w:tab w:val="num" w:pos="1494"/>
      </w:tabs>
      <w:ind w:left="851" w:hanging="284"/>
    </w:pPr>
  </w:style>
  <w:style w:type="paragraph" w:customStyle="1" w:styleId="360">
    <w:name w:val="箇条書き 36"/>
    <w:basedOn w:val="261"/>
    <w:rsid w:val="00D42637"/>
    <w:pPr>
      <w:ind w:left="1135"/>
    </w:pPr>
  </w:style>
  <w:style w:type="paragraph" w:customStyle="1" w:styleId="262">
    <w:name w:val="一覧 26"/>
    <w:basedOn w:val="List"/>
    <w:rsid w:val="00D42637"/>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D42637"/>
    <w:pPr>
      <w:ind w:left="1135"/>
    </w:pPr>
  </w:style>
  <w:style w:type="paragraph" w:customStyle="1" w:styleId="460">
    <w:name w:val="一覧 46"/>
    <w:basedOn w:val="361"/>
    <w:rsid w:val="00D42637"/>
    <w:pPr>
      <w:ind w:left="1418"/>
    </w:pPr>
  </w:style>
  <w:style w:type="paragraph" w:customStyle="1" w:styleId="560">
    <w:name w:val="一覧 56"/>
    <w:basedOn w:val="460"/>
    <w:rsid w:val="00D42637"/>
    <w:pPr>
      <w:ind w:left="1702"/>
    </w:pPr>
  </w:style>
  <w:style w:type="paragraph" w:customStyle="1" w:styleId="461">
    <w:name w:val="箇条書き 46"/>
    <w:basedOn w:val="360"/>
    <w:rsid w:val="00D42637"/>
    <w:pPr>
      <w:ind w:left="1418"/>
    </w:pPr>
  </w:style>
  <w:style w:type="paragraph" w:customStyle="1" w:styleId="561">
    <w:name w:val="箇条書き 56"/>
    <w:basedOn w:val="461"/>
    <w:rsid w:val="00D42637"/>
    <w:pPr>
      <w:ind w:left="1702"/>
    </w:pPr>
  </w:style>
  <w:style w:type="paragraph" w:customStyle="1" w:styleId="66">
    <w:name w:val="コメント文字列6"/>
    <w:basedOn w:val="Normal"/>
    <w:rsid w:val="00D42637"/>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D42637"/>
    <w:rPr>
      <w:b/>
      <w:bCs/>
    </w:rPr>
  </w:style>
  <w:style w:type="paragraph" w:customStyle="1" w:styleId="68">
    <w:name w:val="見出しマップ6"/>
    <w:basedOn w:val="Normal"/>
    <w:rsid w:val="00D4263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D42637"/>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D42637"/>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D42637"/>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D42637"/>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D42637"/>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D42637"/>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D42637"/>
  </w:style>
  <w:style w:type="character" w:customStyle="1" w:styleId="6d">
    <w:name w:val="コメント参照6"/>
    <w:rsid w:val="00D42637"/>
    <w:rPr>
      <w:sz w:val="16"/>
    </w:rPr>
  </w:style>
  <w:style w:type="character" w:customStyle="1" w:styleId="ListChar5">
    <w:name w:val="List Char5"/>
    <w:rsid w:val="00D42637"/>
    <w:rPr>
      <w:rFonts w:ascii="Times New Roman" w:hAnsi="Times New Roman" w:cs="Times New Roman"/>
      <w:lang w:val="en-GB"/>
    </w:rPr>
  </w:style>
  <w:style w:type="character" w:customStyle="1" w:styleId="CommentSubjectChar5">
    <w:name w:val="Comment Subject Char5"/>
    <w:rsid w:val="00D42637"/>
    <w:rPr>
      <w:rFonts w:ascii="Osaka" w:hAnsi="Osaka"/>
      <w:b/>
      <w:bCs/>
      <w:lang w:val="en-GB" w:eastAsia="en-US"/>
    </w:rPr>
  </w:style>
  <w:style w:type="paragraph" w:customStyle="1" w:styleId="CharCharCharCharChar2">
    <w:name w:val="Char Char Char Char Char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D42637"/>
    <w:pPr>
      <w:keepNext/>
      <w:numPr>
        <w:numId w:val="24"/>
      </w:numPr>
      <w:tabs>
        <w:tab w:val="num" w:pos="720"/>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D42637"/>
    <w:pPr>
      <w:keepNext/>
      <w:numPr>
        <w:numId w:val="2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D4263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D4263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D42637"/>
    <w:rPr>
      <w:rFonts w:ascii="Yu Gothic Light" w:hAnsi="Yu Gothic Light" w:cs="Yu Gothic Light" w:hint="default"/>
      <w:lang w:val="nb-NO" w:eastAsia="ja-JP" w:bidi="ar-SA"/>
    </w:rPr>
  </w:style>
  <w:style w:type="character" w:customStyle="1" w:styleId="CharChar72">
    <w:name w:val="Char Char72"/>
    <w:semiHidden/>
    <w:rsid w:val="00D42637"/>
    <w:rPr>
      <w:rFonts w:ascii="Calibri" w:hAnsi="Calibri" w:cs="Calibri" w:hint="default"/>
      <w:shd w:val="clear" w:color="auto" w:fill="000080"/>
      <w:lang w:val="en-GB" w:eastAsia="en-US"/>
    </w:rPr>
  </w:style>
  <w:style w:type="character" w:customStyle="1" w:styleId="CharChar102">
    <w:name w:val="Char Char102"/>
    <w:semiHidden/>
    <w:rsid w:val="00D42637"/>
    <w:rPr>
      <w:rFonts w:ascii="Osaka" w:hAnsi="Osaka" w:cs="Osaka" w:hint="default"/>
      <w:lang w:val="en-GB" w:eastAsia="en-US"/>
    </w:rPr>
  </w:style>
  <w:style w:type="character" w:customStyle="1" w:styleId="CharChar92">
    <w:name w:val="Char Char92"/>
    <w:semiHidden/>
    <w:rsid w:val="00D42637"/>
    <w:rPr>
      <w:rFonts w:ascii="Calibri" w:hAnsi="Calibri" w:cs="Calibri" w:hint="default"/>
      <w:sz w:val="16"/>
      <w:szCs w:val="16"/>
      <w:lang w:val="en-GB" w:eastAsia="en-US"/>
    </w:rPr>
  </w:style>
  <w:style w:type="character" w:customStyle="1" w:styleId="CharChar82">
    <w:name w:val="Char Char82"/>
    <w:semiHidden/>
    <w:rsid w:val="00D42637"/>
    <w:rPr>
      <w:rFonts w:ascii="Osaka" w:hAnsi="Osaka" w:cs="Osaka" w:hint="default"/>
      <w:b/>
      <w:bCs/>
      <w:lang w:val="en-GB" w:eastAsia="en-US"/>
    </w:rPr>
  </w:style>
  <w:style w:type="character" w:customStyle="1" w:styleId="CharChar292">
    <w:name w:val="Char Char292"/>
    <w:rsid w:val="00D42637"/>
    <w:rPr>
      <w:rFonts w:ascii="Helvetica" w:hAnsi="Helvetica" w:cs="Helvetica" w:hint="default"/>
      <w:sz w:val="36"/>
      <w:lang w:val="en-GB" w:eastAsia="en-US" w:bidi="ar-SA"/>
    </w:rPr>
  </w:style>
  <w:style w:type="character" w:customStyle="1" w:styleId="CharChar282">
    <w:name w:val="Char Char282"/>
    <w:rsid w:val="00D42637"/>
    <w:rPr>
      <w:rFonts w:ascii="Helvetica" w:hAnsi="Helvetica" w:cs="Helvetica" w:hint="default"/>
      <w:sz w:val="32"/>
      <w:lang w:val="en-GB"/>
    </w:rPr>
  </w:style>
  <w:style w:type="character" w:customStyle="1" w:styleId="ZchnZchn52">
    <w:name w:val="Zchn Zchn52"/>
    <w:rsid w:val="00D4263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D42637"/>
    <w:rPr>
      <w:color w:val="808080"/>
      <w:shd w:val="clear" w:color="auto" w:fill="E6E6E6"/>
    </w:rPr>
  </w:style>
  <w:style w:type="paragraph" w:customStyle="1" w:styleId="Char1f3">
    <w:name w:val="(文字) (文字) Char1"/>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D4263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D42637"/>
  </w:style>
  <w:style w:type="character" w:customStyle="1" w:styleId="Char50">
    <w:name w:val="批注主题 Char5"/>
    <w:rsid w:val="00D42637"/>
    <w:rPr>
      <w:b/>
      <w:bCs/>
      <w:lang w:eastAsia="en-US"/>
    </w:rPr>
  </w:style>
  <w:style w:type="character" w:customStyle="1" w:styleId="Char31">
    <w:name w:val="日期 Char3"/>
    <w:rsid w:val="00D42637"/>
    <w:rPr>
      <w:rFonts w:eastAsia="Osaka"/>
      <w:lang w:val="en-GB" w:eastAsia="en-US"/>
    </w:rPr>
  </w:style>
  <w:style w:type="paragraph" w:customStyle="1" w:styleId="112">
    <w:name w:val="修订11"/>
    <w:hidden/>
    <w:semiHidden/>
    <w:rsid w:val="00D42637"/>
    <w:rPr>
      <w:rFonts w:ascii="Osaka" w:eastAsia="Bookman Old Style" w:hAnsi="Osaka" w:cs="Osaka"/>
      <w:lang w:val="en-GB" w:eastAsia="en-US"/>
    </w:rPr>
  </w:style>
  <w:style w:type="paragraph" w:customStyle="1" w:styleId="94">
    <w:name w:val="无间隔9"/>
    <w:qFormat/>
    <w:rsid w:val="00D42637"/>
    <w:rPr>
      <w:rFonts w:ascii="Osaka" w:eastAsia="SimSun" w:hAnsi="Osaka" w:cs="Osaka"/>
      <w:lang w:val="en-GB" w:eastAsia="en-US"/>
    </w:rPr>
  </w:style>
  <w:style w:type="character" w:customStyle="1" w:styleId="UnresolvedMention4">
    <w:name w:val="Unresolved Mention4"/>
    <w:uiPriority w:val="99"/>
    <w:semiHidden/>
    <w:unhideWhenUsed/>
    <w:rsid w:val="00D42637"/>
    <w:rPr>
      <w:color w:val="808080"/>
      <w:shd w:val="clear" w:color="auto" w:fill="E6E6E6"/>
    </w:rPr>
  </w:style>
  <w:style w:type="character" w:customStyle="1" w:styleId="MediumShading1-Accent1Char">
    <w:name w:val="Medium Shading 1 - Accent 1 Char"/>
    <w:link w:val="MediumShading1-Accent1"/>
    <w:uiPriority w:val="1"/>
    <w:rsid w:val="00D42637"/>
    <w:rPr>
      <w:rFonts w:ascii="Helvetica" w:eastAsia="MS Gothic" w:hAnsi="Helvetica"/>
      <w:lang w:val="x-none" w:eastAsia="x-none"/>
    </w:rPr>
  </w:style>
  <w:style w:type="character" w:customStyle="1" w:styleId="MediumGrid2-Accent2Char">
    <w:name w:val="Medium Grid 2 - Accent 2 Char"/>
    <w:link w:val="MediumGrid2-Accent2"/>
    <w:uiPriority w:val="29"/>
    <w:rsid w:val="00D4263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4263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4263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4263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4263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4263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4263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4263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4263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42637"/>
    <w:pPr>
      <w:ind w:left="720"/>
    </w:pPr>
    <w:rPr>
      <w:rFonts w:eastAsia="Batang"/>
      <w:lang w:eastAsia="en-GB"/>
    </w:rPr>
  </w:style>
  <w:style w:type="paragraph" w:customStyle="1" w:styleId="MediumList1-Accent42">
    <w:name w:val="Medium List 1 - Accent 42"/>
    <w:uiPriority w:val="99"/>
    <w:semiHidden/>
    <w:rsid w:val="00D42637"/>
    <w:pPr>
      <w:autoSpaceDN w:val="0"/>
    </w:pPr>
    <w:rPr>
      <w:rFonts w:ascii="Osaka" w:eastAsia="SimSun" w:hAnsi="Osaka" w:cs="Osaka"/>
      <w:lang w:val="en-GB" w:eastAsia="en-US"/>
    </w:rPr>
  </w:style>
  <w:style w:type="paragraph" w:customStyle="1" w:styleId="LightList-Accent33">
    <w:name w:val="Light List - Accent 33"/>
    <w:uiPriority w:val="99"/>
    <w:semiHidden/>
    <w:rsid w:val="00D42637"/>
    <w:pPr>
      <w:autoSpaceDN w:val="0"/>
    </w:pPr>
    <w:rPr>
      <w:rFonts w:ascii="Osaka" w:eastAsia="SimSun" w:hAnsi="Osaka" w:cs="Osaka"/>
      <w:lang w:val="en-GB" w:eastAsia="en-US"/>
    </w:rPr>
  </w:style>
  <w:style w:type="paragraph" w:customStyle="1" w:styleId="ColorfulShading-Accent12">
    <w:name w:val="Colorful Shading - Accent 12"/>
    <w:uiPriority w:val="99"/>
    <w:rsid w:val="00D42637"/>
    <w:pPr>
      <w:autoSpaceDN w:val="0"/>
    </w:pPr>
    <w:rPr>
      <w:rFonts w:ascii="Osaka" w:eastAsia="SimSun" w:hAnsi="Osaka" w:cs="Osaka"/>
      <w:lang w:val="en-GB" w:eastAsia="en-US"/>
    </w:rPr>
  </w:style>
  <w:style w:type="paragraph" w:customStyle="1" w:styleId="LightShading-Accent51">
    <w:name w:val="Light Shading - Accent 51"/>
    <w:uiPriority w:val="99"/>
    <w:semiHidden/>
    <w:rsid w:val="00D4263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42637"/>
    <w:pPr>
      <w:ind w:left="720"/>
    </w:pPr>
    <w:rPr>
      <w:rFonts w:eastAsia="Batang"/>
      <w:lang w:eastAsia="en-GB"/>
    </w:rPr>
  </w:style>
  <w:style w:type="paragraph" w:customStyle="1" w:styleId="MediumList1-Accent41">
    <w:name w:val="Medium List 1 - Accent 41"/>
    <w:uiPriority w:val="99"/>
    <w:semiHidden/>
    <w:rsid w:val="00D42637"/>
    <w:pPr>
      <w:autoSpaceDN w:val="0"/>
    </w:pPr>
    <w:rPr>
      <w:rFonts w:ascii="Osaka" w:eastAsia="SimSun" w:hAnsi="Osaka" w:cs="Osaka"/>
      <w:lang w:val="en-GB" w:eastAsia="en-US"/>
    </w:rPr>
  </w:style>
  <w:style w:type="paragraph" w:customStyle="1" w:styleId="LightList-Accent32">
    <w:name w:val="Light List - Accent 32"/>
    <w:uiPriority w:val="99"/>
    <w:semiHidden/>
    <w:rsid w:val="00D42637"/>
    <w:pPr>
      <w:autoSpaceDN w:val="0"/>
    </w:pPr>
    <w:rPr>
      <w:rFonts w:ascii="Osaka" w:eastAsia="SimSun" w:hAnsi="Osaka" w:cs="Osaka"/>
      <w:lang w:val="en-GB" w:eastAsia="en-US"/>
    </w:rPr>
  </w:style>
  <w:style w:type="paragraph" w:customStyle="1" w:styleId="ColorfulShading-Accent11">
    <w:name w:val="Colorful Shading - Accent 11"/>
    <w:uiPriority w:val="99"/>
    <w:rsid w:val="00D42637"/>
    <w:pPr>
      <w:autoSpaceDN w:val="0"/>
    </w:pPr>
    <w:rPr>
      <w:rFonts w:ascii="Osaka" w:eastAsia="SimSun" w:hAnsi="Osaka" w:cs="Osaka"/>
      <w:lang w:val="en-GB" w:eastAsia="en-US"/>
    </w:rPr>
  </w:style>
  <w:style w:type="character" w:customStyle="1" w:styleId="2fa">
    <w:name w:val="未处理的提及2"/>
    <w:uiPriority w:val="52"/>
    <w:rsid w:val="00D42637"/>
    <w:rPr>
      <w:color w:val="808080"/>
      <w:shd w:val="clear" w:color="auto" w:fill="E6E6E6"/>
    </w:rPr>
  </w:style>
  <w:style w:type="character" w:customStyle="1" w:styleId="1ff3">
    <w:name w:val="未处理的提及1"/>
    <w:uiPriority w:val="52"/>
    <w:rsid w:val="00D42637"/>
    <w:rPr>
      <w:color w:val="808080"/>
      <w:shd w:val="clear" w:color="auto" w:fill="E6E6E6"/>
    </w:rPr>
  </w:style>
  <w:style w:type="character" w:customStyle="1" w:styleId="tlid-translation">
    <w:name w:val="tlid-translation"/>
    <w:rsid w:val="00D42637"/>
  </w:style>
  <w:style w:type="character" w:customStyle="1" w:styleId="B1Car">
    <w:name w:val="B1+ Car"/>
    <w:link w:val="B10"/>
    <w:rsid w:val="00D42637"/>
    <w:rPr>
      <w:rFonts w:ascii="Times New Roman" w:hAnsi="Times New Roman"/>
      <w:lang w:val="en-GB" w:eastAsia="en-GB"/>
    </w:rPr>
  </w:style>
  <w:style w:type="paragraph" w:customStyle="1" w:styleId="102">
    <w:name w:val="无间隔10"/>
    <w:qFormat/>
    <w:rsid w:val="00D42637"/>
    <w:rPr>
      <w:rFonts w:ascii="Times New Roman" w:eastAsia="SimSun" w:hAnsi="Times New Roman"/>
      <w:lang w:val="en-GB" w:eastAsia="en-US"/>
    </w:rPr>
  </w:style>
  <w:style w:type="paragraph" w:customStyle="1" w:styleId="LightShading-Accent53">
    <w:name w:val="Light Shading - Accent 53"/>
    <w:hidden/>
    <w:uiPriority w:val="99"/>
    <w:semiHidden/>
    <w:rsid w:val="00D42637"/>
    <w:rPr>
      <w:rFonts w:ascii="Times New Roman" w:eastAsia="SimSun" w:hAnsi="Times New Roman"/>
      <w:lang w:val="en-GB" w:eastAsia="en-US"/>
    </w:rPr>
  </w:style>
  <w:style w:type="paragraph" w:customStyle="1" w:styleId="LightList-Accent53">
    <w:name w:val="Light List - Accent 53"/>
    <w:basedOn w:val="Normal"/>
    <w:uiPriority w:val="34"/>
    <w:qFormat/>
    <w:rsid w:val="00D42637"/>
    <w:pPr>
      <w:ind w:left="720"/>
    </w:pPr>
    <w:rPr>
      <w:rFonts w:eastAsia="DengXian"/>
      <w:lang w:eastAsia="zh-CN"/>
    </w:rPr>
  </w:style>
  <w:style w:type="paragraph" w:customStyle="1" w:styleId="MediumList1-Accent43">
    <w:name w:val="Medium List 1 - Accent 43"/>
    <w:hidden/>
    <w:uiPriority w:val="99"/>
    <w:semiHidden/>
    <w:rsid w:val="00D42637"/>
    <w:rPr>
      <w:rFonts w:ascii="Times New Roman" w:eastAsia="SimSun" w:hAnsi="Times New Roman"/>
      <w:lang w:val="en-GB" w:eastAsia="en-US"/>
    </w:rPr>
  </w:style>
  <w:style w:type="character" w:customStyle="1" w:styleId="3f9">
    <w:name w:val="未处理的提及3"/>
    <w:uiPriority w:val="52"/>
    <w:rsid w:val="00D42637"/>
    <w:rPr>
      <w:color w:val="808080"/>
      <w:shd w:val="clear" w:color="auto" w:fill="E6E6E6"/>
    </w:rPr>
  </w:style>
  <w:style w:type="paragraph" w:customStyle="1" w:styleId="LightList-Accent34">
    <w:name w:val="Light List - Accent 34"/>
    <w:hidden/>
    <w:uiPriority w:val="99"/>
    <w:semiHidden/>
    <w:rsid w:val="00D42637"/>
    <w:rPr>
      <w:rFonts w:ascii="Times New Roman" w:eastAsia="SimSun" w:hAnsi="Times New Roman"/>
      <w:lang w:val="en-GB" w:eastAsia="en-US"/>
    </w:rPr>
  </w:style>
  <w:style w:type="paragraph" w:customStyle="1" w:styleId="ColorfulShading-Accent13">
    <w:name w:val="Colorful Shading - Accent 13"/>
    <w:hidden/>
    <w:uiPriority w:val="99"/>
    <w:unhideWhenUsed/>
    <w:rsid w:val="00D42637"/>
    <w:rPr>
      <w:rFonts w:ascii="Times New Roman" w:eastAsia="SimSun" w:hAnsi="Times New Roman"/>
      <w:lang w:val="en-GB" w:eastAsia="en-US"/>
    </w:rPr>
  </w:style>
  <w:style w:type="character" w:customStyle="1" w:styleId="UnresolvedMention5">
    <w:name w:val="Unresolved Mention5"/>
    <w:uiPriority w:val="99"/>
    <w:unhideWhenUsed/>
    <w:rsid w:val="00D42637"/>
    <w:rPr>
      <w:color w:val="808080"/>
      <w:shd w:val="clear" w:color="auto" w:fill="E6E6E6"/>
    </w:rPr>
  </w:style>
  <w:style w:type="character" w:customStyle="1" w:styleId="MediumGrid2Char1">
    <w:name w:val="Medium Grid 2 Char1"/>
    <w:link w:val="MediumGrid2"/>
    <w:uiPriority w:val="1"/>
    <w:rsid w:val="00D42637"/>
    <w:rPr>
      <w:rFonts w:ascii="Arial" w:eastAsia="PMingLiU" w:hAnsi="Arial"/>
      <w:lang w:val="x-none" w:eastAsia="x-none"/>
    </w:rPr>
  </w:style>
  <w:style w:type="character" w:customStyle="1" w:styleId="ColorfulGrid-Accent1Char1">
    <w:name w:val="Colorful Grid - Accent 1 Char1"/>
    <w:uiPriority w:val="29"/>
    <w:rsid w:val="00D42637"/>
    <w:rPr>
      <w:rFonts w:ascii="Arial" w:eastAsia="PMingLiU" w:hAnsi="Arial"/>
      <w:i/>
      <w:iCs/>
      <w:color w:val="000000"/>
      <w:lang w:val="en-GB" w:eastAsia="en-GB"/>
    </w:rPr>
  </w:style>
  <w:style w:type="character" w:customStyle="1" w:styleId="LightShading-Accent2Char1">
    <w:name w:val="Light Shading - Accent 2 Char1"/>
    <w:uiPriority w:val="30"/>
    <w:rsid w:val="00D4263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426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426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426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42637"/>
    <w:rPr>
      <w:rFonts w:ascii="Calibri" w:eastAsia="Calibri" w:hAnsi="Calibri"/>
      <w:sz w:val="22"/>
      <w:szCs w:val="22"/>
      <w:lang w:eastAsia="en-GB"/>
    </w:rPr>
  </w:style>
  <w:style w:type="table" w:styleId="MediumGrid2">
    <w:name w:val="Medium Grid 2"/>
    <w:basedOn w:val="TableNormal"/>
    <w:link w:val="MediumGrid2Char1"/>
    <w:uiPriority w:val="1"/>
    <w:unhideWhenUsed/>
    <w:rsid w:val="00D426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4263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D42637"/>
    <w:rPr>
      <w:rFonts w:ascii="Times New Roman" w:eastAsia="Batang" w:hAnsi="Times New Roman"/>
      <w:lang w:val="en-GB" w:eastAsia="en-US"/>
    </w:rPr>
  </w:style>
  <w:style w:type="paragraph" w:customStyle="1" w:styleId="113">
    <w:name w:val="无间隔11"/>
    <w:qFormat/>
    <w:rsid w:val="00D4263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263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263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263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263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263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263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D42637"/>
    <w:rPr>
      <w:rFonts w:ascii="Times New Roman" w:eastAsia="Times New Roman" w:hAnsi="Times New Roman"/>
      <w:sz w:val="18"/>
      <w:szCs w:val="18"/>
      <w:lang w:val="en-GB" w:eastAsia="en-GB"/>
    </w:rPr>
  </w:style>
  <w:style w:type="character" w:customStyle="1" w:styleId="1ff6">
    <w:name w:val="标题 字符1"/>
    <w:aliases w:val="Section Header 字符1"/>
    <w:rsid w:val="00D4263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2637"/>
    <w:rPr>
      <w:rFonts w:ascii="Times New Roman" w:hAnsi="Times New Roman"/>
      <w:lang w:val="en-GB" w:eastAsia="en-US"/>
    </w:rPr>
  </w:style>
  <w:style w:type="character" w:customStyle="1" w:styleId="MediumGrid2Char2">
    <w:name w:val="Medium Grid 2 Char2"/>
    <w:uiPriority w:val="1"/>
    <w:locked/>
    <w:rsid w:val="00D4263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263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42637"/>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42637"/>
    <w:rPr>
      <w:rFonts w:ascii="Arial" w:eastAsia="PMingLiU" w:hAnsi="Arial"/>
      <w:i/>
      <w:iCs/>
      <w:color w:val="000000"/>
      <w:lang w:val="en-GB" w:eastAsia="en-GB"/>
    </w:rPr>
  </w:style>
  <w:style w:type="character" w:customStyle="1" w:styleId="LightShading-Accent2Char2">
    <w:name w:val="Light Shading - Accent 2 Char2"/>
    <w:uiPriority w:val="30"/>
    <w:rsid w:val="00D42637"/>
    <w:rPr>
      <w:rFonts w:ascii="Arial" w:eastAsia="PMingLiU" w:hAnsi="Arial"/>
      <w:b/>
      <w:bCs/>
      <w:i/>
      <w:iCs/>
      <w:color w:val="4F81BD"/>
      <w:lang w:val="en-GB" w:eastAsia="en-GB"/>
    </w:rPr>
  </w:style>
  <w:style w:type="character" w:customStyle="1" w:styleId="MediumGrid11">
    <w:name w:val="Medium Grid 11"/>
    <w:uiPriority w:val="99"/>
    <w:rsid w:val="00D42637"/>
    <w:rPr>
      <w:color w:val="808080"/>
    </w:rPr>
  </w:style>
  <w:style w:type="character" w:customStyle="1" w:styleId="5f1">
    <w:name w:val="未处理的提及5"/>
    <w:uiPriority w:val="52"/>
    <w:rsid w:val="00D42637"/>
    <w:rPr>
      <w:color w:val="808080"/>
      <w:shd w:val="clear" w:color="auto" w:fill="E6E6E6"/>
    </w:rPr>
  </w:style>
  <w:style w:type="character" w:customStyle="1" w:styleId="4f6">
    <w:name w:val="未处理的提及4"/>
    <w:uiPriority w:val="52"/>
    <w:rsid w:val="00D42637"/>
    <w:rPr>
      <w:color w:val="808080"/>
      <w:shd w:val="clear" w:color="auto" w:fill="E6E6E6"/>
    </w:rPr>
  </w:style>
  <w:style w:type="table" w:styleId="MediumGrid1-Accent2">
    <w:name w:val="Medium Grid 1 Accent 2"/>
    <w:basedOn w:val="TableNormal"/>
    <w:uiPriority w:val="34"/>
    <w:unhideWhenUsed/>
    <w:rsid w:val="00D4263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426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4263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4263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D42637"/>
    <w:rPr>
      <w:rFonts w:ascii="Arial" w:hAnsi="Arial"/>
      <w:sz w:val="36"/>
      <w:lang w:eastAsia="zh-CN"/>
    </w:rPr>
  </w:style>
  <w:style w:type="character" w:customStyle="1" w:styleId="9Char2">
    <w:name w:val="标题 9 Char2"/>
    <w:rsid w:val="00D42637"/>
    <w:rPr>
      <w:rFonts w:ascii="Arial" w:hAnsi="Arial"/>
      <w:sz w:val="36"/>
      <w:lang w:eastAsia="zh-CN"/>
    </w:rPr>
  </w:style>
  <w:style w:type="character" w:customStyle="1" w:styleId="Char32">
    <w:name w:val="页脚 Char3"/>
    <w:rsid w:val="00D42637"/>
    <w:rPr>
      <w:rFonts w:ascii="Arial" w:hAnsi="Arial"/>
      <w:b/>
      <w:i/>
      <w:noProof/>
      <w:sz w:val="18"/>
      <w:lang w:val="en-US" w:eastAsia="zh-CN"/>
    </w:rPr>
  </w:style>
  <w:style w:type="character" w:customStyle="1" w:styleId="Char23">
    <w:name w:val="批注框文本 Char2"/>
    <w:rsid w:val="00D42637"/>
    <w:rPr>
      <w:rFonts w:ascii="Segoe UI" w:hAnsi="Segoe UI" w:cs="Segoe UI"/>
      <w:sz w:val="18"/>
      <w:szCs w:val="18"/>
      <w:lang w:eastAsia="en-US"/>
    </w:rPr>
  </w:style>
  <w:style w:type="character" w:customStyle="1" w:styleId="Char41">
    <w:name w:val="批注文字 Char4"/>
    <w:qFormat/>
    <w:rsid w:val="00D42637"/>
    <w:rPr>
      <w:lang w:val="en-GB" w:eastAsia="en-US"/>
    </w:rPr>
  </w:style>
  <w:style w:type="character" w:customStyle="1" w:styleId="Char24">
    <w:name w:val="文档结构图 Char2"/>
    <w:rsid w:val="00D42637"/>
    <w:rPr>
      <w:rFonts w:ascii="Tahoma" w:hAnsi="Tahoma" w:cs="Tahoma"/>
      <w:shd w:val="clear" w:color="auto" w:fill="000080"/>
      <w:lang w:val="en-GB" w:eastAsia="en-US"/>
    </w:rPr>
  </w:style>
  <w:style w:type="character" w:customStyle="1" w:styleId="Char25">
    <w:name w:val="纯文本 Char2"/>
    <w:rsid w:val="00D42637"/>
    <w:rPr>
      <w:rFonts w:ascii="Courier New" w:hAnsi="Courier New"/>
      <w:lang w:val="nb-NO" w:eastAsia="en-US"/>
    </w:rPr>
  </w:style>
  <w:style w:type="paragraph" w:customStyle="1" w:styleId="B8">
    <w:name w:val="B8"/>
    <w:basedOn w:val="B7"/>
    <w:link w:val="B8Char"/>
    <w:qFormat/>
    <w:rsid w:val="00D42637"/>
    <w:pPr>
      <w:ind w:left="2552"/>
    </w:pPr>
    <w:rPr>
      <w:rFonts w:eastAsia="MS Mincho"/>
      <w:lang w:eastAsia="ja-JP"/>
    </w:rPr>
  </w:style>
  <w:style w:type="character" w:customStyle="1" w:styleId="B8Char">
    <w:name w:val="B8 Char"/>
    <w:link w:val="B8"/>
    <w:rsid w:val="00D42637"/>
    <w:rPr>
      <w:rFonts w:ascii="Times New Roman" w:eastAsia="MS Mincho" w:hAnsi="Times New Roman"/>
      <w:lang w:val="en-GB" w:eastAsia="ja-JP"/>
    </w:rPr>
  </w:style>
  <w:style w:type="paragraph" w:customStyle="1" w:styleId="BalloonText1">
    <w:name w:val="Balloon Text1"/>
    <w:basedOn w:val="Normal"/>
    <w:rsid w:val="00D42637"/>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D42637"/>
    <w:pPr>
      <w:adjustRightInd/>
      <w:textAlignment w:val="auto"/>
    </w:pPr>
    <w:rPr>
      <w:rFonts w:eastAsia="Calibri"/>
      <w:b/>
      <w:bCs/>
      <w:lang w:val="en-US"/>
    </w:rPr>
  </w:style>
  <w:style w:type="paragraph" w:customStyle="1" w:styleId="87">
    <w:name w:val="87"/>
    <w:basedOn w:val="Normal"/>
    <w:rsid w:val="00D42637"/>
    <w:pPr>
      <w:ind w:left="2269" w:hanging="284"/>
    </w:pPr>
    <w:rPr>
      <w:rFonts w:eastAsia="SimSun"/>
      <w:lang w:eastAsia="ja-JP"/>
    </w:rPr>
  </w:style>
  <w:style w:type="character" w:customStyle="1" w:styleId="NOChar2">
    <w:name w:val="NO Char2"/>
    <w:locked/>
    <w:rsid w:val="00D42637"/>
    <w:rPr>
      <w:lang w:eastAsia="en-US"/>
    </w:rPr>
  </w:style>
  <w:style w:type="character" w:customStyle="1" w:styleId="TF2">
    <w:name w:val="TF (文字)"/>
    <w:locked/>
    <w:rsid w:val="00D42637"/>
    <w:rPr>
      <w:rFonts w:ascii="Arial" w:hAnsi="Arial"/>
      <w:b/>
      <w:lang w:val="en-GB"/>
    </w:rPr>
  </w:style>
  <w:style w:type="paragraph" w:customStyle="1" w:styleId="TAHLeft">
    <w:name w:val="TAH + Left"/>
    <w:basedOn w:val="TAL"/>
    <w:rsid w:val="00D42637"/>
    <w:pPr>
      <w:overflowPunct/>
      <w:autoSpaceDE/>
      <w:autoSpaceDN/>
      <w:adjustRightInd/>
      <w:textAlignment w:val="auto"/>
    </w:pPr>
    <w:rPr>
      <w:rFonts w:eastAsia="SimSun"/>
    </w:rPr>
  </w:style>
  <w:style w:type="paragraph" w:customStyle="1" w:styleId="63-13">
    <w:name w:val=".6.3-13"/>
    <w:basedOn w:val="TAH"/>
    <w:rsid w:val="00D42637"/>
    <w:pPr>
      <w:overflowPunct/>
      <w:autoSpaceDE/>
      <w:autoSpaceDN/>
      <w:adjustRightInd/>
      <w:jc w:val="left"/>
      <w:textAlignment w:val="auto"/>
    </w:pPr>
    <w:rPr>
      <w:rFonts w:eastAsia="SimSun"/>
      <w:b w:val="0"/>
    </w:rPr>
  </w:style>
  <w:style w:type="character" w:customStyle="1" w:styleId="B12">
    <w:name w:val="B1 (文字)"/>
    <w:uiPriority w:val="99"/>
    <w:qFormat/>
    <w:locked/>
    <w:rsid w:val="00D42637"/>
    <w:rPr>
      <w:rFonts w:ascii="Times New Roman" w:eastAsia="Times New Roman" w:hAnsi="Times New Roman" w:cs="Times New Roman"/>
      <w:sz w:val="20"/>
      <w:szCs w:val="20"/>
      <w:lang w:val="en-GB" w:eastAsia="en-US"/>
    </w:rPr>
  </w:style>
  <w:style w:type="character" w:customStyle="1" w:styleId="Char1f4">
    <w:name w:val="列表 Char1"/>
    <w:rsid w:val="00D42637"/>
    <w:rPr>
      <w:lang w:eastAsia="zh-CN"/>
    </w:rPr>
  </w:style>
  <w:style w:type="character" w:customStyle="1" w:styleId="H10">
    <w:name w:val="H1_"/>
    <w:rsid w:val="00D42637"/>
    <w:rPr>
      <w:rFonts w:ascii="Arial" w:eastAsia="MS Mincho" w:hAnsi="Arial"/>
      <w:sz w:val="36"/>
      <w:lang w:val="en-GB" w:eastAsia="en-US" w:bidi="ar-SA"/>
    </w:rPr>
  </w:style>
  <w:style w:type="character" w:customStyle="1" w:styleId="Heading2-">
    <w:name w:val="Heading 2-"/>
    <w:rsid w:val="00D4263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2637"/>
    <w:rPr>
      <w:rFonts w:ascii="Arial" w:hAnsi="Arial"/>
      <w:sz w:val="32"/>
      <w:lang w:val="en-GB" w:eastAsia="en-US"/>
    </w:rPr>
  </w:style>
  <w:style w:type="paragraph" w:customStyle="1" w:styleId="TDC91">
    <w:name w:val="TDC 91"/>
    <w:basedOn w:val="TOC8"/>
    <w:rsid w:val="00D42637"/>
    <w:pPr>
      <w:keepNext w:val="0"/>
      <w:ind w:left="1418" w:hanging="1418"/>
    </w:pPr>
    <w:rPr>
      <w:rFonts w:eastAsia="MS Mincho"/>
      <w:lang w:eastAsia="ja-JP"/>
    </w:rPr>
  </w:style>
  <w:style w:type="character" w:customStyle="1" w:styleId="NoteHeadingChar1">
    <w:name w:val="Note Heading Char1"/>
    <w:rsid w:val="00D42637"/>
    <w:rPr>
      <w:rFonts w:eastAsia="MS Mincho"/>
      <w:lang w:val="en-GB" w:eastAsia="x-none"/>
    </w:rPr>
  </w:style>
  <w:style w:type="character" w:customStyle="1" w:styleId="HTMLPreformattedChar1">
    <w:name w:val="HTML Preformatted Char1"/>
    <w:rsid w:val="00D42637"/>
    <w:rPr>
      <w:rFonts w:ascii="Courier New" w:eastAsia="MS Mincho" w:hAnsi="Courier New"/>
      <w:lang w:val="en-GB" w:eastAsia="x-none"/>
    </w:rPr>
  </w:style>
  <w:style w:type="paragraph" w:customStyle="1" w:styleId="Epgrafe1">
    <w:name w:val="Epígrafe1"/>
    <w:basedOn w:val="Normal"/>
    <w:next w:val="Normal"/>
    <w:rsid w:val="00D42637"/>
    <w:pPr>
      <w:spacing w:before="120" w:after="120"/>
    </w:pPr>
    <w:rPr>
      <w:rFonts w:eastAsia="MS Mincho"/>
      <w:b/>
      <w:lang w:eastAsia="ja-JP"/>
    </w:rPr>
  </w:style>
  <w:style w:type="paragraph" w:customStyle="1" w:styleId="Tabladeilustraciones1">
    <w:name w:val="Tabla de ilustraciones1"/>
    <w:basedOn w:val="Normal"/>
    <w:next w:val="Normal"/>
    <w:rsid w:val="00D42637"/>
    <w:pPr>
      <w:ind w:left="400" w:hanging="400"/>
      <w:jc w:val="center"/>
    </w:pPr>
    <w:rPr>
      <w:rFonts w:eastAsia="MS Mincho"/>
      <w:b/>
      <w:lang w:eastAsia="ja-JP"/>
    </w:rPr>
  </w:style>
  <w:style w:type="paragraph" w:customStyle="1" w:styleId="3fa">
    <w:name w:val="列出段落3"/>
    <w:basedOn w:val="Normal"/>
    <w:qFormat/>
    <w:rsid w:val="00D42637"/>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D4263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2637"/>
    <w:rPr>
      <w:rFonts w:ascii="Times New Roman" w:eastAsia="SimSun" w:hAnsi="Times New Roman"/>
      <w:sz w:val="22"/>
      <w:lang w:val="en-GB" w:eastAsia="en-GB"/>
    </w:rPr>
  </w:style>
  <w:style w:type="paragraph" w:customStyle="1" w:styleId="4f7">
    <w:name w:val="列出段落4"/>
    <w:basedOn w:val="Normal"/>
    <w:qFormat/>
    <w:rsid w:val="00D42637"/>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D42637"/>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42637"/>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42637"/>
    <w:rPr>
      <w:rFonts w:ascii="Arial" w:hAnsi="Arial"/>
      <w:sz w:val="24"/>
      <w:lang w:val="en-GB"/>
    </w:rPr>
  </w:style>
  <w:style w:type="paragraph" w:customStyle="1" w:styleId="Commentnokia0">
    <w:name w:val="Comment nokia"/>
    <w:basedOn w:val="Heading4"/>
    <w:rsid w:val="00D42637"/>
    <w:rPr>
      <w:rFonts w:eastAsia="SimSun"/>
      <w:b/>
      <w:sz w:val="28"/>
      <w:lang w:eastAsia="x-none"/>
    </w:rPr>
  </w:style>
  <w:style w:type="paragraph" w:customStyle="1" w:styleId="5f2">
    <w:name w:val="列出段落5"/>
    <w:basedOn w:val="Normal"/>
    <w:qFormat/>
    <w:rsid w:val="00D42637"/>
    <w:pPr>
      <w:overflowPunct/>
      <w:autoSpaceDE/>
      <w:autoSpaceDN/>
      <w:adjustRightInd/>
      <w:ind w:firstLineChars="200" w:firstLine="420"/>
      <w:textAlignment w:val="auto"/>
    </w:pPr>
    <w:rPr>
      <w:rFonts w:eastAsia="SimSun"/>
      <w:lang w:eastAsia="zh-CN"/>
    </w:rPr>
  </w:style>
  <w:style w:type="character" w:customStyle="1" w:styleId="Titre32">
    <w:name w:val="Titre 32"/>
    <w:rsid w:val="00D42637"/>
    <w:rPr>
      <w:rFonts w:ascii="Arial" w:hAnsi="Arial"/>
      <w:sz w:val="28"/>
      <w:szCs w:val="28"/>
      <w:lang w:val="en-GB" w:eastAsia="en-GB"/>
    </w:rPr>
  </w:style>
  <w:style w:type="character" w:customStyle="1" w:styleId="Titre31">
    <w:name w:val="Titre 31"/>
    <w:rsid w:val="00D42637"/>
    <w:rPr>
      <w:rFonts w:ascii="Arial" w:hAnsi="Arial"/>
      <w:sz w:val="28"/>
      <w:szCs w:val="28"/>
      <w:lang w:val="en-GB" w:eastAsia="en-GB"/>
    </w:rPr>
  </w:style>
  <w:style w:type="character" w:customStyle="1" w:styleId="trans">
    <w:name w:val="trans"/>
    <w:rsid w:val="00D42637"/>
  </w:style>
  <w:style w:type="character" w:customStyle="1" w:styleId="Head2A1">
    <w:name w:val="Head2A1"/>
    <w:rsid w:val="00D42637"/>
    <w:rPr>
      <w:rFonts w:ascii="Arial" w:eastAsia="MS Mincho" w:hAnsi="Arial" w:cs="Arial" w:hint="default"/>
      <w:sz w:val="32"/>
      <w:lang w:val="en-GB" w:eastAsia="en-US" w:bidi="ar-SA"/>
    </w:rPr>
  </w:style>
  <w:style w:type="paragraph" w:customStyle="1" w:styleId="TAHCarNotBold">
    <w:name w:val="TAH Car + Not Bold"/>
    <w:basedOn w:val="Normal"/>
    <w:rsid w:val="00D42637"/>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D42637"/>
    <w:rPr>
      <w:rFonts w:ascii="Arial" w:eastAsia="Times New Roman" w:hAnsi="Arial"/>
    </w:rPr>
  </w:style>
  <w:style w:type="character" w:customStyle="1" w:styleId="Heading8Char4">
    <w:name w:val="Heading 8 Char4"/>
    <w:rsid w:val="00D42637"/>
    <w:rPr>
      <w:rFonts w:ascii="Arial" w:eastAsia="Times New Roman" w:hAnsi="Arial"/>
      <w:sz w:val="36"/>
    </w:rPr>
  </w:style>
  <w:style w:type="character" w:customStyle="1" w:styleId="Heading9Char3">
    <w:name w:val="Heading 9 Char3"/>
    <w:rsid w:val="00D42637"/>
    <w:rPr>
      <w:rFonts w:ascii="Arial" w:eastAsia="Times New Roman" w:hAnsi="Arial"/>
      <w:sz w:val="36"/>
    </w:rPr>
  </w:style>
  <w:style w:type="character" w:customStyle="1" w:styleId="FooterChar3">
    <w:name w:val="Footer Char3"/>
    <w:rsid w:val="00D42637"/>
    <w:rPr>
      <w:rFonts w:ascii="Arial" w:eastAsia="Times New Roman" w:hAnsi="Arial"/>
      <w:b/>
      <w:i/>
      <w:noProof/>
      <w:sz w:val="18"/>
    </w:rPr>
  </w:style>
  <w:style w:type="character" w:customStyle="1" w:styleId="CommentTextChar3">
    <w:name w:val="Comment Text Char3"/>
    <w:rsid w:val="00D42637"/>
    <w:rPr>
      <w:rFonts w:eastAsia="SimSun"/>
      <w:lang w:val="en-GB"/>
    </w:rPr>
  </w:style>
  <w:style w:type="character" w:customStyle="1" w:styleId="DocumentMapChar2">
    <w:name w:val="Document Map Char2"/>
    <w:uiPriority w:val="99"/>
    <w:rsid w:val="00D42637"/>
    <w:rPr>
      <w:rFonts w:ascii="Tahoma" w:eastAsia="Times New Roman" w:hAnsi="Tahoma" w:cs="Tahoma"/>
      <w:shd w:val="clear" w:color="auto" w:fill="000080"/>
      <w:lang w:val="en-GB"/>
    </w:rPr>
  </w:style>
  <w:style w:type="character" w:customStyle="1" w:styleId="NoteHeadingChar2">
    <w:name w:val="Note Heading Char2"/>
    <w:rsid w:val="00D42637"/>
    <w:rPr>
      <w:lang w:val="x-none" w:eastAsia="x-none"/>
    </w:rPr>
  </w:style>
  <w:style w:type="character" w:customStyle="1" w:styleId="PlainTextChar4">
    <w:name w:val="Plain Text Char4"/>
    <w:rsid w:val="00D42637"/>
    <w:rPr>
      <w:rFonts w:ascii="Courier New" w:eastAsia="SimSun" w:hAnsi="Courier New"/>
      <w:lang w:val="nb-NO"/>
    </w:rPr>
  </w:style>
  <w:style w:type="character" w:customStyle="1" w:styleId="BalloonTextChar2">
    <w:name w:val="Balloon Text Char2"/>
    <w:uiPriority w:val="99"/>
    <w:rsid w:val="00D42637"/>
    <w:rPr>
      <w:rFonts w:ascii="Tahoma" w:eastAsia="Times New Roman" w:hAnsi="Tahoma" w:cs="Tahoma"/>
      <w:sz w:val="16"/>
      <w:szCs w:val="16"/>
      <w:lang w:val="en-GB"/>
    </w:rPr>
  </w:style>
  <w:style w:type="character" w:customStyle="1" w:styleId="BodyTextIndentChar4">
    <w:name w:val="Body Text Indent Char4"/>
    <w:rsid w:val="00D42637"/>
    <w:rPr>
      <w:rFonts w:eastAsia="Batang"/>
      <w:lang w:val="en-GB"/>
    </w:rPr>
  </w:style>
  <w:style w:type="character" w:customStyle="1" w:styleId="BodyText2Char4">
    <w:name w:val="Body Text 2 Char4"/>
    <w:rsid w:val="00D42637"/>
    <w:rPr>
      <w:rFonts w:ascii="CG Times (WN)" w:eastAsia="Malgun Gothic" w:hAnsi="CG Times (WN)"/>
      <w:i/>
      <w:lang w:val="en-GB" w:eastAsia="ko-KR"/>
    </w:rPr>
  </w:style>
  <w:style w:type="character" w:customStyle="1" w:styleId="BodyText3Char4">
    <w:name w:val="Body Text 3 Char4"/>
    <w:rsid w:val="00D42637"/>
    <w:rPr>
      <w:rFonts w:ascii="CG Times (WN)" w:eastAsia="Osaka" w:hAnsi="CG Times (WN)"/>
      <w:color w:val="000000"/>
      <w:lang w:val="en-GB" w:eastAsia="ko-KR"/>
    </w:rPr>
  </w:style>
  <w:style w:type="character" w:customStyle="1" w:styleId="BodyTextIndent2Char4">
    <w:name w:val="Body Text Indent 2 Char4"/>
    <w:rsid w:val="00D42637"/>
    <w:rPr>
      <w:rFonts w:ascii="CG Times (WN)" w:hAnsi="CG Times (WN)"/>
      <w:lang w:val="en-GB"/>
    </w:rPr>
  </w:style>
  <w:style w:type="character" w:customStyle="1" w:styleId="HTMLPreformattedChar2">
    <w:name w:val="HTML Preformatted Char2"/>
    <w:rsid w:val="00D42637"/>
    <w:rPr>
      <w:rFonts w:ascii="Courier New" w:hAnsi="Courier New"/>
      <w:lang w:val="en-GB" w:eastAsia="x-none"/>
    </w:rPr>
  </w:style>
  <w:style w:type="character" w:customStyle="1" w:styleId="ListChar4">
    <w:name w:val="List Char4"/>
    <w:rsid w:val="00D42637"/>
    <w:rPr>
      <w:rFonts w:eastAsia="Times New Roman"/>
    </w:rPr>
  </w:style>
  <w:style w:type="paragraph" w:customStyle="1" w:styleId="wxs">
    <w:name w:val="wxs_正文"/>
    <w:basedOn w:val="Normal"/>
    <w:qFormat/>
    <w:rsid w:val="00D42637"/>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D42637"/>
    <w:pPr>
      <w:keepNext w:val="0"/>
      <w:keepLines w:val="0"/>
      <w:numPr>
        <w:numId w:val="27"/>
      </w:numPr>
      <w:pBdr>
        <w:top w:val="none" w:sz="0" w:space="0" w:color="auto"/>
      </w:pBdr>
      <w:tabs>
        <w:tab w:val="num" w:pos="4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D4263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D42637"/>
    <w:rPr>
      <w:rFonts w:ascii="Times New Roman" w:eastAsia="SimSun" w:hAnsi="Times New Roman"/>
      <w:b/>
      <w:bCs/>
      <w:kern w:val="44"/>
      <w:sz w:val="30"/>
      <w:szCs w:val="32"/>
      <w:lang w:val="en-GB" w:eastAsia="en-US"/>
    </w:rPr>
  </w:style>
  <w:style w:type="paragraph" w:customStyle="1" w:styleId="NOTE1">
    <w:name w:val="NOTE"/>
    <w:basedOn w:val="B3"/>
    <w:qFormat/>
    <w:rsid w:val="00D42637"/>
    <w:pPr>
      <w:overflowPunct/>
      <w:autoSpaceDE/>
      <w:autoSpaceDN/>
      <w:adjustRightInd/>
      <w:textAlignment w:val="auto"/>
    </w:pPr>
    <w:rPr>
      <w:rFonts w:eastAsia="SimSun"/>
      <w:lang w:eastAsia="zh-CN"/>
    </w:rPr>
  </w:style>
  <w:style w:type="table" w:customStyle="1" w:styleId="1ff8">
    <w:name w:val="网格型1"/>
    <w:basedOn w:val="TableNormal"/>
    <w:next w:val="TableGrid"/>
    <w:rsid w:val="00D426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42637"/>
    <w:pPr>
      <w:numPr>
        <w:numId w:val="26"/>
      </w:numPr>
      <w:ind w:left="644"/>
    </w:pPr>
    <w:rPr>
      <w:rFonts w:ascii="Arial" w:eastAsia="SimSun" w:hAnsi="Arial"/>
      <w:lang w:eastAsia="zh-CN"/>
    </w:rPr>
  </w:style>
  <w:style w:type="paragraph" w:customStyle="1" w:styleId="text3bullet">
    <w:name w:val="text3 bullet"/>
    <w:basedOn w:val="Normal"/>
    <w:rsid w:val="00D42637"/>
    <w:pPr>
      <w:ind w:left="360" w:hanging="360"/>
    </w:pPr>
    <w:rPr>
      <w:rFonts w:ascii="Arial" w:eastAsia="SimSun" w:hAnsi="Arial"/>
      <w:lang w:eastAsia="zh-CN"/>
    </w:rPr>
  </w:style>
  <w:style w:type="paragraph" w:customStyle="1" w:styleId="UnnumberedSubheading">
    <w:name w:val="Unnumbered Subheading"/>
    <w:basedOn w:val="H6"/>
    <w:next w:val="PlainText"/>
    <w:rsid w:val="00D4263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D42637"/>
    <w:pPr>
      <w:widowControl w:val="0"/>
      <w:spacing w:after="120"/>
    </w:pPr>
    <w:rPr>
      <w:rFonts w:ascii="Arial" w:eastAsia="‚l‚r ‚oƒSƒVƒbƒN" w:hAnsi="Arial"/>
      <w:snapToGrid w:val="0"/>
      <w:lang w:eastAsia="zh-CN"/>
    </w:rPr>
  </w:style>
  <w:style w:type="paragraph" w:customStyle="1" w:styleId="L3">
    <w:name w:val="L3"/>
    <w:rsid w:val="00D4263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26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2637"/>
    <w:pPr>
      <w:spacing w:before="120" w:after="220"/>
    </w:pPr>
    <w:rPr>
      <w:rFonts w:ascii="Arial" w:eastAsia="MS Mincho" w:hAnsi="Arial"/>
      <w:noProof/>
      <w:lang w:val="en-US" w:eastAsia="en-US"/>
    </w:rPr>
  </w:style>
  <w:style w:type="paragraph" w:customStyle="1" w:styleId="nroaml">
    <w:name w:val="nroaml"/>
    <w:basedOn w:val="H6"/>
    <w:rsid w:val="00D42637"/>
    <w:pPr>
      <w:ind w:left="0" w:firstLine="0"/>
    </w:pPr>
    <w:rPr>
      <w:rFonts w:eastAsia="SimSun"/>
      <w:snapToGrid w:val="0"/>
      <w:lang w:eastAsia="zh-CN"/>
    </w:rPr>
  </w:style>
  <w:style w:type="paragraph" w:customStyle="1" w:styleId="00BodyText">
    <w:name w:val="00 BodyText"/>
    <w:basedOn w:val="Normal"/>
    <w:rsid w:val="00D42637"/>
    <w:pPr>
      <w:spacing w:after="220"/>
    </w:pPr>
    <w:rPr>
      <w:rFonts w:ascii="Arial" w:eastAsia="SimSun" w:hAnsi="Arial"/>
      <w:sz w:val="22"/>
      <w:lang w:val="en-US" w:eastAsia="zh-CN"/>
    </w:rPr>
  </w:style>
  <w:style w:type="character" w:customStyle="1" w:styleId="aff0">
    <w:name w:val="標準太字"/>
    <w:autoRedefine/>
    <w:rsid w:val="00D42637"/>
    <w:rPr>
      <w:b/>
    </w:rPr>
  </w:style>
  <w:style w:type="paragraph" w:customStyle="1" w:styleId="ActionPoint">
    <w:name w:val="ActionPoint"/>
    <w:basedOn w:val="Normal"/>
    <w:rsid w:val="00D42637"/>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4263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4263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42637"/>
    <w:rPr>
      <w:rFonts w:ascii="Arial Unicode MS" w:eastAsia="Arial Unicode MS" w:hAnsi="Arial Unicode MS" w:cs="Arial Unicode MS"/>
      <w:sz w:val="20"/>
      <w:szCs w:val="20"/>
    </w:rPr>
  </w:style>
  <w:style w:type="paragraph" w:customStyle="1" w:styleId="NormalAfter0pt">
    <w:name w:val="Normal + After:  0 pt"/>
    <w:basedOn w:val="Normal"/>
    <w:rsid w:val="00D42637"/>
    <w:pPr>
      <w:overflowPunct/>
      <w:spacing w:after="0"/>
      <w:textAlignment w:val="auto"/>
    </w:pPr>
    <w:rPr>
      <w:rFonts w:ascii="Arial" w:eastAsia="SimSun" w:hAnsi="Arial"/>
      <w:lang w:eastAsia="zh-CN"/>
    </w:rPr>
  </w:style>
  <w:style w:type="character" w:customStyle="1" w:styleId="PTK">
    <w:name w:val="PTK"/>
    <w:semiHidden/>
    <w:rsid w:val="00D42637"/>
    <w:rPr>
      <w:rFonts w:ascii="Arial" w:hAnsi="Arial" w:cs="Arial"/>
      <w:color w:val="000080"/>
      <w:sz w:val="20"/>
      <w:szCs w:val="20"/>
    </w:rPr>
  </w:style>
  <w:style w:type="paragraph" w:customStyle="1" w:styleId="TdocList">
    <w:name w:val="Tdoc_List"/>
    <w:basedOn w:val="Normal"/>
    <w:rsid w:val="00D42637"/>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426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26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42637"/>
    <w:pPr>
      <w:ind w:left="2836"/>
    </w:pPr>
    <w:rPr>
      <w:rFonts w:eastAsia="Times New Roman"/>
      <w:lang w:val="x-none"/>
    </w:rPr>
  </w:style>
  <w:style w:type="table" w:customStyle="1" w:styleId="TableGrid7">
    <w:name w:val="Table Grid7"/>
    <w:basedOn w:val="TableNormal"/>
    <w:next w:val="TableGrid"/>
    <w:rsid w:val="00D426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D42637"/>
    <w:rPr>
      <w:lang w:val="en-GB" w:eastAsia="en-US"/>
    </w:rPr>
  </w:style>
  <w:style w:type="paragraph" w:customStyle="1" w:styleId="T">
    <w:name w:val="T"/>
    <w:basedOn w:val="TAC"/>
    <w:rsid w:val="00D42637"/>
    <w:rPr>
      <w:rFonts w:eastAsia="SimSun"/>
      <w:lang w:eastAsia="x-none"/>
    </w:rPr>
  </w:style>
  <w:style w:type="character" w:customStyle="1" w:styleId="Char27">
    <w:name w:val="页脚 Char2"/>
    <w:rsid w:val="00D42637"/>
    <w:rPr>
      <w:rFonts w:ascii="Arial" w:hAnsi="Arial"/>
      <w:b/>
      <w:i/>
      <w:noProof/>
      <w:sz w:val="18"/>
    </w:rPr>
  </w:style>
  <w:style w:type="character" w:customStyle="1" w:styleId="Char33">
    <w:name w:val="批注文字 Char3"/>
    <w:uiPriority w:val="99"/>
    <w:qFormat/>
    <w:rsid w:val="00D42637"/>
    <w:rPr>
      <w:lang w:val="en-GB" w:eastAsia="en-US"/>
    </w:rPr>
  </w:style>
  <w:style w:type="paragraph" w:customStyle="1" w:styleId="Pl0">
    <w:name w:val="Pl"/>
    <w:basedOn w:val="Normal"/>
    <w:rsid w:val="00D42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D42637"/>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D42637"/>
    <w:pPr>
      <w:spacing w:before="120" w:after="120"/>
    </w:pPr>
    <w:rPr>
      <w:rFonts w:eastAsia="MS Mincho"/>
      <w:b/>
      <w:lang w:eastAsia="zh-CN"/>
    </w:rPr>
  </w:style>
  <w:style w:type="character" w:customStyle="1" w:styleId="abstractlabel">
    <w:name w:val="abstractlabel"/>
    <w:rsid w:val="00D42637"/>
  </w:style>
  <w:style w:type="table" w:customStyle="1" w:styleId="TableStyle111">
    <w:name w:val="Table Style111"/>
    <w:basedOn w:val="TableNormal"/>
    <w:rsid w:val="00D42637"/>
    <w:rPr>
      <w:rFonts w:ascii="Times New Roman" w:hAnsi="Times New Roman"/>
      <w:lang w:val="sv-SE" w:eastAsia="sv-SE"/>
    </w:rPr>
    <w:tblPr/>
  </w:style>
  <w:style w:type="table" w:customStyle="1" w:styleId="TableColorful11">
    <w:name w:val="Table Colorful 11"/>
    <w:basedOn w:val="TableNormal"/>
    <w:next w:val="TableColorful1"/>
    <w:rsid w:val="00D426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426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42637"/>
    <w:rPr>
      <w:rFonts w:ascii="Times New Roman" w:eastAsia="PMingLiU" w:hAnsi="Times New Roman"/>
      <w:lang w:val="sv-SE" w:eastAsia="sv-SE"/>
    </w:rPr>
    <w:tblPr/>
  </w:style>
  <w:style w:type="table" w:customStyle="1" w:styleId="TableGrid43">
    <w:name w:val="Table Grid43"/>
    <w:basedOn w:val="TableNormal"/>
    <w:next w:val="TableGrid"/>
    <w:rsid w:val="00D426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2637"/>
    <w:rPr>
      <w:rFonts w:ascii="Times New Roman" w:hAnsi="Times New Roman"/>
      <w:lang w:val="sv-SE" w:eastAsia="sv-SE"/>
    </w:rPr>
    <w:tblPr/>
  </w:style>
  <w:style w:type="table" w:customStyle="1" w:styleId="TableGrid212">
    <w:name w:val="Table Grid212"/>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26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426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426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26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26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263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263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D42637"/>
    <w:rPr>
      <w:i w:val="0"/>
      <w:color w:val="008000"/>
    </w:rPr>
  </w:style>
  <w:style w:type="character" w:customStyle="1" w:styleId="opdict3lineoneresulttip">
    <w:name w:val="op_dict3_lineone_result_tip"/>
    <w:rsid w:val="00D42637"/>
    <w:rPr>
      <w:color w:val="999999"/>
    </w:rPr>
  </w:style>
  <w:style w:type="character" w:customStyle="1" w:styleId="c-icon">
    <w:name w:val="c-icon"/>
    <w:rsid w:val="00D42637"/>
  </w:style>
  <w:style w:type="paragraph" w:customStyle="1" w:styleId="StyleFPArialLatin9ptCentrGauche5cmDroite50">
    <w:name w:val="Style FP + Arial (Latin) 9 pt Centré Gauche? :  5 cm Droite :  5.."/>
    <w:basedOn w:val="FP"/>
    <w:rsid w:val="00D42637"/>
    <w:pPr>
      <w:spacing w:after="20"/>
      <w:ind w:left="2835" w:right="2835"/>
      <w:jc w:val="center"/>
    </w:pPr>
    <w:rPr>
      <w:rFonts w:ascii="Arial" w:eastAsia="SimSun" w:hAnsi="Arial" w:cs="Arial"/>
      <w:sz w:val="18"/>
      <w:lang w:eastAsia="zh-CN"/>
    </w:rPr>
  </w:style>
  <w:style w:type="paragraph" w:customStyle="1" w:styleId="Char110">
    <w:name w:val="Char11"/>
    <w:semiHidden/>
    <w:rsid w:val="00D426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42637"/>
    <w:rPr>
      <w:rFonts w:ascii="Arial" w:hAnsi="Arial"/>
      <w:b/>
      <w:i/>
      <w:noProof/>
      <w:sz w:val="18"/>
      <w:lang w:val="en-GB"/>
    </w:rPr>
  </w:style>
  <w:style w:type="character" w:customStyle="1" w:styleId="CharChar181">
    <w:name w:val="Char Char181"/>
    <w:rsid w:val="00D42637"/>
    <w:rPr>
      <w:rFonts w:ascii="Arial" w:hAnsi="Arial"/>
      <w:lang w:val="x-none" w:eastAsia="en-US"/>
    </w:rPr>
  </w:style>
  <w:style w:type="paragraph" w:customStyle="1" w:styleId="CharCharCharCharCharCharCharCharCharCharCharChar1">
    <w:name w:val="Char Char Char Char Char Char Char Char Char Char Char Char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42637"/>
    <w:rPr>
      <w:rFonts w:ascii="Arial" w:eastAsia="MS Mincho" w:hAnsi="Arial"/>
      <w:lang w:val="en-GB" w:eastAsia="en-US"/>
    </w:rPr>
  </w:style>
  <w:style w:type="character" w:customStyle="1" w:styleId="CarCar81">
    <w:name w:val="Car Car81"/>
    <w:rsid w:val="00D42637"/>
    <w:rPr>
      <w:rFonts w:ascii="Arial" w:eastAsia="MS Mincho" w:hAnsi="Arial"/>
      <w:sz w:val="36"/>
      <w:lang w:val="en-GB" w:eastAsia="en-US"/>
    </w:rPr>
  </w:style>
  <w:style w:type="character" w:customStyle="1" w:styleId="CarCar31">
    <w:name w:val="Car Car31"/>
    <w:rsid w:val="00D42637"/>
    <w:rPr>
      <w:rFonts w:ascii="Arial" w:eastAsia="MS Mincho" w:hAnsi="Arial"/>
      <w:sz w:val="36"/>
      <w:lang w:val="en-GB" w:eastAsia="en-US"/>
    </w:rPr>
  </w:style>
  <w:style w:type="character" w:customStyle="1" w:styleId="CarCar71">
    <w:name w:val="Car Car71"/>
    <w:rsid w:val="00D42637"/>
    <w:rPr>
      <w:rFonts w:eastAsia="MS Mincho"/>
      <w:lang w:val="en-GB" w:eastAsia="en-US"/>
    </w:rPr>
  </w:style>
  <w:style w:type="character" w:customStyle="1" w:styleId="CarCar61">
    <w:name w:val="Car Car61"/>
    <w:rsid w:val="00D42637"/>
    <w:rPr>
      <w:rFonts w:ascii="Courier New" w:hAnsi="Courier New"/>
      <w:lang w:val="nb-NO" w:eastAsia="ja-JP"/>
    </w:rPr>
  </w:style>
  <w:style w:type="character" w:customStyle="1" w:styleId="CarCar21">
    <w:name w:val="Car Car21"/>
    <w:rsid w:val="00D42637"/>
    <w:rPr>
      <w:rFonts w:eastAsia="MS Mincho"/>
      <w:lang w:val="en-GB" w:eastAsia="ja-JP"/>
    </w:rPr>
  </w:style>
  <w:style w:type="character" w:customStyle="1" w:styleId="CarCar91">
    <w:name w:val="Car Car91"/>
    <w:rsid w:val="00D42637"/>
    <w:rPr>
      <w:rFonts w:ascii="Arial" w:hAnsi="Arial"/>
      <w:lang w:val="en-GB" w:eastAsia="ja-JP"/>
    </w:rPr>
  </w:style>
  <w:style w:type="character" w:customStyle="1" w:styleId="CarCar101">
    <w:name w:val="Car Car101"/>
    <w:rsid w:val="00D42637"/>
    <w:rPr>
      <w:rFonts w:ascii="Arial" w:hAnsi="Arial"/>
      <w:lang w:val="en-GB" w:eastAsia="ja-JP"/>
    </w:rPr>
  </w:style>
  <w:style w:type="character" w:customStyle="1" w:styleId="810">
    <w:name w:val="(文字) (文字)81"/>
    <w:rsid w:val="00D42637"/>
    <w:rPr>
      <w:rFonts w:ascii="Arial" w:eastAsia="MS Mincho" w:hAnsi="Arial"/>
      <w:lang w:val="en-GB" w:eastAsia="ar-SA" w:bidi="ar-SA"/>
    </w:rPr>
  </w:style>
  <w:style w:type="character" w:customStyle="1" w:styleId="710">
    <w:name w:val="(文字) (文字)71"/>
    <w:rsid w:val="00D42637"/>
    <w:rPr>
      <w:rFonts w:ascii="Arial" w:eastAsia="MS Mincho" w:hAnsi="Arial"/>
      <w:sz w:val="36"/>
      <w:lang w:val="en-GB" w:eastAsia="ar-SA" w:bidi="ar-SA"/>
    </w:rPr>
  </w:style>
  <w:style w:type="character" w:customStyle="1" w:styleId="610">
    <w:name w:val="(文字) (文字)61"/>
    <w:rsid w:val="00D42637"/>
    <w:rPr>
      <w:rFonts w:eastAsia="MS Mincho"/>
      <w:lang w:val="en-GB" w:eastAsia="ar-SA" w:bidi="ar-SA"/>
    </w:rPr>
  </w:style>
  <w:style w:type="character" w:customStyle="1" w:styleId="514">
    <w:name w:val="(文字) (文字)51"/>
    <w:rsid w:val="00D42637"/>
    <w:rPr>
      <w:rFonts w:ascii="Courier New" w:eastAsia="MS Mincho" w:hAnsi="Courier New"/>
      <w:lang w:val="nb-NO" w:eastAsia="ar-SA" w:bidi="ar-SA"/>
    </w:rPr>
  </w:style>
  <w:style w:type="character" w:customStyle="1" w:styleId="CharChar231">
    <w:name w:val="Char Char231"/>
    <w:rsid w:val="00D42637"/>
    <w:rPr>
      <w:rFonts w:ascii="Arial" w:hAnsi="Arial"/>
      <w:lang w:val="en-GB" w:eastAsia="en-US"/>
    </w:rPr>
  </w:style>
  <w:style w:type="character" w:customStyle="1" w:styleId="Titre33">
    <w:name w:val="Titre 33"/>
    <w:rsid w:val="00D4263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26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26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263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D42637"/>
    <w:rPr>
      <w:rFonts w:ascii="Calibri" w:eastAsia="Calibri" w:hAnsi="Calibri" w:cs="Calibri"/>
      <w:lang w:val="en-US" w:eastAsia="ja-JP"/>
    </w:rPr>
  </w:style>
  <w:style w:type="paragraph" w:customStyle="1" w:styleId="xxxxxxxb1">
    <w:name w:val="x_x_x_xxxxb1"/>
    <w:basedOn w:val="Normal"/>
    <w:rsid w:val="00D4263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D4263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D4263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42637"/>
    <w:pPr>
      <w:spacing w:after="20"/>
      <w:ind w:left="2835" w:right="2835"/>
      <w:jc w:val="center"/>
    </w:pPr>
    <w:rPr>
      <w:rFonts w:ascii="Arial" w:eastAsia="SimSun" w:hAnsi="Arial" w:cs="Arial"/>
      <w:sz w:val="18"/>
      <w:lang w:eastAsia="zh-CN"/>
    </w:rPr>
  </w:style>
  <w:style w:type="paragraph" w:customStyle="1" w:styleId="2fb">
    <w:name w:val="正文2"/>
    <w:rsid w:val="00D42637"/>
    <w:pPr>
      <w:jc w:val="both"/>
    </w:pPr>
    <w:rPr>
      <w:rFonts w:ascii="Times New Roman" w:eastAsia="SimSun" w:hAnsi="Times New Roman"/>
      <w:kern w:val="2"/>
      <w:sz w:val="21"/>
      <w:szCs w:val="21"/>
      <w:lang w:val="en-US" w:eastAsia="zh-CN"/>
    </w:rPr>
  </w:style>
  <w:style w:type="paragraph" w:customStyle="1" w:styleId="aff1">
    <w:name w:val="文档标题"/>
    <w:basedOn w:val="Normal"/>
    <w:rsid w:val="00D42637"/>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D42637"/>
    <w:rPr>
      <w:color w:val="808080"/>
      <w:shd w:val="clear" w:color="auto" w:fill="E6E6E6"/>
    </w:rPr>
  </w:style>
  <w:style w:type="character" w:customStyle="1" w:styleId="Char34">
    <w:name w:val="批注框文本 Char3"/>
    <w:uiPriority w:val="99"/>
    <w:rsid w:val="00D42637"/>
    <w:rPr>
      <w:rFonts w:ascii="Segoe UI" w:hAnsi="Segoe UI" w:cs="Segoe UI"/>
      <w:sz w:val="18"/>
      <w:szCs w:val="18"/>
      <w:lang w:val="en-GB"/>
    </w:rPr>
  </w:style>
  <w:style w:type="character" w:customStyle="1" w:styleId="Char35">
    <w:name w:val="文档结构图 Char3"/>
    <w:uiPriority w:val="99"/>
    <w:rsid w:val="00D42637"/>
    <w:rPr>
      <w:rFonts w:ascii="Tahoma" w:hAnsi="Tahoma" w:cs="Tahoma"/>
      <w:shd w:val="clear" w:color="auto" w:fill="000080"/>
      <w:lang w:val="en-GB"/>
    </w:rPr>
  </w:style>
  <w:style w:type="character" w:customStyle="1" w:styleId="8Char3">
    <w:name w:val="标题 8 Char3"/>
    <w:rsid w:val="00D42637"/>
    <w:rPr>
      <w:rFonts w:ascii="Arial" w:eastAsia="SimSun" w:hAnsi="Arial"/>
      <w:sz w:val="36"/>
      <w:lang w:eastAsia="zh-CN"/>
    </w:rPr>
  </w:style>
  <w:style w:type="character" w:customStyle="1" w:styleId="9Char3">
    <w:name w:val="标题 9 Char3"/>
    <w:rsid w:val="00D42637"/>
    <w:rPr>
      <w:rFonts w:ascii="Arial" w:eastAsia="SimSun" w:hAnsi="Arial"/>
      <w:sz w:val="36"/>
      <w:lang w:eastAsia="zh-CN"/>
    </w:rPr>
  </w:style>
  <w:style w:type="character" w:customStyle="1" w:styleId="Char36">
    <w:name w:val="纯文本 Char3"/>
    <w:uiPriority w:val="99"/>
    <w:rsid w:val="00D4263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42637"/>
    <w:rPr>
      <w:rFonts w:ascii="Times New Roman" w:hAnsi="Times New Roman"/>
      <w:lang w:val="en-GB"/>
    </w:rPr>
  </w:style>
  <w:style w:type="character" w:customStyle="1" w:styleId="T1Char4">
    <w:name w:val="T1 Char4"/>
    <w:aliases w:val="Header 6 Char Char4"/>
    <w:rsid w:val="00D42637"/>
    <w:rPr>
      <w:rFonts w:ascii="Arial" w:eastAsia="Times New Roman" w:hAnsi="Arial" w:cs="Times New Roman"/>
      <w:sz w:val="20"/>
      <w:szCs w:val="20"/>
      <w:lang w:val="en-GB"/>
    </w:rPr>
  </w:style>
  <w:style w:type="table" w:customStyle="1" w:styleId="SGSTableBasic111">
    <w:name w:val="SGS Table Basic 111"/>
    <w:basedOn w:val="TableNormal"/>
    <w:next w:val="TableGrid"/>
    <w:rsid w:val="00D4263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426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D42637"/>
    <w:rPr>
      <w:rFonts w:ascii="Times New Roman" w:eastAsia="MS Mincho" w:hAnsi="Times New Roman"/>
      <w:lang w:val="en-GB" w:eastAsia="en-US"/>
    </w:rPr>
  </w:style>
  <w:style w:type="paragraph" w:customStyle="1" w:styleId="264">
    <w:name w:val="本文 26"/>
    <w:basedOn w:val="Normal"/>
    <w:uiPriority w:val="99"/>
    <w:rsid w:val="00D42637"/>
    <w:pPr>
      <w:suppressAutoHyphens/>
      <w:spacing w:after="120"/>
    </w:pPr>
    <w:rPr>
      <w:rFonts w:eastAsia="MS Mincho" w:cs="CG Times (WN)"/>
      <w:lang w:eastAsia="ar-SA"/>
    </w:rPr>
  </w:style>
  <w:style w:type="paragraph" w:customStyle="1" w:styleId="362">
    <w:name w:val="本文 36"/>
    <w:basedOn w:val="Normal"/>
    <w:uiPriority w:val="99"/>
    <w:rsid w:val="00D42637"/>
    <w:pPr>
      <w:suppressAutoHyphens/>
      <w:spacing w:after="120"/>
    </w:pPr>
    <w:rPr>
      <w:rFonts w:eastAsia="MS Mincho" w:cs="CG Times (WN)"/>
      <w:lang w:eastAsia="ar-SA"/>
    </w:rPr>
  </w:style>
  <w:style w:type="table" w:customStyle="1" w:styleId="SGSTableBasic13">
    <w:name w:val="SGS Table Basic 13"/>
    <w:basedOn w:val="TableNormal"/>
    <w:next w:val="TableGrid"/>
    <w:rsid w:val="00D426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4263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42637"/>
    <w:rPr>
      <w:rFonts w:ascii="Times New Roman" w:eastAsia="MS Mincho" w:hAnsi="Times New Roman"/>
      <w:lang w:val="sv-SE" w:eastAsia="sv-SE"/>
    </w:rPr>
    <w:tblPr/>
  </w:style>
  <w:style w:type="table" w:customStyle="1" w:styleId="TableGrid113">
    <w:name w:val="Table Grid113"/>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D426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D4263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426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426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4263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426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426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D426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426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426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426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426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4263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426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426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426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D42637"/>
    <w:rPr>
      <w:rFonts w:ascii="Times New Roman" w:eastAsia="Times New Roman" w:hAnsi="Times New Roman"/>
      <w:lang w:eastAsia="en-GB"/>
    </w:rPr>
  </w:style>
  <w:style w:type="character" w:customStyle="1" w:styleId="1ffb">
    <w:name w:val="表題 (文字)1"/>
    <w:aliases w:val="Section Header (文字)1"/>
    <w:rsid w:val="00D4263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42637"/>
    <w:pPr>
      <w:autoSpaceDN w:val="0"/>
    </w:pPr>
    <w:rPr>
      <w:rFonts w:ascii="Times New Roman" w:eastAsia="MS Mincho" w:hAnsi="Times New Roman"/>
      <w:lang w:val="en-GB" w:eastAsia="en-US"/>
    </w:rPr>
  </w:style>
  <w:style w:type="paragraph" w:customStyle="1" w:styleId="95">
    <w:name w:val="吹き出し9"/>
    <w:basedOn w:val="Normal"/>
    <w:uiPriority w:val="99"/>
    <w:rsid w:val="00D42637"/>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D4263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D4263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D42637"/>
    <w:pPr>
      <w:ind w:left="851" w:hanging="284"/>
    </w:pPr>
  </w:style>
  <w:style w:type="paragraph" w:customStyle="1" w:styleId="76">
    <w:name w:val="箇条書き7"/>
    <w:basedOn w:val="List"/>
    <w:uiPriority w:val="99"/>
    <w:rsid w:val="00D4263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D42637"/>
    <w:pPr>
      <w:tabs>
        <w:tab w:val="clear" w:pos="644"/>
        <w:tab w:val="num" w:pos="1494"/>
      </w:tabs>
      <w:ind w:left="851" w:hanging="284"/>
    </w:pPr>
  </w:style>
  <w:style w:type="paragraph" w:customStyle="1" w:styleId="370">
    <w:name w:val="箇条書き 37"/>
    <w:basedOn w:val="271"/>
    <w:uiPriority w:val="99"/>
    <w:rsid w:val="00D42637"/>
    <w:pPr>
      <w:ind w:left="1135"/>
    </w:pPr>
  </w:style>
  <w:style w:type="paragraph" w:customStyle="1" w:styleId="272">
    <w:name w:val="一覧 27"/>
    <w:basedOn w:val="List"/>
    <w:uiPriority w:val="99"/>
    <w:rsid w:val="00D4263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D42637"/>
    <w:pPr>
      <w:ind w:left="1135"/>
    </w:pPr>
  </w:style>
  <w:style w:type="paragraph" w:customStyle="1" w:styleId="470">
    <w:name w:val="一覧 47"/>
    <w:basedOn w:val="371"/>
    <w:uiPriority w:val="99"/>
    <w:rsid w:val="00D42637"/>
    <w:pPr>
      <w:ind w:left="1418"/>
    </w:pPr>
  </w:style>
  <w:style w:type="paragraph" w:customStyle="1" w:styleId="570">
    <w:name w:val="一覧 57"/>
    <w:basedOn w:val="470"/>
    <w:uiPriority w:val="99"/>
    <w:rsid w:val="00D42637"/>
    <w:pPr>
      <w:ind w:left="1702"/>
    </w:pPr>
  </w:style>
  <w:style w:type="paragraph" w:customStyle="1" w:styleId="471">
    <w:name w:val="箇条書き 47"/>
    <w:basedOn w:val="370"/>
    <w:uiPriority w:val="99"/>
    <w:rsid w:val="00D42637"/>
    <w:pPr>
      <w:ind w:left="1418"/>
    </w:pPr>
  </w:style>
  <w:style w:type="paragraph" w:customStyle="1" w:styleId="571">
    <w:name w:val="箇条書き 57"/>
    <w:basedOn w:val="471"/>
    <w:uiPriority w:val="99"/>
    <w:rsid w:val="00D42637"/>
    <w:pPr>
      <w:ind w:left="1702"/>
    </w:pPr>
  </w:style>
  <w:style w:type="paragraph" w:customStyle="1" w:styleId="77">
    <w:name w:val="コメント文字列7"/>
    <w:basedOn w:val="Normal"/>
    <w:uiPriority w:val="99"/>
    <w:rsid w:val="00D42637"/>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D42637"/>
  </w:style>
  <w:style w:type="paragraph" w:customStyle="1" w:styleId="79">
    <w:name w:val="見出しマップ7"/>
    <w:basedOn w:val="Normal"/>
    <w:uiPriority w:val="99"/>
    <w:rsid w:val="00D4263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D4263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D4263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D42637"/>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D42637"/>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D4263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D4263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D4263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D42637"/>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D42637"/>
  </w:style>
  <w:style w:type="character" w:customStyle="1" w:styleId="7e">
    <w:name w:val="コメント参照7"/>
    <w:rsid w:val="00D42637"/>
    <w:rPr>
      <w:sz w:val="16"/>
    </w:rPr>
  </w:style>
  <w:style w:type="paragraph" w:customStyle="1" w:styleId="940">
    <w:name w:val="目录 94"/>
    <w:basedOn w:val="TOC8"/>
    <w:rsid w:val="00D42637"/>
    <w:pPr>
      <w:ind w:left="1418" w:hanging="1418"/>
    </w:pPr>
    <w:rPr>
      <w:rFonts w:eastAsia="Calibri Light"/>
      <w:bCs/>
      <w:szCs w:val="22"/>
      <w:lang w:val="en-GB" w:eastAsia="en-GB"/>
    </w:rPr>
  </w:style>
  <w:style w:type="paragraph" w:customStyle="1" w:styleId="4f9">
    <w:name w:val="题注4"/>
    <w:basedOn w:val="Normal"/>
    <w:next w:val="Normal"/>
    <w:rsid w:val="00D42637"/>
    <w:pPr>
      <w:spacing w:before="120" w:after="120"/>
    </w:pPr>
    <w:rPr>
      <w:rFonts w:eastAsia="Calibri Light"/>
      <w:b/>
      <w:lang w:eastAsia="en-GB"/>
    </w:rPr>
  </w:style>
  <w:style w:type="paragraph" w:customStyle="1" w:styleId="4fa">
    <w:name w:val="图表目录4"/>
    <w:basedOn w:val="Normal"/>
    <w:next w:val="Normal"/>
    <w:rsid w:val="00D42637"/>
    <w:pPr>
      <w:ind w:left="400" w:hanging="400"/>
      <w:jc w:val="center"/>
    </w:pPr>
    <w:rPr>
      <w:rFonts w:eastAsia="Calibri Light"/>
      <w:b/>
      <w:lang w:eastAsia="en-GB"/>
    </w:rPr>
  </w:style>
  <w:style w:type="paragraph" w:customStyle="1" w:styleId="TN">
    <w:name w:val="TN"/>
    <w:basedOn w:val="Normal"/>
    <w:qFormat/>
    <w:rsid w:val="00D42637"/>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D426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451</TotalTime>
  <Pages>103</Pages>
  <Words>20839</Words>
  <Characters>118783</Characters>
  <Application>Microsoft Office Word</Application>
  <DocSecurity>0</DocSecurity>
  <Lines>989</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177</cp:revision>
  <cp:lastPrinted>1900-01-01T08:00:00Z</cp:lastPrinted>
  <dcterms:created xsi:type="dcterms:W3CDTF">2021-01-08T13:25:00Z</dcterms:created>
  <dcterms:modified xsi:type="dcterms:W3CDTF">2024-05-15T17:07:00Z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